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155299" w:rsidTr="002C1575">
        <w:tc>
          <w:tcPr>
            <w:tcW w:w="10423" w:type="dxa"/>
            <w:gridSpan w:val="2"/>
            <w:shd w:val="clear" w:color="auto" w:fill="auto"/>
          </w:tcPr>
          <w:p w:rsidR="004F0988" w:rsidRPr="00C82760" w:rsidRDefault="004F0988" w:rsidP="00A63559">
            <w:pPr>
              <w:pStyle w:val="ZA"/>
              <w:framePr w:w="0" w:hRule="auto" w:wrap="auto" w:vAnchor="margin" w:hAnchor="text" w:yAlign="inline"/>
            </w:pPr>
            <w:bookmarkStart w:id="0" w:name="page1"/>
            <w:r w:rsidRPr="00C82760">
              <w:rPr>
                <w:sz w:val="64"/>
              </w:rPr>
              <w:t xml:space="preserve">3GPP </w:t>
            </w:r>
            <w:bookmarkStart w:id="1" w:name="specType1"/>
            <w:r w:rsidR="0063543D" w:rsidRPr="00C82760">
              <w:rPr>
                <w:sz w:val="64"/>
              </w:rPr>
              <w:t>TR</w:t>
            </w:r>
            <w:bookmarkEnd w:id="1"/>
            <w:r w:rsidRPr="00C82760">
              <w:rPr>
                <w:sz w:val="64"/>
              </w:rPr>
              <w:t xml:space="preserve"> </w:t>
            </w:r>
            <w:bookmarkStart w:id="2" w:name="specNumber"/>
            <w:r w:rsidR="002C1575" w:rsidRPr="00C82760">
              <w:rPr>
                <w:sz w:val="64"/>
              </w:rPr>
              <w:t>33</w:t>
            </w:r>
            <w:r w:rsidRPr="00C82760">
              <w:rPr>
                <w:sz w:val="64"/>
              </w:rPr>
              <w:t>.</w:t>
            </w:r>
            <w:r w:rsidR="002C1575" w:rsidRPr="00C82760">
              <w:rPr>
                <w:sz w:val="64"/>
              </w:rPr>
              <w:t>818</w:t>
            </w:r>
            <w:bookmarkEnd w:id="2"/>
            <w:r w:rsidRPr="00C82760">
              <w:rPr>
                <w:sz w:val="64"/>
              </w:rPr>
              <w:t xml:space="preserve"> </w:t>
            </w:r>
            <w:r w:rsidRPr="00C82760">
              <w:t>V</w:t>
            </w:r>
            <w:bookmarkStart w:id="3" w:name="specVersion"/>
            <w:r w:rsidR="002C1575" w:rsidRPr="00C82760">
              <w:t>0.</w:t>
            </w:r>
            <w:del w:id="4" w:author="齐旻鹏" w:date="2019-10-18T11:29:00Z">
              <w:r w:rsidR="009A1966" w:rsidRPr="00C82760" w:rsidDel="00A63559">
                <w:delText>4</w:delText>
              </w:r>
            </w:del>
            <w:ins w:id="5" w:author="齐旻鹏" w:date="2019-10-18T11:29:00Z">
              <w:r w:rsidR="00A63559">
                <w:t>5</w:t>
              </w:r>
            </w:ins>
            <w:r w:rsidR="002C1575" w:rsidRPr="00C82760">
              <w:t>.</w:t>
            </w:r>
            <w:del w:id="6" w:author="齐旻鹏" w:date="2019-10-18T11:29:00Z">
              <w:r w:rsidR="009A1966" w:rsidRPr="00C82760" w:rsidDel="00A63559">
                <w:delText>1</w:delText>
              </w:r>
              <w:bookmarkEnd w:id="3"/>
              <w:r w:rsidRPr="00C82760" w:rsidDel="00A63559">
                <w:delText xml:space="preserve"> </w:delText>
              </w:r>
            </w:del>
            <w:ins w:id="7" w:author="齐旻鹏" w:date="2019-10-18T11:29:00Z">
              <w:r w:rsidR="00A63559">
                <w:t>0</w:t>
              </w:r>
              <w:r w:rsidR="00A63559" w:rsidRPr="00C82760">
                <w:t xml:space="preserve"> </w:t>
              </w:r>
            </w:ins>
            <w:r w:rsidRPr="00C82760">
              <w:rPr>
                <w:sz w:val="32"/>
              </w:rPr>
              <w:t>(</w:t>
            </w:r>
            <w:bookmarkStart w:id="8" w:name="issueDate"/>
            <w:r w:rsidR="002C1575" w:rsidRPr="00C82760">
              <w:rPr>
                <w:sz w:val="32"/>
              </w:rPr>
              <w:t>2019-10</w:t>
            </w:r>
            <w:bookmarkEnd w:id="8"/>
            <w:r w:rsidRPr="00C82760">
              <w:rPr>
                <w:sz w:val="32"/>
              </w:rPr>
              <w:t>)</w:t>
            </w:r>
          </w:p>
        </w:tc>
      </w:tr>
      <w:tr w:rsidR="004F0988" w:rsidRPr="00155299" w:rsidTr="002C1575">
        <w:trPr>
          <w:trHeight w:hRule="exact" w:val="1134"/>
        </w:trPr>
        <w:tc>
          <w:tcPr>
            <w:tcW w:w="10423" w:type="dxa"/>
            <w:gridSpan w:val="2"/>
            <w:shd w:val="clear" w:color="auto" w:fill="auto"/>
          </w:tcPr>
          <w:p w:rsidR="004F0988" w:rsidRPr="00C82760" w:rsidRDefault="004F0988" w:rsidP="00133525">
            <w:pPr>
              <w:pStyle w:val="ZB"/>
              <w:framePr w:w="0" w:hRule="auto" w:wrap="auto" w:vAnchor="margin" w:hAnchor="text" w:yAlign="inline"/>
            </w:pPr>
            <w:r w:rsidRPr="00C82760">
              <w:t xml:space="preserve">Technical </w:t>
            </w:r>
            <w:bookmarkStart w:id="9" w:name="spectype2"/>
            <w:r w:rsidR="00D57972" w:rsidRPr="00C82760">
              <w:t>Report</w:t>
            </w:r>
            <w:bookmarkEnd w:id="9"/>
          </w:p>
          <w:p w:rsidR="00BA4B8D" w:rsidRPr="00C82760" w:rsidRDefault="00BA4B8D" w:rsidP="00BA4B8D">
            <w:pPr>
              <w:pStyle w:val="Guidance"/>
            </w:pPr>
            <w:r w:rsidRPr="00C82760">
              <w:br/>
            </w:r>
            <w:r w:rsidRPr="00C82760">
              <w:br/>
            </w:r>
          </w:p>
        </w:tc>
      </w:tr>
      <w:tr w:rsidR="004F0988" w:rsidRPr="00155299" w:rsidTr="002C1575">
        <w:trPr>
          <w:trHeight w:hRule="exact" w:val="3686"/>
        </w:trPr>
        <w:tc>
          <w:tcPr>
            <w:tcW w:w="10423" w:type="dxa"/>
            <w:gridSpan w:val="2"/>
            <w:shd w:val="clear" w:color="auto" w:fill="auto"/>
          </w:tcPr>
          <w:p w:rsidR="004F0988" w:rsidRPr="00C82760" w:rsidRDefault="004F0988" w:rsidP="00133525">
            <w:pPr>
              <w:pStyle w:val="ZT"/>
              <w:framePr w:wrap="auto" w:hAnchor="text" w:yAlign="inline"/>
            </w:pPr>
            <w:r w:rsidRPr="00C82760">
              <w:t>3rd Generation Partnership Project;</w:t>
            </w:r>
          </w:p>
          <w:p w:rsidR="004F0988" w:rsidRPr="00C82760" w:rsidRDefault="004F0988" w:rsidP="00133525">
            <w:pPr>
              <w:pStyle w:val="ZT"/>
              <w:framePr w:wrap="auto" w:hAnchor="text" w:yAlign="inline"/>
            </w:pPr>
            <w:r w:rsidRPr="00C82760">
              <w:t xml:space="preserve">Technical Specification Group </w:t>
            </w:r>
            <w:bookmarkStart w:id="10" w:name="specTitle"/>
            <w:r w:rsidR="002C1575" w:rsidRPr="00C82760">
              <w:t>Services and System Aspects</w:t>
            </w:r>
            <w:r w:rsidRPr="00C82760">
              <w:t>;</w:t>
            </w:r>
          </w:p>
          <w:p w:rsidR="002C1575" w:rsidRPr="00C82760" w:rsidRDefault="002C1575" w:rsidP="00133525">
            <w:pPr>
              <w:pStyle w:val="ZT"/>
              <w:framePr w:wrap="auto" w:hAnchor="text" w:yAlign="inline"/>
            </w:pPr>
            <w:r w:rsidRPr="00C82760">
              <w:t>Security Assurance Methodology (SECAM);</w:t>
            </w:r>
          </w:p>
          <w:p w:rsidR="002C1575" w:rsidRPr="00C82760" w:rsidRDefault="002C1575" w:rsidP="00133525">
            <w:pPr>
              <w:pStyle w:val="ZT"/>
              <w:framePr w:wrap="auto" w:hAnchor="text" w:yAlign="inline"/>
            </w:pPr>
            <w:r w:rsidRPr="00C82760">
              <w:t xml:space="preserve"> and Security Assurance Specification (SCAS);</w:t>
            </w:r>
          </w:p>
          <w:p w:rsidR="004F0988" w:rsidRPr="00C82760" w:rsidRDefault="002C1575" w:rsidP="00133525">
            <w:pPr>
              <w:pStyle w:val="ZT"/>
              <w:framePr w:wrap="auto" w:hAnchor="text" w:yAlign="inline"/>
            </w:pPr>
            <w:r w:rsidRPr="00C82760">
              <w:t xml:space="preserve"> for 3GPP virtualized network products</w:t>
            </w:r>
            <w:bookmarkEnd w:id="10"/>
          </w:p>
          <w:p w:rsidR="004F0988" w:rsidRPr="00C82760" w:rsidRDefault="004F0988" w:rsidP="002C1575">
            <w:pPr>
              <w:pStyle w:val="ZT"/>
              <w:framePr w:wrap="auto" w:hAnchor="text" w:yAlign="inline"/>
              <w:rPr>
                <w:i/>
                <w:sz w:val="28"/>
              </w:rPr>
            </w:pPr>
            <w:r w:rsidRPr="00C82760">
              <w:t>(</w:t>
            </w:r>
            <w:r w:rsidRPr="00C82760">
              <w:rPr>
                <w:rStyle w:val="ZGSM"/>
              </w:rPr>
              <w:t xml:space="preserve">Release </w:t>
            </w:r>
            <w:bookmarkStart w:id="11" w:name="specRelease"/>
            <w:r w:rsidRPr="00C82760">
              <w:rPr>
                <w:rStyle w:val="ZGSM"/>
              </w:rPr>
              <w:t>16</w:t>
            </w:r>
            <w:bookmarkEnd w:id="11"/>
            <w:r w:rsidRPr="00C82760">
              <w:t>)</w:t>
            </w:r>
          </w:p>
        </w:tc>
      </w:tr>
      <w:tr w:rsidR="00BF128E" w:rsidRPr="00155299" w:rsidTr="002C1575">
        <w:tc>
          <w:tcPr>
            <w:tcW w:w="10423" w:type="dxa"/>
            <w:gridSpan w:val="2"/>
            <w:shd w:val="clear" w:color="auto" w:fill="auto"/>
          </w:tcPr>
          <w:p w:rsidR="00BF128E" w:rsidRPr="00155299" w:rsidRDefault="00BF128E" w:rsidP="00133525">
            <w:pPr>
              <w:pStyle w:val="ZU"/>
              <w:framePr w:w="0" w:wrap="auto" w:vAnchor="margin" w:hAnchor="text" w:yAlign="inline"/>
              <w:tabs>
                <w:tab w:val="right" w:pos="10206"/>
              </w:tabs>
              <w:jc w:val="left"/>
              <w:rPr>
                <w:color w:val="0000FF"/>
              </w:rPr>
            </w:pPr>
            <w:r w:rsidRPr="00155299">
              <w:rPr>
                <w:color w:val="0000FF"/>
              </w:rPr>
              <w:tab/>
            </w:r>
          </w:p>
        </w:tc>
      </w:tr>
      <w:tr w:rsidR="00D57972" w:rsidRPr="00155299" w:rsidTr="002C1575">
        <w:trPr>
          <w:trHeight w:hRule="exact" w:val="1531"/>
        </w:trPr>
        <w:tc>
          <w:tcPr>
            <w:tcW w:w="4883" w:type="dxa"/>
            <w:shd w:val="clear" w:color="auto" w:fill="auto"/>
          </w:tcPr>
          <w:p w:rsidR="00D57972" w:rsidRPr="00155299" w:rsidRDefault="00AC23B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rsidR="00D57972" w:rsidRPr="00155299" w:rsidRDefault="00AC23BA" w:rsidP="00133525">
            <w:pPr>
              <w:jc w:val="right"/>
            </w:pPr>
            <w:bookmarkStart w:id="12" w:name="logos"/>
            <w:r>
              <w:pict>
                <v:shape id="_x0000_i1026" type="#_x0000_t75" style="width:128pt;height:75pt">
                  <v:imagedata r:id="rId10" o:title="3GPP-logo_web"/>
                </v:shape>
              </w:pict>
            </w:r>
            <w:bookmarkEnd w:id="12"/>
          </w:p>
        </w:tc>
      </w:tr>
      <w:tr w:rsidR="00C074DD" w:rsidRPr="00155299" w:rsidTr="002C1575">
        <w:trPr>
          <w:trHeight w:hRule="exact" w:val="5783"/>
        </w:trPr>
        <w:tc>
          <w:tcPr>
            <w:tcW w:w="10423" w:type="dxa"/>
            <w:gridSpan w:val="2"/>
            <w:shd w:val="clear" w:color="auto" w:fill="auto"/>
          </w:tcPr>
          <w:p w:rsidR="00C074DD" w:rsidRPr="00155299" w:rsidRDefault="00C074DD" w:rsidP="00C074DD">
            <w:pPr>
              <w:pStyle w:val="Guidance"/>
              <w:rPr>
                <w:b/>
              </w:rPr>
            </w:pPr>
          </w:p>
        </w:tc>
      </w:tr>
      <w:tr w:rsidR="00C074DD" w:rsidRPr="00155299" w:rsidTr="002C1575">
        <w:trPr>
          <w:cantSplit/>
          <w:trHeight w:hRule="exact" w:val="964"/>
        </w:trPr>
        <w:tc>
          <w:tcPr>
            <w:tcW w:w="10423" w:type="dxa"/>
            <w:gridSpan w:val="2"/>
            <w:shd w:val="clear" w:color="auto" w:fill="auto"/>
          </w:tcPr>
          <w:p w:rsidR="00C074DD" w:rsidRPr="00155299" w:rsidRDefault="00C074DD" w:rsidP="00C074DD">
            <w:pPr>
              <w:rPr>
                <w:sz w:val="16"/>
              </w:rPr>
            </w:pPr>
            <w:bookmarkStart w:id="13" w:name="warningNotice"/>
            <w:r w:rsidRPr="00155299">
              <w:rPr>
                <w:sz w:val="16"/>
              </w:rPr>
              <w:t>The present document has been developed within the 3rd Generation Partnership Project (3GPP</w:t>
            </w:r>
            <w:r w:rsidRPr="00155299">
              <w:rPr>
                <w:sz w:val="16"/>
                <w:vertAlign w:val="superscript"/>
              </w:rPr>
              <w:t xml:space="preserve"> TM</w:t>
            </w:r>
            <w:r w:rsidRPr="00155299">
              <w:rPr>
                <w:sz w:val="16"/>
              </w:rPr>
              <w:t>) and may be further elaborated for the purposes of 3GPP.</w:t>
            </w:r>
            <w:r w:rsidRPr="00155299">
              <w:rPr>
                <w:sz w:val="16"/>
              </w:rPr>
              <w:br/>
              <w:t>The present document has not been subject to any approval process by the 3GPP</w:t>
            </w:r>
            <w:r w:rsidRPr="00155299">
              <w:rPr>
                <w:sz w:val="16"/>
                <w:vertAlign w:val="superscript"/>
              </w:rPr>
              <w:t xml:space="preserve"> </w:t>
            </w:r>
            <w:r w:rsidRPr="00155299">
              <w:rPr>
                <w:sz w:val="16"/>
              </w:rPr>
              <w:t>Organizational Partners and shall not be implemented.</w:t>
            </w:r>
            <w:r w:rsidRPr="00155299">
              <w:rPr>
                <w:sz w:val="16"/>
              </w:rPr>
              <w:br/>
              <w:t>This Specification is provided for future development work within 3GPP</w:t>
            </w:r>
            <w:r w:rsidRPr="00155299">
              <w:rPr>
                <w:sz w:val="16"/>
                <w:vertAlign w:val="superscript"/>
              </w:rPr>
              <w:t xml:space="preserve"> </w:t>
            </w:r>
            <w:r w:rsidRPr="00155299">
              <w:rPr>
                <w:sz w:val="16"/>
              </w:rPr>
              <w:t>only. The Organizational Partners accept no liability for any use of this Specification.</w:t>
            </w:r>
            <w:r w:rsidRPr="00155299">
              <w:rPr>
                <w:sz w:val="16"/>
              </w:rPr>
              <w:br/>
              <w:t>Specifications and Reports for implementation of the 3GPP</w:t>
            </w:r>
            <w:r w:rsidRPr="00155299">
              <w:rPr>
                <w:sz w:val="16"/>
                <w:vertAlign w:val="superscript"/>
              </w:rPr>
              <w:t xml:space="preserve"> TM</w:t>
            </w:r>
            <w:r w:rsidRPr="00155299">
              <w:rPr>
                <w:sz w:val="16"/>
              </w:rPr>
              <w:t xml:space="preserve"> system should be obtained via the 3GPP Organizational Partners' Publications Offices.</w:t>
            </w:r>
            <w:bookmarkEnd w:id="13"/>
          </w:p>
          <w:p w:rsidR="00C074DD" w:rsidRPr="00155299" w:rsidRDefault="00C074DD" w:rsidP="00C074DD">
            <w:pPr>
              <w:pStyle w:val="ZV"/>
              <w:framePr w:w="0" w:wrap="auto" w:vAnchor="margin" w:hAnchor="text" w:yAlign="inline"/>
            </w:pPr>
          </w:p>
          <w:p w:rsidR="00C074DD" w:rsidRPr="00155299"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55299" w:rsidTr="00133525">
        <w:trPr>
          <w:trHeight w:hRule="exact" w:val="5670"/>
        </w:trPr>
        <w:tc>
          <w:tcPr>
            <w:tcW w:w="10423" w:type="dxa"/>
            <w:shd w:val="clear" w:color="auto" w:fill="auto"/>
          </w:tcPr>
          <w:p w:rsidR="00E16509" w:rsidRPr="00155299" w:rsidRDefault="00E16509" w:rsidP="00E16509">
            <w:pPr>
              <w:pStyle w:val="Guidance"/>
            </w:pPr>
            <w:bookmarkStart w:id="14" w:name="page2"/>
            <w:bookmarkStart w:id="15" w:name="_GoBack"/>
            <w:bookmarkEnd w:id="15"/>
          </w:p>
        </w:tc>
      </w:tr>
      <w:tr w:rsidR="00E16509" w:rsidRPr="00155299" w:rsidTr="00C074DD">
        <w:trPr>
          <w:trHeight w:hRule="exact" w:val="5387"/>
        </w:trPr>
        <w:tc>
          <w:tcPr>
            <w:tcW w:w="10423" w:type="dxa"/>
            <w:shd w:val="clear" w:color="auto" w:fill="auto"/>
          </w:tcPr>
          <w:p w:rsidR="00E16509" w:rsidRPr="00155299" w:rsidRDefault="00E16509" w:rsidP="00133525">
            <w:pPr>
              <w:pStyle w:val="FP"/>
              <w:spacing w:after="240"/>
              <w:ind w:left="2835" w:right="2835"/>
              <w:jc w:val="center"/>
              <w:rPr>
                <w:rFonts w:ascii="Arial" w:hAnsi="Arial"/>
                <w:b/>
                <w:i/>
              </w:rPr>
            </w:pPr>
            <w:bookmarkStart w:id="16" w:name="coords3gpp"/>
            <w:r w:rsidRPr="00155299">
              <w:rPr>
                <w:rFonts w:ascii="Arial" w:hAnsi="Arial"/>
                <w:b/>
                <w:i/>
              </w:rPr>
              <w:t>3GPP</w:t>
            </w:r>
          </w:p>
          <w:p w:rsidR="00E16509" w:rsidRPr="00155299" w:rsidRDefault="00E16509" w:rsidP="00133525">
            <w:pPr>
              <w:pStyle w:val="FP"/>
              <w:pBdr>
                <w:bottom w:val="single" w:sz="6" w:space="1" w:color="auto"/>
              </w:pBdr>
              <w:ind w:left="2835" w:right="2835"/>
              <w:jc w:val="center"/>
            </w:pPr>
            <w:r w:rsidRPr="00155299">
              <w:t>Postal address</w:t>
            </w:r>
          </w:p>
          <w:p w:rsidR="00E16509" w:rsidRPr="00155299" w:rsidRDefault="00E16509" w:rsidP="00133525">
            <w:pPr>
              <w:pStyle w:val="FP"/>
              <w:ind w:left="2835" w:right="2835"/>
              <w:jc w:val="center"/>
              <w:rPr>
                <w:rFonts w:ascii="Arial" w:hAnsi="Arial"/>
                <w:sz w:val="18"/>
              </w:rPr>
            </w:pPr>
          </w:p>
          <w:p w:rsidR="00E16509" w:rsidRPr="00155299" w:rsidRDefault="00E16509" w:rsidP="00133525">
            <w:pPr>
              <w:pStyle w:val="FP"/>
              <w:pBdr>
                <w:bottom w:val="single" w:sz="6" w:space="1" w:color="auto"/>
              </w:pBdr>
              <w:spacing w:before="240"/>
              <w:ind w:left="2835" w:right="2835"/>
              <w:jc w:val="center"/>
            </w:pPr>
            <w:r w:rsidRPr="00155299">
              <w:t>3GPP support office address</w:t>
            </w:r>
          </w:p>
          <w:p w:rsidR="00E16509" w:rsidRPr="00155299" w:rsidRDefault="00E16509" w:rsidP="00133525">
            <w:pPr>
              <w:pStyle w:val="FP"/>
              <w:ind w:left="2835" w:right="2835"/>
              <w:jc w:val="center"/>
              <w:rPr>
                <w:rFonts w:ascii="Arial" w:hAnsi="Arial"/>
                <w:sz w:val="18"/>
              </w:rPr>
            </w:pPr>
            <w:r w:rsidRPr="00155299">
              <w:rPr>
                <w:rFonts w:ascii="Arial" w:hAnsi="Arial"/>
                <w:sz w:val="18"/>
              </w:rPr>
              <w:t>650 Route des Lucioles - Sophia Antipolis</w:t>
            </w:r>
          </w:p>
          <w:p w:rsidR="00E16509" w:rsidRPr="00155299" w:rsidRDefault="00E16509" w:rsidP="00133525">
            <w:pPr>
              <w:pStyle w:val="FP"/>
              <w:ind w:left="2835" w:right="2835"/>
              <w:jc w:val="center"/>
              <w:rPr>
                <w:rFonts w:ascii="Arial" w:hAnsi="Arial"/>
                <w:sz w:val="18"/>
              </w:rPr>
            </w:pPr>
            <w:r w:rsidRPr="00155299">
              <w:rPr>
                <w:rFonts w:ascii="Arial" w:hAnsi="Arial"/>
                <w:sz w:val="18"/>
              </w:rPr>
              <w:t>Valbonne - FRANCE</w:t>
            </w:r>
          </w:p>
          <w:p w:rsidR="00E16509" w:rsidRPr="00155299" w:rsidRDefault="00E16509" w:rsidP="00133525">
            <w:pPr>
              <w:pStyle w:val="FP"/>
              <w:spacing w:after="20"/>
              <w:ind w:left="2835" w:right="2835"/>
              <w:jc w:val="center"/>
              <w:rPr>
                <w:rFonts w:ascii="Arial" w:hAnsi="Arial"/>
                <w:sz w:val="18"/>
              </w:rPr>
            </w:pPr>
            <w:r w:rsidRPr="00155299">
              <w:rPr>
                <w:rFonts w:ascii="Arial" w:hAnsi="Arial"/>
                <w:sz w:val="18"/>
              </w:rPr>
              <w:t>Tel.: +33 4 92 94 42 00 Fax: +33 4 93 65 47 16</w:t>
            </w:r>
          </w:p>
          <w:p w:rsidR="00E16509" w:rsidRPr="00155299" w:rsidRDefault="00E16509" w:rsidP="00133525">
            <w:pPr>
              <w:pStyle w:val="FP"/>
              <w:pBdr>
                <w:bottom w:val="single" w:sz="6" w:space="1" w:color="auto"/>
              </w:pBdr>
              <w:spacing w:before="240"/>
              <w:ind w:left="2835" w:right="2835"/>
              <w:jc w:val="center"/>
            </w:pPr>
            <w:r w:rsidRPr="00155299">
              <w:t>Internet</w:t>
            </w:r>
          </w:p>
          <w:p w:rsidR="00E16509" w:rsidRPr="00155299" w:rsidRDefault="00E16509" w:rsidP="00133525">
            <w:pPr>
              <w:pStyle w:val="FP"/>
              <w:ind w:left="2835" w:right="2835"/>
              <w:jc w:val="center"/>
              <w:rPr>
                <w:rFonts w:ascii="Arial" w:hAnsi="Arial"/>
                <w:sz w:val="18"/>
              </w:rPr>
            </w:pPr>
            <w:r w:rsidRPr="00155299">
              <w:rPr>
                <w:rFonts w:ascii="Arial" w:hAnsi="Arial"/>
                <w:sz w:val="18"/>
              </w:rPr>
              <w:t>http://www.3gpp.org</w:t>
            </w:r>
            <w:bookmarkEnd w:id="16"/>
          </w:p>
          <w:p w:rsidR="00E16509" w:rsidRPr="00155299" w:rsidRDefault="00E16509" w:rsidP="00133525"/>
        </w:tc>
      </w:tr>
      <w:tr w:rsidR="00E16509" w:rsidRPr="00155299" w:rsidTr="00C074DD">
        <w:tc>
          <w:tcPr>
            <w:tcW w:w="10423" w:type="dxa"/>
            <w:shd w:val="clear" w:color="auto" w:fill="auto"/>
            <w:vAlign w:val="bottom"/>
          </w:tcPr>
          <w:p w:rsidR="00E16509" w:rsidRPr="00155299" w:rsidRDefault="00E16509" w:rsidP="00133525">
            <w:pPr>
              <w:pStyle w:val="FP"/>
              <w:pBdr>
                <w:bottom w:val="single" w:sz="6" w:space="1" w:color="auto"/>
              </w:pBdr>
              <w:spacing w:after="240"/>
              <w:jc w:val="center"/>
              <w:rPr>
                <w:rFonts w:ascii="Arial" w:hAnsi="Arial"/>
                <w:b/>
                <w:i/>
                <w:noProof/>
              </w:rPr>
            </w:pPr>
            <w:bookmarkStart w:id="17" w:name="copyrightNotification"/>
            <w:r w:rsidRPr="00155299">
              <w:rPr>
                <w:rFonts w:ascii="Arial" w:hAnsi="Arial"/>
                <w:b/>
                <w:i/>
                <w:noProof/>
              </w:rPr>
              <w:t>Copyright Notification</w:t>
            </w:r>
          </w:p>
          <w:p w:rsidR="00E16509" w:rsidRPr="00155299" w:rsidRDefault="00E16509" w:rsidP="00133525">
            <w:pPr>
              <w:pStyle w:val="FP"/>
              <w:jc w:val="center"/>
              <w:rPr>
                <w:noProof/>
              </w:rPr>
            </w:pPr>
            <w:r w:rsidRPr="00155299">
              <w:rPr>
                <w:noProof/>
              </w:rPr>
              <w:t>No part may be reproduced except as authorized by written permission.</w:t>
            </w:r>
            <w:r w:rsidRPr="00155299">
              <w:rPr>
                <w:noProof/>
              </w:rPr>
              <w:br/>
              <w:t>The copyright and the foregoing restriction extend to reproduction in all media.</w:t>
            </w:r>
          </w:p>
          <w:p w:rsidR="00E16509" w:rsidRPr="00155299" w:rsidRDefault="00E16509" w:rsidP="00133525">
            <w:pPr>
              <w:pStyle w:val="FP"/>
              <w:jc w:val="center"/>
              <w:rPr>
                <w:noProof/>
              </w:rPr>
            </w:pPr>
          </w:p>
          <w:p w:rsidR="00E16509" w:rsidRPr="00155299" w:rsidRDefault="00E16509" w:rsidP="00133525">
            <w:pPr>
              <w:pStyle w:val="FP"/>
              <w:jc w:val="center"/>
              <w:rPr>
                <w:noProof/>
                <w:sz w:val="18"/>
              </w:rPr>
            </w:pPr>
            <w:r w:rsidRPr="006C7F5E">
              <w:rPr>
                <w:noProof/>
                <w:sz w:val="18"/>
              </w:rPr>
              <w:t xml:space="preserve">© </w:t>
            </w:r>
            <w:bookmarkStart w:id="18" w:name="copyrightDate"/>
            <w:r w:rsidRPr="006C7F5E">
              <w:rPr>
                <w:noProof/>
                <w:sz w:val="18"/>
                <w:rPrChange w:id="19" w:author="齐旻鹏" w:date="2019-10-18T11:31:00Z">
                  <w:rPr>
                    <w:noProof/>
                    <w:sz w:val="18"/>
                    <w:highlight w:val="yellow"/>
                  </w:rPr>
                </w:rPrChange>
              </w:rPr>
              <w:t>2019</w:t>
            </w:r>
            <w:bookmarkEnd w:id="18"/>
            <w:r w:rsidRPr="006C7F5E">
              <w:rPr>
                <w:noProof/>
                <w:sz w:val="18"/>
              </w:rPr>
              <w:t>,</w:t>
            </w:r>
            <w:r w:rsidRPr="00155299">
              <w:rPr>
                <w:noProof/>
                <w:sz w:val="18"/>
              </w:rPr>
              <w:t xml:space="preserve"> 3GPP Organizational Partners (ARIB, ATIS, CCSA, ETSI, TSDSI, TTA, TTC).</w:t>
            </w:r>
            <w:bookmarkStart w:id="20" w:name="copyrightaddon"/>
            <w:bookmarkEnd w:id="20"/>
          </w:p>
          <w:p w:rsidR="00E16509" w:rsidRPr="00155299" w:rsidRDefault="00E16509" w:rsidP="00133525">
            <w:pPr>
              <w:pStyle w:val="FP"/>
              <w:jc w:val="center"/>
              <w:rPr>
                <w:noProof/>
                <w:sz w:val="18"/>
              </w:rPr>
            </w:pPr>
            <w:r w:rsidRPr="00155299">
              <w:rPr>
                <w:noProof/>
                <w:sz w:val="18"/>
              </w:rPr>
              <w:t>All rights reserved.</w:t>
            </w:r>
          </w:p>
          <w:p w:rsidR="00E16509" w:rsidRPr="00155299" w:rsidRDefault="00E16509" w:rsidP="00E16509">
            <w:pPr>
              <w:pStyle w:val="FP"/>
              <w:rPr>
                <w:noProof/>
                <w:sz w:val="18"/>
              </w:rPr>
            </w:pPr>
          </w:p>
          <w:p w:rsidR="00E16509" w:rsidRPr="00155299" w:rsidRDefault="00E16509" w:rsidP="00E16509">
            <w:pPr>
              <w:pStyle w:val="FP"/>
              <w:rPr>
                <w:noProof/>
                <w:sz w:val="18"/>
              </w:rPr>
            </w:pPr>
            <w:r w:rsidRPr="00155299">
              <w:rPr>
                <w:noProof/>
                <w:sz w:val="18"/>
              </w:rPr>
              <w:t>UMTS™ is a Trade Mark of ETSI registered for the benefit of its members</w:t>
            </w:r>
          </w:p>
          <w:p w:rsidR="00E16509" w:rsidRPr="00155299" w:rsidRDefault="00E16509" w:rsidP="00E16509">
            <w:pPr>
              <w:pStyle w:val="FP"/>
              <w:rPr>
                <w:noProof/>
                <w:sz w:val="18"/>
              </w:rPr>
            </w:pPr>
            <w:r w:rsidRPr="00155299">
              <w:rPr>
                <w:noProof/>
                <w:sz w:val="18"/>
              </w:rPr>
              <w:t>3GPP™ is a Trade Mark of ETSI registered for the benefit of its Members and of the 3GPP Organizational Partners</w:t>
            </w:r>
            <w:r w:rsidRPr="00155299">
              <w:rPr>
                <w:noProof/>
                <w:sz w:val="18"/>
              </w:rPr>
              <w:br/>
              <w:t>LTE™ is a Trade Mark of ETSI registered for the benefit of its Members and of the 3GPP Organizational Partners</w:t>
            </w:r>
          </w:p>
          <w:p w:rsidR="00E16509" w:rsidRPr="00155299" w:rsidRDefault="00E16509" w:rsidP="00E16509">
            <w:pPr>
              <w:pStyle w:val="FP"/>
              <w:rPr>
                <w:noProof/>
                <w:sz w:val="18"/>
              </w:rPr>
            </w:pPr>
            <w:r w:rsidRPr="00155299">
              <w:rPr>
                <w:noProof/>
                <w:sz w:val="18"/>
              </w:rPr>
              <w:t>GSM® and the GSM logo are registered and owned by the GSM Association</w:t>
            </w:r>
            <w:bookmarkEnd w:id="17"/>
          </w:p>
          <w:p w:rsidR="00E16509" w:rsidRPr="00155299" w:rsidRDefault="00E16509" w:rsidP="00133525"/>
        </w:tc>
      </w:tr>
      <w:bookmarkEnd w:id="14"/>
    </w:tbl>
    <w:p w:rsidR="00080512" w:rsidRPr="004D3578" w:rsidRDefault="00080512">
      <w:pPr>
        <w:pStyle w:val="TT"/>
      </w:pPr>
      <w:r w:rsidRPr="004D3578">
        <w:br w:type="page"/>
      </w:r>
      <w:bookmarkStart w:id="21" w:name="tableOfContents"/>
      <w:bookmarkEnd w:id="21"/>
      <w:r w:rsidRPr="004D3578">
        <w:lastRenderedPageBreak/>
        <w:t>Contents</w:t>
      </w:r>
    </w:p>
    <w:p w:rsidR="006C7F5E" w:rsidRPr="00B95A6A" w:rsidRDefault="004D3578">
      <w:pPr>
        <w:pStyle w:val="11"/>
        <w:rPr>
          <w:ins w:id="22" w:author="齐旻鹏" w:date="2019-10-18T11:31: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3" w:author="齐旻鹏" w:date="2019-10-18T11:31:00Z">
        <w:r w:rsidR="006C7F5E">
          <w:t>Foreword</w:t>
        </w:r>
        <w:r w:rsidR="006C7F5E">
          <w:tab/>
        </w:r>
        <w:r w:rsidR="006C7F5E">
          <w:fldChar w:fldCharType="begin"/>
        </w:r>
        <w:r w:rsidR="006C7F5E">
          <w:instrText xml:space="preserve"> PAGEREF _Toc22290698 \h </w:instrText>
        </w:r>
      </w:ins>
      <w:r w:rsidR="006C7F5E">
        <w:fldChar w:fldCharType="separate"/>
      </w:r>
      <w:ins w:id="24" w:author="齐旻鹏" w:date="2019-10-18T11:31:00Z">
        <w:r w:rsidR="006C7F5E">
          <w:t>4</w:t>
        </w:r>
        <w:r w:rsidR="006C7F5E">
          <w:fldChar w:fldCharType="end"/>
        </w:r>
      </w:ins>
    </w:p>
    <w:p w:rsidR="006C7F5E" w:rsidRPr="00B95A6A" w:rsidRDefault="006C7F5E">
      <w:pPr>
        <w:pStyle w:val="11"/>
        <w:rPr>
          <w:ins w:id="25" w:author="齐旻鹏" w:date="2019-10-18T11:31:00Z"/>
          <w:rFonts w:ascii="Calibri" w:hAnsi="Calibri"/>
          <w:kern w:val="2"/>
          <w:sz w:val="21"/>
          <w:szCs w:val="22"/>
          <w:lang w:val="en-US" w:eastAsia="zh-CN"/>
        </w:rPr>
      </w:pPr>
      <w:ins w:id="26" w:author="齐旻鹏" w:date="2019-10-18T11:31:00Z">
        <w:r>
          <w:t>1</w:t>
        </w:r>
        <w:r w:rsidRPr="00B95A6A">
          <w:rPr>
            <w:rFonts w:ascii="Calibri" w:hAnsi="Calibri"/>
            <w:kern w:val="2"/>
            <w:sz w:val="21"/>
            <w:szCs w:val="22"/>
            <w:lang w:val="en-US" w:eastAsia="zh-CN"/>
          </w:rPr>
          <w:tab/>
        </w:r>
        <w:r>
          <w:t>Scope</w:t>
        </w:r>
        <w:r>
          <w:tab/>
        </w:r>
        <w:r>
          <w:fldChar w:fldCharType="begin"/>
        </w:r>
        <w:r>
          <w:instrText xml:space="preserve"> PAGEREF _Toc22290699 \h </w:instrText>
        </w:r>
      </w:ins>
      <w:r>
        <w:fldChar w:fldCharType="separate"/>
      </w:r>
      <w:ins w:id="27" w:author="齐旻鹏" w:date="2019-10-18T11:31:00Z">
        <w:r>
          <w:t>6</w:t>
        </w:r>
        <w:r>
          <w:fldChar w:fldCharType="end"/>
        </w:r>
      </w:ins>
    </w:p>
    <w:p w:rsidR="006C7F5E" w:rsidRPr="00B95A6A" w:rsidRDefault="006C7F5E">
      <w:pPr>
        <w:pStyle w:val="11"/>
        <w:rPr>
          <w:ins w:id="28" w:author="齐旻鹏" w:date="2019-10-18T11:31:00Z"/>
          <w:rFonts w:ascii="Calibri" w:hAnsi="Calibri"/>
          <w:kern w:val="2"/>
          <w:sz w:val="21"/>
          <w:szCs w:val="22"/>
          <w:lang w:val="en-US" w:eastAsia="zh-CN"/>
        </w:rPr>
      </w:pPr>
      <w:ins w:id="29" w:author="齐旻鹏" w:date="2019-10-18T11:31:00Z">
        <w:r>
          <w:t>2</w:t>
        </w:r>
        <w:r w:rsidRPr="00B95A6A">
          <w:rPr>
            <w:rFonts w:ascii="Calibri" w:hAnsi="Calibri"/>
            <w:kern w:val="2"/>
            <w:sz w:val="21"/>
            <w:szCs w:val="22"/>
            <w:lang w:val="en-US" w:eastAsia="zh-CN"/>
          </w:rPr>
          <w:tab/>
        </w:r>
        <w:r>
          <w:t>References</w:t>
        </w:r>
        <w:r>
          <w:tab/>
        </w:r>
        <w:r>
          <w:fldChar w:fldCharType="begin"/>
        </w:r>
        <w:r>
          <w:instrText xml:space="preserve"> PAGEREF _Toc22290700 \h </w:instrText>
        </w:r>
      </w:ins>
      <w:r>
        <w:fldChar w:fldCharType="separate"/>
      </w:r>
      <w:ins w:id="30" w:author="齐旻鹏" w:date="2019-10-18T11:31:00Z">
        <w:r>
          <w:t>6</w:t>
        </w:r>
        <w:r>
          <w:fldChar w:fldCharType="end"/>
        </w:r>
      </w:ins>
    </w:p>
    <w:p w:rsidR="006C7F5E" w:rsidRPr="00B95A6A" w:rsidRDefault="006C7F5E">
      <w:pPr>
        <w:pStyle w:val="11"/>
        <w:rPr>
          <w:ins w:id="31" w:author="齐旻鹏" w:date="2019-10-18T11:31:00Z"/>
          <w:rFonts w:ascii="Calibri" w:hAnsi="Calibri"/>
          <w:kern w:val="2"/>
          <w:sz w:val="21"/>
          <w:szCs w:val="22"/>
          <w:lang w:val="en-US" w:eastAsia="zh-CN"/>
        </w:rPr>
      </w:pPr>
      <w:ins w:id="32" w:author="齐旻鹏" w:date="2019-10-18T11:31:00Z">
        <w:r>
          <w:t>3</w:t>
        </w:r>
        <w:r w:rsidRPr="00B95A6A">
          <w:rPr>
            <w:rFonts w:ascii="Calibri" w:hAnsi="Calibri"/>
            <w:kern w:val="2"/>
            <w:sz w:val="21"/>
            <w:szCs w:val="22"/>
            <w:lang w:val="en-US" w:eastAsia="zh-CN"/>
          </w:rPr>
          <w:tab/>
        </w:r>
        <w:r>
          <w:t>Definitions of terms, symbols and abbreviations</w:t>
        </w:r>
        <w:r>
          <w:tab/>
        </w:r>
        <w:r>
          <w:fldChar w:fldCharType="begin"/>
        </w:r>
        <w:r>
          <w:instrText xml:space="preserve"> PAGEREF _Toc22290701 \h </w:instrText>
        </w:r>
      </w:ins>
      <w:r>
        <w:fldChar w:fldCharType="separate"/>
      </w:r>
      <w:ins w:id="33" w:author="齐旻鹏" w:date="2019-10-18T11:31:00Z">
        <w:r>
          <w:t>7</w:t>
        </w:r>
        <w:r>
          <w:fldChar w:fldCharType="end"/>
        </w:r>
      </w:ins>
    </w:p>
    <w:p w:rsidR="006C7F5E" w:rsidRPr="00B95A6A" w:rsidRDefault="006C7F5E">
      <w:pPr>
        <w:pStyle w:val="21"/>
        <w:rPr>
          <w:ins w:id="34" w:author="齐旻鹏" w:date="2019-10-18T11:31:00Z"/>
          <w:rFonts w:ascii="Calibri" w:hAnsi="Calibri"/>
          <w:kern w:val="2"/>
          <w:sz w:val="21"/>
          <w:szCs w:val="22"/>
          <w:lang w:val="en-US" w:eastAsia="zh-CN"/>
        </w:rPr>
      </w:pPr>
      <w:ins w:id="35" w:author="齐旻鹏" w:date="2019-10-18T11:31:00Z">
        <w:r>
          <w:t>3.1</w:t>
        </w:r>
        <w:r w:rsidRPr="00B95A6A">
          <w:rPr>
            <w:rFonts w:ascii="Calibri" w:hAnsi="Calibri"/>
            <w:kern w:val="2"/>
            <w:sz w:val="21"/>
            <w:szCs w:val="22"/>
            <w:lang w:val="en-US" w:eastAsia="zh-CN"/>
          </w:rPr>
          <w:tab/>
        </w:r>
        <w:r>
          <w:t>Terms</w:t>
        </w:r>
        <w:r>
          <w:tab/>
        </w:r>
        <w:r>
          <w:fldChar w:fldCharType="begin"/>
        </w:r>
        <w:r>
          <w:instrText xml:space="preserve"> PAGEREF _Toc22290702 \h </w:instrText>
        </w:r>
      </w:ins>
      <w:r>
        <w:fldChar w:fldCharType="separate"/>
      </w:r>
      <w:ins w:id="36" w:author="齐旻鹏" w:date="2019-10-18T11:31:00Z">
        <w:r>
          <w:t>7</w:t>
        </w:r>
        <w:r>
          <w:fldChar w:fldCharType="end"/>
        </w:r>
      </w:ins>
    </w:p>
    <w:p w:rsidR="006C7F5E" w:rsidRPr="00B95A6A" w:rsidRDefault="006C7F5E">
      <w:pPr>
        <w:pStyle w:val="21"/>
        <w:rPr>
          <w:ins w:id="37" w:author="齐旻鹏" w:date="2019-10-18T11:31:00Z"/>
          <w:rFonts w:ascii="Calibri" w:hAnsi="Calibri"/>
          <w:kern w:val="2"/>
          <w:sz w:val="21"/>
          <w:szCs w:val="22"/>
          <w:lang w:val="en-US" w:eastAsia="zh-CN"/>
        </w:rPr>
      </w:pPr>
      <w:ins w:id="38" w:author="齐旻鹏" w:date="2019-10-18T11:31:00Z">
        <w:r>
          <w:t>3.2</w:t>
        </w:r>
        <w:r w:rsidRPr="00B95A6A">
          <w:rPr>
            <w:rFonts w:ascii="Calibri" w:hAnsi="Calibri"/>
            <w:kern w:val="2"/>
            <w:sz w:val="21"/>
            <w:szCs w:val="22"/>
            <w:lang w:val="en-US" w:eastAsia="zh-CN"/>
          </w:rPr>
          <w:tab/>
        </w:r>
        <w:r>
          <w:t>Symbols</w:t>
        </w:r>
        <w:r>
          <w:tab/>
        </w:r>
        <w:r>
          <w:fldChar w:fldCharType="begin"/>
        </w:r>
        <w:r>
          <w:instrText xml:space="preserve"> PAGEREF _Toc22290703 \h </w:instrText>
        </w:r>
      </w:ins>
      <w:r>
        <w:fldChar w:fldCharType="separate"/>
      </w:r>
      <w:ins w:id="39" w:author="齐旻鹏" w:date="2019-10-18T11:31:00Z">
        <w:r>
          <w:t>7</w:t>
        </w:r>
        <w:r>
          <w:fldChar w:fldCharType="end"/>
        </w:r>
      </w:ins>
    </w:p>
    <w:p w:rsidR="006C7F5E" w:rsidRPr="00B95A6A" w:rsidRDefault="006C7F5E">
      <w:pPr>
        <w:pStyle w:val="21"/>
        <w:rPr>
          <w:ins w:id="40" w:author="齐旻鹏" w:date="2019-10-18T11:31:00Z"/>
          <w:rFonts w:ascii="Calibri" w:hAnsi="Calibri"/>
          <w:kern w:val="2"/>
          <w:sz w:val="21"/>
          <w:szCs w:val="22"/>
          <w:lang w:val="en-US" w:eastAsia="zh-CN"/>
        </w:rPr>
      </w:pPr>
      <w:ins w:id="41" w:author="齐旻鹏" w:date="2019-10-18T11:31:00Z">
        <w:r>
          <w:t>3.3</w:t>
        </w:r>
        <w:r w:rsidRPr="00B95A6A">
          <w:rPr>
            <w:rFonts w:ascii="Calibri" w:hAnsi="Calibri"/>
            <w:kern w:val="2"/>
            <w:sz w:val="21"/>
            <w:szCs w:val="22"/>
            <w:lang w:val="en-US" w:eastAsia="zh-CN"/>
          </w:rPr>
          <w:tab/>
        </w:r>
        <w:r>
          <w:t>Abbreviations</w:t>
        </w:r>
        <w:r>
          <w:tab/>
        </w:r>
        <w:r>
          <w:fldChar w:fldCharType="begin"/>
        </w:r>
        <w:r>
          <w:instrText xml:space="preserve"> PAGEREF _Toc22290704 \h </w:instrText>
        </w:r>
      </w:ins>
      <w:r>
        <w:fldChar w:fldCharType="separate"/>
      </w:r>
      <w:ins w:id="42" w:author="齐旻鹏" w:date="2019-10-18T11:31:00Z">
        <w:r>
          <w:t>7</w:t>
        </w:r>
        <w:r>
          <w:fldChar w:fldCharType="end"/>
        </w:r>
      </w:ins>
    </w:p>
    <w:p w:rsidR="006C7F5E" w:rsidRPr="00B95A6A" w:rsidRDefault="006C7F5E">
      <w:pPr>
        <w:pStyle w:val="11"/>
        <w:rPr>
          <w:ins w:id="43" w:author="齐旻鹏" w:date="2019-10-18T11:31:00Z"/>
          <w:rFonts w:ascii="Calibri" w:hAnsi="Calibri"/>
          <w:kern w:val="2"/>
          <w:sz w:val="21"/>
          <w:szCs w:val="22"/>
          <w:lang w:val="en-US" w:eastAsia="zh-CN"/>
        </w:rPr>
      </w:pPr>
      <w:ins w:id="44" w:author="齐旻鹏" w:date="2019-10-18T11:31:00Z">
        <w:r>
          <w:t>4</w:t>
        </w:r>
        <w:r w:rsidRPr="00B95A6A">
          <w:rPr>
            <w:rFonts w:ascii="Calibri" w:hAnsi="Calibri"/>
            <w:kern w:val="2"/>
            <w:sz w:val="21"/>
            <w:szCs w:val="22"/>
            <w:lang w:val="en-US" w:eastAsia="zh-CN"/>
          </w:rPr>
          <w:tab/>
        </w:r>
        <w:r>
          <w:t>Examples for styles</w:t>
        </w:r>
        <w:r>
          <w:tab/>
        </w:r>
        <w:r>
          <w:fldChar w:fldCharType="begin"/>
        </w:r>
        <w:r>
          <w:instrText xml:space="preserve"> PAGEREF _Toc22290705 \h </w:instrText>
        </w:r>
      </w:ins>
      <w:r>
        <w:fldChar w:fldCharType="separate"/>
      </w:r>
      <w:ins w:id="45" w:author="齐旻鹏" w:date="2019-10-18T11:31:00Z">
        <w:r>
          <w:t>7</w:t>
        </w:r>
        <w:r>
          <w:fldChar w:fldCharType="end"/>
        </w:r>
      </w:ins>
    </w:p>
    <w:p w:rsidR="006C7F5E" w:rsidRPr="00B95A6A" w:rsidRDefault="006C7F5E">
      <w:pPr>
        <w:pStyle w:val="31"/>
        <w:rPr>
          <w:ins w:id="46" w:author="齐旻鹏" w:date="2019-10-18T11:31:00Z"/>
          <w:rFonts w:ascii="Calibri" w:hAnsi="Calibri"/>
          <w:kern w:val="2"/>
          <w:sz w:val="21"/>
          <w:szCs w:val="22"/>
          <w:lang w:val="en-US" w:eastAsia="zh-CN"/>
        </w:rPr>
      </w:pPr>
      <w:ins w:id="47" w:author="齐旻鹏" w:date="2019-10-18T11:31:00Z">
        <w:r>
          <w:rPr>
            <w:lang w:eastAsia="zh-CN"/>
          </w:rPr>
          <w:t>4.1.1</w:t>
        </w:r>
        <w:r w:rsidRPr="00B95A6A">
          <w:rPr>
            <w:rFonts w:ascii="Calibri" w:hAnsi="Calibri"/>
            <w:kern w:val="2"/>
            <w:sz w:val="21"/>
            <w:szCs w:val="22"/>
            <w:lang w:val="en-US" w:eastAsia="zh-CN"/>
          </w:rPr>
          <w:tab/>
        </w:r>
        <w:r>
          <w:rPr>
            <w:lang w:eastAsia="zh-CN"/>
          </w:rPr>
          <w:t>Considerations on network product class when using NFV technology</w:t>
        </w:r>
        <w:r>
          <w:tab/>
        </w:r>
        <w:r>
          <w:fldChar w:fldCharType="begin"/>
        </w:r>
        <w:r>
          <w:instrText xml:space="preserve"> PAGEREF _Toc22290706 \h </w:instrText>
        </w:r>
      </w:ins>
      <w:r>
        <w:fldChar w:fldCharType="separate"/>
      </w:r>
      <w:ins w:id="48" w:author="齐旻鹏" w:date="2019-10-18T11:31:00Z">
        <w:r>
          <w:t>7</w:t>
        </w:r>
        <w:r>
          <w:fldChar w:fldCharType="end"/>
        </w:r>
      </w:ins>
    </w:p>
    <w:p w:rsidR="006C7F5E" w:rsidRPr="00B95A6A" w:rsidRDefault="006C7F5E">
      <w:pPr>
        <w:pStyle w:val="31"/>
        <w:rPr>
          <w:ins w:id="49" w:author="齐旻鹏" w:date="2019-10-18T11:31:00Z"/>
          <w:rFonts w:ascii="Calibri" w:hAnsi="Calibri"/>
          <w:kern w:val="2"/>
          <w:sz w:val="21"/>
          <w:szCs w:val="22"/>
          <w:lang w:val="en-US" w:eastAsia="zh-CN"/>
        </w:rPr>
      </w:pPr>
      <w:ins w:id="50" w:author="齐旻鹏" w:date="2019-10-18T11:31:00Z">
        <w:r>
          <w:rPr>
            <w:lang w:eastAsia="zh-CN"/>
          </w:rPr>
          <w:t>4.1.2</w:t>
        </w:r>
        <w:r w:rsidRPr="00B95A6A">
          <w:rPr>
            <w:rFonts w:ascii="Calibri" w:hAnsi="Calibri"/>
            <w:kern w:val="2"/>
            <w:sz w:val="21"/>
            <w:szCs w:val="22"/>
            <w:lang w:val="en-US" w:eastAsia="zh-CN"/>
          </w:rPr>
          <w:tab/>
        </w:r>
        <w:r>
          <w:rPr>
            <w:lang w:eastAsia="zh-CN"/>
          </w:rPr>
          <w:t>Considerations on SECAM of the virtualized network products</w:t>
        </w:r>
        <w:r>
          <w:tab/>
        </w:r>
        <w:r>
          <w:fldChar w:fldCharType="begin"/>
        </w:r>
        <w:r>
          <w:instrText xml:space="preserve"> PAGEREF _Toc22290707 \h </w:instrText>
        </w:r>
      </w:ins>
      <w:r>
        <w:fldChar w:fldCharType="separate"/>
      </w:r>
      <w:ins w:id="51" w:author="齐旻鹏" w:date="2019-10-18T11:31:00Z">
        <w:r>
          <w:t>9</w:t>
        </w:r>
        <w:r>
          <w:fldChar w:fldCharType="end"/>
        </w:r>
      </w:ins>
    </w:p>
    <w:p w:rsidR="006C7F5E" w:rsidRPr="00B95A6A" w:rsidRDefault="006C7F5E">
      <w:pPr>
        <w:pStyle w:val="31"/>
        <w:rPr>
          <w:ins w:id="52" w:author="齐旻鹏" w:date="2019-10-18T11:31:00Z"/>
          <w:rFonts w:ascii="Calibri" w:hAnsi="Calibri"/>
          <w:kern w:val="2"/>
          <w:sz w:val="21"/>
          <w:szCs w:val="22"/>
          <w:lang w:val="en-US" w:eastAsia="zh-CN"/>
        </w:rPr>
      </w:pPr>
      <w:ins w:id="53" w:author="齐旻鹏" w:date="2019-10-18T11:31:00Z">
        <w:r>
          <w:rPr>
            <w:lang w:eastAsia="zh-CN"/>
          </w:rPr>
          <w:t>4.2.1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_Toc22290708 \h </w:instrText>
        </w:r>
      </w:ins>
      <w:r>
        <w:fldChar w:fldCharType="separate"/>
      </w:r>
      <w:ins w:id="54" w:author="齐旻鹏" w:date="2019-10-18T11:31:00Z">
        <w:r>
          <w:t>9</w:t>
        </w:r>
        <w:r>
          <w:fldChar w:fldCharType="end"/>
        </w:r>
      </w:ins>
    </w:p>
    <w:p w:rsidR="006C7F5E" w:rsidRPr="00B95A6A" w:rsidRDefault="006C7F5E">
      <w:pPr>
        <w:pStyle w:val="31"/>
        <w:rPr>
          <w:ins w:id="55" w:author="齐旻鹏" w:date="2019-10-18T11:31:00Z"/>
          <w:rFonts w:ascii="Calibri" w:hAnsi="Calibri"/>
          <w:kern w:val="2"/>
          <w:sz w:val="21"/>
          <w:szCs w:val="22"/>
          <w:lang w:val="en-US" w:eastAsia="zh-CN"/>
        </w:rPr>
      </w:pPr>
      <w:ins w:id="56" w:author="齐旻鹏" w:date="2019-10-18T11:31:00Z">
        <w:r>
          <w:rPr>
            <w:lang w:eastAsia="zh-CN"/>
          </w:rPr>
          <w:t>4.2.2</w:t>
        </w:r>
        <w:r w:rsidRPr="00B95A6A">
          <w:rPr>
            <w:rFonts w:ascii="Calibri" w:hAnsi="Calibri"/>
            <w:kern w:val="2"/>
            <w:sz w:val="21"/>
            <w:szCs w:val="22"/>
            <w:lang w:val="en-US" w:eastAsia="zh-CN"/>
          </w:rPr>
          <w:tab/>
        </w:r>
        <w:r>
          <w:rPr>
            <w:lang w:eastAsia="zh-CN"/>
          </w:rPr>
          <w:t>Scope of a SECAM SCAS</w:t>
        </w:r>
        <w:r>
          <w:tab/>
        </w:r>
        <w:r>
          <w:fldChar w:fldCharType="begin"/>
        </w:r>
        <w:r>
          <w:instrText xml:space="preserve"> PAGEREF _Toc22290709 \h </w:instrText>
        </w:r>
      </w:ins>
      <w:r>
        <w:fldChar w:fldCharType="separate"/>
      </w:r>
      <w:ins w:id="57" w:author="齐旻鹏" w:date="2019-10-18T11:31:00Z">
        <w:r>
          <w:t>9</w:t>
        </w:r>
        <w:r>
          <w:fldChar w:fldCharType="end"/>
        </w:r>
      </w:ins>
    </w:p>
    <w:p w:rsidR="006C7F5E" w:rsidRPr="00B95A6A" w:rsidRDefault="006C7F5E">
      <w:pPr>
        <w:pStyle w:val="31"/>
        <w:rPr>
          <w:ins w:id="58" w:author="齐旻鹏" w:date="2019-10-18T11:31:00Z"/>
          <w:rFonts w:ascii="Calibri" w:hAnsi="Calibri"/>
          <w:kern w:val="2"/>
          <w:sz w:val="21"/>
          <w:szCs w:val="22"/>
          <w:lang w:val="en-US" w:eastAsia="zh-CN"/>
        </w:rPr>
      </w:pPr>
      <w:ins w:id="59" w:author="齐旻鹏" w:date="2019-10-18T11:31:00Z">
        <w:r>
          <w:rPr>
            <w:lang w:eastAsia="zh-CN"/>
          </w:rPr>
          <w:t>4.3.1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_Toc22290710 \h </w:instrText>
        </w:r>
      </w:ins>
      <w:r>
        <w:fldChar w:fldCharType="separate"/>
      </w:r>
      <w:ins w:id="60" w:author="齐旻鹏" w:date="2019-10-18T11:31:00Z">
        <w:r>
          <w:t>10</w:t>
        </w:r>
        <w:r>
          <w:fldChar w:fldCharType="end"/>
        </w:r>
      </w:ins>
    </w:p>
    <w:p w:rsidR="006C7F5E" w:rsidRPr="00B95A6A" w:rsidRDefault="006C7F5E">
      <w:pPr>
        <w:pStyle w:val="31"/>
        <w:rPr>
          <w:ins w:id="61" w:author="齐旻鹏" w:date="2019-10-18T11:31:00Z"/>
          <w:rFonts w:ascii="Calibri" w:hAnsi="Calibri"/>
          <w:kern w:val="2"/>
          <w:sz w:val="21"/>
          <w:szCs w:val="22"/>
          <w:lang w:val="en-US" w:eastAsia="zh-CN"/>
        </w:rPr>
      </w:pPr>
      <w:ins w:id="62" w:author="齐旻鹏" w:date="2019-10-18T11:31:00Z">
        <w:r>
          <w:rPr>
            <w:lang w:eastAsia="zh-CN"/>
          </w:rPr>
          <w:t>4.3.2</w:t>
        </w:r>
        <w:r w:rsidRPr="00B95A6A">
          <w:rPr>
            <w:rFonts w:ascii="Calibri" w:hAnsi="Calibri"/>
            <w:kern w:val="2"/>
            <w:sz w:val="21"/>
            <w:szCs w:val="22"/>
            <w:lang w:val="en-US" w:eastAsia="zh-CN"/>
          </w:rPr>
          <w:tab/>
        </w:r>
        <w:r>
          <w:rPr>
            <w:lang w:eastAsia="zh-CN"/>
          </w:rPr>
          <w:t>Scope of a SECAM evaluation</w:t>
        </w:r>
        <w:r>
          <w:tab/>
        </w:r>
        <w:r>
          <w:fldChar w:fldCharType="begin"/>
        </w:r>
        <w:r>
          <w:instrText xml:space="preserve"> PAGEREF _Toc22290711 \h </w:instrText>
        </w:r>
      </w:ins>
      <w:r>
        <w:fldChar w:fldCharType="separate"/>
      </w:r>
      <w:ins w:id="63" w:author="齐旻鹏" w:date="2019-10-18T11:31:00Z">
        <w:r>
          <w:t>10</w:t>
        </w:r>
        <w:r>
          <w:fldChar w:fldCharType="end"/>
        </w:r>
      </w:ins>
    </w:p>
    <w:p w:rsidR="006C7F5E" w:rsidRPr="00B95A6A" w:rsidRDefault="006C7F5E">
      <w:pPr>
        <w:pStyle w:val="31"/>
        <w:rPr>
          <w:ins w:id="64" w:author="齐旻鹏" w:date="2019-10-18T11:31:00Z"/>
          <w:rFonts w:ascii="Calibri" w:hAnsi="Calibri"/>
          <w:kern w:val="2"/>
          <w:sz w:val="21"/>
          <w:szCs w:val="22"/>
          <w:lang w:val="en-US" w:eastAsia="zh-CN"/>
        </w:rPr>
      </w:pPr>
      <w:ins w:id="65" w:author="齐旻鹏" w:date="2019-10-18T11:31:00Z">
        <w:r>
          <w:rPr>
            <w:lang w:eastAsia="zh-CN"/>
          </w:rPr>
          <w:t>4.4.1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_Toc22290712 \h </w:instrText>
        </w:r>
      </w:ins>
      <w:r>
        <w:fldChar w:fldCharType="separate"/>
      </w:r>
      <w:ins w:id="66" w:author="齐旻鹏" w:date="2019-10-18T11:31:00Z">
        <w:r>
          <w:t>10</w:t>
        </w:r>
        <w:r>
          <w:fldChar w:fldCharType="end"/>
        </w:r>
      </w:ins>
    </w:p>
    <w:p w:rsidR="006C7F5E" w:rsidRPr="00B95A6A" w:rsidRDefault="006C7F5E">
      <w:pPr>
        <w:pStyle w:val="31"/>
        <w:rPr>
          <w:ins w:id="67" w:author="齐旻鹏" w:date="2019-10-18T11:31:00Z"/>
          <w:rFonts w:ascii="Calibri" w:hAnsi="Calibri"/>
          <w:kern w:val="2"/>
          <w:sz w:val="21"/>
          <w:szCs w:val="22"/>
          <w:lang w:val="en-US" w:eastAsia="zh-CN"/>
        </w:rPr>
      </w:pPr>
      <w:ins w:id="68" w:author="齐旻鹏" w:date="2019-10-18T11:31:00Z">
        <w:r>
          <w:rPr>
            <w:lang w:eastAsia="zh-CN"/>
          </w:rPr>
          <w:t>4.4.2</w:t>
        </w:r>
        <w:r w:rsidRPr="00B95A6A">
          <w:rPr>
            <w:rFonts w:ascii="Calibri" w:hAnsi="Calibri"/>
            <w:kern w:val="2"/>
            <w:sz w:val="21"/>
            <w:szCs w:val="22"/>
            <w:lang w:val="en-US" w:eastAsia="zh-CN"/>
          </w:rPr>
          <w:tab/>
        </w:r>
        <w:r>
          <w:rPr>
            <w:lang w:eastAsia="zh-CN"/>
          </w:rPr>
          <w:t>Scope of SECAM Accreditation</w:t>
        </w:r>
        <w:r>
          <w:tab/>
        </w:r>
        <w:r>
          <w:fldChar w:fldCharType="begin"/>
        </w:r>
        <w:r>
          <w:instrText xml:space="preserve"> PAGEREF _Toc22290713 \h </w:instrText>
        </w:r>
      </w:ins>
      <w:r>
        <w:fldChar w:fldCharType="separate"/>
      </w:r>
      <w:ins w:id="69" w:author="齐旻鹏" w:date="2019-10-18T11:31:00Z">
        <w:r>
          <w:t>11</w:t>
        </w:r>
        <w:r>
          <w:fldChar w:fldCharType="end"/>
        </w:r>
      </w:ins>
    </w:p>
    <w:p w:rsidR="006C7F5E" w:rsidRPr="00B95A6A" w:rsidRDefault="006C7F5E">
      <w:pPr>
        <w:pStyle w:val="31"/>
        <w:rPr>
          <w:ins w:id="70" w:author="齐旻鹏" w:date="2019-10-18T11:31:00Z"/>
          <w:rFonts w:ascii="Calibri" w:hAnsi="Calibri"/>
          <w:kern w:val="2"/>
          <w:sz w:val="21"/>
          <w:szCs w:val="22"/>
          <w:lang w:val="en-US" w:eastAsia="zh-CN"/>
        </w:rPr>
      </w:pPr>
      <w:ins w:id="71" w:author="齐旻鹏" w:date="2019-10-18T11:31:00Z">
        <w:r>
          <w:rPr>
            <w:lang w:eastAsia="zh-CN"/>
          </w:rPr>
          <w:t>4.5.1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_Toc22290714 \h </w:instrText>
        </w:r>
      </w:ins>
      <w:r>
        <w:fldChar w:fldCharType="separate"/>
      </w:r>
      <w:ins w:id="72" w:author="齐旻鹏" w:date="2019-10-18T11:31:00Z">
        <w:r>
          <w:t>11</w:t>
        </w:r>
        <w:r>
          <w:fldChar w:fldCharType="end"/>
        </w:r>
      </w:ins>
    </w:p>
    <w:p w:rsidR="006C7F5E" w:rsidRPr="00B95A6A" w:rsidRDefault="006C7F5E">
      <w:pPr>
        <w:pStyle w:val="31"/>
        <w:rPr>
          <w:ins w:id="73" w:author="齐旻鹏" w:date="2019-10-18T11:31:00Z"/>
          <w:rFonts w:ascii="Calibri" w:hAnsi="Calibri"/>
          <w:kern w:val="2"/>
          <w:sz w:val="21"/>
          <w:szCs w:val="22"/>
          <w:lang w:val="en-US" w:eastAsia="zh-CN"/>
        </w:rPr>
      </w:pPr>
      <w:ins w:id="74" w:author="齐旻鹏" w:date="2019-10-18T11:31:00Z">
        <w:r>
          <w:rPr>
            <w:lang w:eastAsia="zh-CN"/>
          </w:rPr>
          <w:t>4.5.2</w:t>
        </w:r>
        <w:r w:rsidRPr="00B95A6A">
          <w:rPr>
            <w:rFonts w:ascii="Calibri" w:hAnsi="Calibri"/>
            <w:kern w:val="2"/>
            <w:sz w:val="21"/>
            <w:szCs w:val="22"/>
            <w:lang w:val="en-US" w:eastAsia="zh-CN"/>
          </w:rPr>
          <w:tab/>
        </w:r>
        <w:r>
          <w:rPr>
            <w:lang w:eastAsia="zh-CN"/>
          </w:rPr>
          <w:t>Ultimate Output of SECAM Evaluation</w:t>
        </w:r>
        <w:r>
          <w:tab/>
        </w:r>
        <w:r>
          <w:fldChar w:fldCharType="begin"/>
        </w:r>
        <w:r>
          <w:instrText xml:space="preserve"> PAGEREF _Toc22290715 \h </w:instrText>
        </w:r>
      </w:ins>
      <w:r>
        <w:fldChar w:fldCharType="separate"/>
      </w:r>
      <w:ins w:id="75" w:author="齐旻鹏" w:date="2019-10-18T11:31:00Z">
        <w:r>
          <w:t>11</w:t>
        </w:r>
        <w:r>
          <w:fldChar w:fldCharType="end"/>
        </w:r>
      </w:ins>
    </w:p>
    <w:p w:rsidR="006C7F5E" w:rsidRPr="00B95A6A" w:rsidRDefault="006C7F5E">
      <w:pPr>
        <w:pStyle w:val="31"/>
        <w:rPr>
          <w:ins w:id="76" w:author="齐旻鹏" w:date="2019-10-18T11:31:00Z"/>
          <w:rFonts w:ascii="Calibri" w:hAnsi="Calibri"/>
          <w:kern w:val="2"/>
          <w:sz w:val="21"/>
          <w:szCs w:val="22"/>
          <w:lang w:val="en-US" w:eastAsia="zh-CN"/>
        </w:rPr>
      </w:pPr>
      <w:ins w:id="77" w:author="齐旻鹏" w:date="2019-10-18T11:31:00Z">
        <w:r>
          <w:rPr>
            <w:lang w:eastAsia="zh-CN"/>
          </w:rPr>
          <w:t>4.6.1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_Toc22290716 \h </w:instrText>
        </w:r>
      </w:ins>
      <w:r>
        <w:fldChar w:fldCharType="separate"/>
      </w:r>
      <w:ins w:id="78" w:author="齐旻鹏" w:date="2019-10-18T11:31:00Z">
        <w:r>
          <w:t>12</w:t>
        </w:r>
        <w:r>
          <w:fldChar w:fldCharType="end"/>
        </w:r>
      </w:ins>
    </w:p>
    <w:p w:rsidR="006C7F5E" w:rsidRPr="00B95A6A" w:rsidRDefault="006C7F5E">
      <w:pPr>
        <w:pStyle w:val="31"/>
        <w:rPr>
          <w:ins w:id="79" w:author="齐旻鹏" w:date="2019-10-18T11:31:00Z"/>
          <w:rFonts w:ascii="Calibri" w:hAnsi="Calibri"/>
          <w:kern w:val="2"/>
          <w:sz w:val="21"/>
          <w:szCs w:val="22"/>
          <w:lang w:val="en-US" w:eastAsia="zh-CN"/>
        </w:rPr>
      </w:pPr>
      <w:ins w:id="80" w:author="齐旻鹏" w:date="2019-10-18T11:31:00Z">
        <w:r>
          <w:rPr>
            <w:lang w:eastAsia="zh-CN"/>
          </w:rPr>
          <w:t>4.6.2</w:t>
        </w:r>
        <w:r w:rsidRPr="00B95A6A">
          <w:rPr>
            <w:rFonts w:ascii="Calibri" w:hAnsi="Calibri"/>
            <w:kern w:val="2"/>
            <w:sz w:val="21"/>
            <w:szCs w:val="22"/>
            <w:lang w:val="en-US" w:eastAsia="zh-CN"/>
          </w:rPr>
          <w:tab/>
        </w:r>
        <w:r>
          <w:rPr>
            <w:lang w:eastAsia="zh-CN"/>
          </w:rPr>
          <w:t>Virtualized network product evaluation process</w:t>
        </w:r>
        <w:r>
          <w:tab/>
        </w:r>
        <w:r>
          <w:fldChar w:fldCharType="begin"/>
        </w:r>
        <w:r>
          <w:instrText xml:space="preserve"> PAGEREF _Toc22290717 \h </w:instrText>
        </w:r>
      </w:ins>
      <w:r>
        <w:fldChar w:fldCharType="separate"/>
      </w:r>
      <w:ins w:id="81" w:author="齐旻鹏" w:date="2019-10-18T11:31:00Z">
        <w:r>
          <w:t>12</w:t>
        </w:r>
        <w:r>
          <w:fldChar w:fldCharType="end"/>
        </w:r>
      </w:ins>
    </w:p>
    <w:p w:rsidR="006C7F5E" w:rsidRPr="00B95A6A" w:rsidRDefault="006C7F5E">
      <w:pPr>
        <w:pStyle w:val="31"/>
        <w:rPr>
          <w:ins w:id="82" w:author="齐旻鹏" w:date="2019-10-18T11:31:00Z"/>
          <w:rFonts w:ascii="Calibri" w:hAnsi="Calibri"/>
          <w:kern w:val="2"/>
          <w:sz w:val="21"/>
          <w:szCs w:val="22"/>
          <w:lang w:val="en-US" w:eastAsia="zh-CN"/>
        </w:rPr>
      </w:pPr>
      <w:ins w:id="83" w:author="齐旻鹏" w:date="2019-10-18T11:31:00Z">
        <w:r>
          <w:rPr>
            <w:lang w:eastAsia="zh-CN"/>
          </w:rPr>
          <w:t>4.7.1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_Toc22290718 \h </w:instrText>
        </w:r>
      </w:ins>
      <w:r>
        <w:fldChar w:fldCharType="separate"/>
      </w:r>
      <w:ins w:id="84" w:author="齐旻鹏" w:date="2019-10-18T11:31:00Z">
        <w:r>
          <w:t>12</w:t>
        </w:r>
        <w:r>
          <w:fldChar w:fldCharType="end"/>
        </w:r>
      </w:ins>
    </w:p>
    <w:p w:rsidR="006C7F5E" w:rsidRPr="00B95A6A" w:rsidRDefault="006C7F5E">
      <w:pPr>
        <w:pStyle w:val="31"/>
        <w:rPr>
          <w:ins w:id="85" w:author="齐旻鹏" w:date="2019-10-18T11:31:00Z"/>
          <w:rFonts w:ascii="Calibri" w:hAnsi="Calibri"/>
          <w:kern w:val="2"/>
          <w:sz w:val="21"/>
          <w:szCs w:val="22"/>
          <w:lang w:val="en-US" w:eastAsia="zh-CN"/>
        </w:rPr>
      </w:pPr>
      <w:ins w:id="86" w:author="齐旻鹏" w:date="2019-10-18T11:31:00Z">
        <w:r>
          <w:rPr>
            <w:lang w:eastAsia="zh-CN"/>
          </w:rPr>
          <w:t>4.7.2</w:t>
        </w:r>
        <w:r w:rsidRPr="00B95A6A">
          <w:rPr>
            <w:rFonts w:ascii="Calibri" w:hAnsi="Calibri"/>
            <w:kern w:val="2"/>
            <w:sz w:val="21"/>
            <w:szCs w:val="22"/>
            <w:lang w:val="en-US" w:eastAsia="zh-CN"/>
          </w:rPr>
          <w:tab/>
        </w:r>
        <w:r>
          <w:rPr>
            <w:lang w:eastAsia="zh-CN"/>
          </w:rPr>
          <w:t>SECAM Roles Overview</w:t>
        </w:r>
        <w:r>
          <w:tab/>
        </w:r>
        <w:r>
          <w:fldChar w:fldCharType="begin"/>
        </w:r>
        <w:r>
          <w:instrText xml:space="preserve"> PAGEREF _Toc22290719 \h </w:instrText>
        </w:r>
      </w:ins>
      <w:r>
        <w:fldChar w:fldCharType="separate"/>
      </w:r>
      <w:ins w:id="87" w:author="齐旻鹏" w:date="2019-10-18T11:31:00Z">
        <w:r>
          <w:t>13</w:t>
        </w:r>
        <w:r>
          <w:fldChar w:fldCharType="end"/>
        </w:r>
      </w:ins>
    </w:p>
    <w:p w:rsidR="006C7F5E" w:rsidRPr="00B95A6A" w:rsidRDefault="006C7F5E">
      <w:pPr>
        <w:pStyle w:val="31"/>
        <w:rPr>
          <w:ins w:id="88" w:author="齐旻鹏" w:date="2019-10-18T11:31:00Z"/>
          <w:rFonts w:ascii="Calibri" w:hAnsi="Calibri"/>
          <w:kern w:val="2"/>
          <w:sz w:val="21"/>
          <w:szCs w:val="22"/>
          <w:lang w:val="en-US" w:eastAsia="zh-CN"/>
        </w:rPr>
      </w:pPr>
      <w:ins w:id="89" w:author="齐旻鹏" w:date="2019-10-18T11:31:00Z">
        <w:r>
          <w:rPr>
            <w:lang w:eastAsia="zh-CN"/>
          </w:rPr>
          <w:t xml:space="preserve">4.7.3 </w:t>
        </w:r>
        <w:r w:rsidRPr="00B95A6A">
          <w:rPr>
            <w:rFonts w:ascii="Calibri" w:hAnsi="Calibri"/>
            <w:kern w:val="2"/>
            <w:sz w:val="21"/>
            <w:szCs w:val="22"/>
            <w:lang w:val="en-US" w:eastAsia="zh-CN"/>
          </w:rPr>
          <w:tab/>
        </w:r>
        <w:r>
          <w:rPr>
            <w:lang w:eastAsia="zh-CN"/>
          </w:rPr>
          <w:t>Examples of instantiation of roles in SECAM</w:t>
        </w:r>
        <w:r>
          <w:tab/>
        </w:r>
        <w:r>
          <w:fldChar w:fldCharType="begin"/>
        </w:r>
        <w:r>
          <w:instrText xml:space="preserve"> PAGEREF _Toc22290720 \h </w:instrText>
        </w:r>
      </w:ins>
      <w:r>
        <w:fldChar w:fldCharType="separate"/>
      </w:r>
      <w:ins w:id="90" w:author="齐旻鹏" w:date="2019-10-18T11:31:00Z">
        <w:r>
          <w:t>13</w:t>
        </w:r>
        <w:r>
          <w:fldChar w:fldCharType="end"/>
        </w:r>
      </w:ins>
    </w:p>
    <w:p w:rsidR="006C7F5E" w:rsidRPr="00B95A6A" w:rsidRDefault="006C7F5E">
      <w:pPr>
        <w:pStyle w:val="31"/>
        <w:rPr>
          <w:ins w:id="91" w:author="齐旻鹏" w:date="2019-10-18T11:31:00Z"/>
          <w:rFonts w:ascii="Calibri" w:hAnsi="Calibri"/>
          <w:kern w:val="2"/>
          <w:sz w:val="21"/>
          <w:szCs w:val="22"/>
          <w:lang w:val="en-US" w:eastAsia="zh-CN"/>
        </w:rPr>
      </w:pPr>
      <w:ins w:id="92" w:author="齐旻鹏" w:date="2019-10-18T11:31:00Z">
        <w:r>
          <w:rPr>
            <w:lang w:eastAsia="zh-CN"/>
          </w:rPr>
          <w:t>4.8.1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_Toc22290721 \h </w:instrText>
        </w:r>
      </w:ins>
      <w:r>
        <w:fldChar w:fldCharType="separate"/>
      </w:r>
      <w:ins w:id="93" w:author="齐旻鹏" w:date="2019-10-18T11:31:00Z">
        <w:r>
          <w:t>15</w:t>
        </w:r>
        <w:r>
          <w:fldChar w:fldCharType="end"/>
        </w:r>
      </w:ins>
    </w:p>
    <w:p w:rsidR="006C7F5E" w:rsidRPr="00B95A6A" w:rsidRDefault="006C7F5E">
      <w:pPr>
        <w:pStyle w:val="31"/>
        <w:rPr>
          <w:ins w:id="94" w:author="齐旻鹏" w:date="2019-10-18T11:31:00Z"/>
          <w:rFonts w:ascii="Calibri" w:hAnsi="Calibri"/>
          <w:kern w:val="2"/>
          <w:sz w:val="21"/>
          <w:szCs w:val="22"/>
          <w:lang w:val="en-US" w:eastAsia="zh-CN"/>
        </w:rPr>
      </w:pPr>
      <w:ins w:id="95" w:author="齐旻鹏" w:date="2019-10-18T11:31:00Z">
        <w:r>
          <w:rPr>
            <w:lang w:eastAsia="zh-CN"/>
          </w:rPr>
          <w:t>4.8.2</w:t>
        </w:r>
        <w:r w:rsidRPr="00B95A6A">
          <w:rPr>
            <w:rFonts w:ascii="Calibri" w:hAnsi="Calibri"/>
            <w:kern w:val="2"/>
            <w:sz w:val="21"/>
            <w:szCs w:val="22"/>
            <w:lang w:val="en-US" w:eastAsia="zh-CN"/>
          </w:rPr>
          <w:tab/>
        </w:r>
        <w:r>
          <w:rPr>
            <w:lang w:eastAsia="zh-CN"/>
          </w:rPr>
          <w:t>Operator security acceptance decision</w:t>
        </w:r>
        <w:r>
          <w:tab/>
        </w:r>
        <w:r>
          <w:fldChar w:fldCharType="begin"/>
        </w:r>
        <w:r>
          <w:instrText xml:space="preserve"> PAGEREF _Toc22290722 \h </w:instrText>
        </w:r>
      </w:ins>
      <w:r>
        <w:fldChar w:fldCharType="separate"/>
      </w:r>
      <w:ins w:id="96" w:author="齐旻鹏" w:date="2019-10-18T11:31:00Z">
        <w:r>
          <w:t>15</w:t>
        </w:r>
        <w:r>
          <w:fldChar w:fldCharType="end"/>
        </w:r>
      </w:ins>
    </w:p>
    <w:p w:rsidR="006C7F5E" w:rsidRPr="00B95A6A" w:rsidRDefault="006C7F5E">
      <w:pPr>
        <w:pStyle w:val="31"/>
        <w:rPr>
          <w:ins w:id="97" w:author="齐旻鹏" w:date="2019-10-18T11:31:00Z"/>
          <w:rFonts w:ascii="Calibri" w:hAnsi="Calibri"/>
          <w:kern w:val="2"/>
          <w:sz w:val="21"/>
          <w:szCs w:val="22"/>
          <w:lang w:val="en-US" w:eastAsia="zh-CN"/>
        </w:rPr>
      </w:pPr>
      <w:ins w:id="98" w:author="齐旻鹏" w:date="2019-10-18T11:31:00Z">
        <w:r>
          <w:rPr>
            <w:lang w:eastAsia="zh-CN"/>
          </w:rPr>
          <w:t>4.9.1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_Toc22290723 \h </w:instrText>
        </w:r>
      </w:ins>
      <w:r>
        <w:fldChar w:fldCharType="separate"/>
      </w:r>
      <w:ins w:id="99" w:author="齐旻鹏" w:date="2019-10-18T11:31:00Z">
        <w:r>
          <w:t>15</w:t>
        </w:r>
        <w:r>
          <w:fldChar w:fldCharType="end"/>
        </w:r>
      </w:ins>
    </w:p>
    <w:p w:rsidR="006C7F5E" w:rsidRPr="00B95A6A" w:rsidRDefault="006C7F5E">
      <w:pPr>
        <w:pStyle w:val="31"/>
        <w:rPr>
          <w:ins w:id="100" w:author="齐旻鹏" w:date="2019-10-18T11:31:00Z"/>
          <w:rFonts w:ascii="Calibri" w:hAnsi="Calibri"/>
          <w:kern w:val="2"/>
          <w:sz w:val="21"/>
          <w:szCs w:val="22"/>
          <w:lang w:val="en-US" w:eastAsia="zh-CN"/>
        </w:rPr>
      </w:pPr>
      <w:ins w:id="101" w:author="齐旻鹏" w:date="2019-10-18T11:31:00Z">
        <w:r>
          <w:rPr>
            <w:lang w:eastAsia="zh-CN"/>
          </w:rPr>
          <w:t>4.9.2</w:t>
        </w:r>
        <w:r w:rsidRPr="00B95A6A">
          <w:rPr>
            <w:rFonts w:ascii="Calibri" w:hAnsi="Calibri"/>
            <w:kern w:val="2"/>
            <w:sz w:val="21"/>
            <w:szCs w:val="22"/>
            <w:lang w:val="en-US" w:eastAsia="zh-CN"/>
          </w:rPr>
          <w:tab/>
        </w:r>
        <w:r>
          <w:rPr>
            <w:lang w:eastAsia="zh-CN"/>
          </w:rPr>
          <w:t>SECAM Assurance level</w:t>
        </w:r>
        <w:r>
          <w:tab/>
        </w:r>
        <w:r>
          <w:fldChar w:fldCharType="begin"/>
        </w:r>
        <w:r>
          <w:instrText xml:space="preserve"> PAGEREF _Toc22290724 \h </w:instrText>
        </w:r>
      </w:ins>
      <w:r>
        <w:fldChar w:fldCharType="separate"/>
      </w:r>
      <w:ins w:id="102" w:author="齐旻鹏" w:date="2019-10-18T11:31:00Z">
        <w:r>
          <w:t>15</w:t>
        </w:r>
        <w:r>
          <w:fldChar w:fldCharType="end"/>
        </w:r>
      </w:ins>
    </w:p>
    <w:p w:rsidR="006C7F5E" w:rsidRPr="00B95A6A" w:rsidRDefault="006C7F5E">
      <w:pPr>
        <w:pStyle w:val="31"/>
        <w:rPr>
          <w:ins w:id="103" w:author="齐旻鹏" w:date="2019-10-18T11:31:00Z"/>
          <w:rFonts w:ascii="Calibri" w:hAnsi="Calibri"/>
          <w:kern w:val="2"/>
          <w:sz w:val="21"/>
          <w:szCs w:val="22"/>
          <w:lang w:val="en-US" w:eastAsia="zh-CN"/>
        </w:rPr>
      </w:pPr>
      <w:ins w:id="104" w:author="齐旻鹏" w:date="2019-10-18T11:31:00Z">
        <w:r>
          <w:rPr>
            <w:lang w:eastAsia="zh-CN"/>
          </w:rPr>
          <w:t>4.10.1</w:t>
        </w:r>
        <w:r w:rsidRPr="00B95A6A">
          <w:rPr>
            <w:rFonts w:ascii="Calibri" w:hAnsi="Calibri"/>
            <w:kern w:val="2"/>
            <w:sz w:val="21"/>
            <w:szCs w:val="22"/>
            <w:lang w:val="en-US" w:eastAsia="zh-CN"/>
          </w:rPr>
          <w:tab/>
        </w:r>
        <w:r>
          <w:rPr>
            <w:lang w:eastAsia="zh-CN"/>
          </w:rPr>
          <w:t>Gap analysis</w:t>
        </w:r>
        <w:r>
          <w:tab/>
        </w:r>
        <w:r>
          <w:fldChar w:fldCharType="begin"/>
        </w:r>
        <w:r>
          <w:instrText xml:space="preserve"> PAGEREF _Toc22290725 \h </w:instrText>
        </w:r>
      </w:ins>
      <w:r>
        <w:fldChar w:fldCharType="separate"/>
      </w:r>
      <w:ins w:id="105" w:author="齐旻鹏" w:date="2019-10-18T11:31:00Z">
        <w:r>
          <w:t>15</w:t>
        </w:r>
        <w:r>
          <w:fldChar w:fldCharType="end"/>
        </w:r>
      </w:ins>
    </w:p>
    <w:p w:rsidR="006C7F5E" w:rsidRPr="00B95A6A" w:rsidRDefault="006C7F5E">
      <w:pPr>
        <w:pStyle w:val="31"/>
        <w:rPr>
          <w:ins w:id="106" w:author="齐旻鹏" w:date="2019-10-18T11:31:00Z"/>
          <w:rFonts w:ascii="Calibri" w:hAnsi="Calibri"/>
          <w:kern w:val="2"/>
          <w:sz w:val="21"/>
          <w:szCs w:val="22"/>
          <w:lang w:val="en-US" w:eastAsia="zh-CN"/>
        </w:rPr>
      </w:pPr>
      <w:ins w:id="107" w:author="齐旻鹏" w:date="2019-10-18T11:31:00Z">
        <w:r>
          <w:rPr>
            <w:lang w:eastAsia="zh-CN"/>
          </w:rPr>
          <w:t>4.10.2</w:t>
        </w:r>
        <w:r w:rsidRPr="00B95A6A">
          <w:rPr>
            <w:rFonts w:ascii="Calibri" w:hAnsi="Calibri"/>
            <w:kern w:val="2"/>
            <w:sz w:val="21"/>
            <w:szCs w:val="22"/>
            <w:lang w:val="en-US" w:eastAsia="zh-CN"/>
          </w:rPr>
          <w:tab/>
        </w:r>
        <w:r>
          <w:rPr>
            <w:lang w:eastAsia="zh-CN"/>
          </w:rPr>
          <w:t>Security baseline</w:t>
        </w:r>
        <w:r>
          <w:tab/>
        </w:r>
        <w:r>
          <w:fldChar w:fldCharType="begin"/>
        </w:r>
        <w:r>
          <w:instrText xml:space="preserve"> PAGEREF _Toc22290726 \h </w:instrText>
        </w:r>
      </w:ins>
      <w:r>
        <w:fldChar w:fldCharType="separate"/>
      </w:r>
      <w:ins w:id="108" w:author="齐旻鹏" w:date="2019-10-18T11:31:00Z">
        <w:r>
          <w:t>15</w:t>
        </w:r>
        <w:r>
          <w:fldChar w:fldCharType="end"/>
        </w:r>
      </w:ins>
    </w:p>
    <w:p w:rsidR="006C7F5E" w:rsidRPr="00B95A6A" w:rsidRDefault="006C7F5E">
      <w:pPr>
        <w:pStyle w:val="31"/>
        <w:rPr>
          <w:ins w:id="109" w:author="齐旻鹏" w:date="2019-10-18T11:31:00Z"/>
          <w:rFonts w:ascii="Calibri" w:hAnsi="Calibri"/>
          <w:kern w:val="2"/>
          <w:sz w:val="21"/>
          <w:szCs w:val="22"/>
          <w:lang w:val="en-US" w:eastAsia="zh-CN"/>
        </w:rPr>
      </w:pPr>
      <w:ins w:id="110" w:author="齐旻鹏" w:date="2019-10-18T11:31:00Z">
        <w:r>
          <w:rPr>
            <w:lang w:eastAsia="zh-CN"/>
          </w:rPr>
          <w:t>5.2.1</w:t>
        </w:r>
        <w:r w:rsidRPr="00B95A6A">
          <w:rPr>
            <w:rFonts w:ascii="Calibri" w:hAnsi="Calibri"/>
            <w:kern w:val="2"/>
            <w:sz w:val="21"/>
            <w:szCs w:val="22"/>
            <w:lang w:val="en-US" w:eastAsia="zh-CN"/>
          </w:rPr>
          <w:tab/>
        </w:r>
        <w:r>
          <w:rPr>
            <w:lang w:eastAsia="zh-CN"/>
          </w:rPr>
          <w:t>General</w:t>
        </w:r>
        <w:r>
          <w:tab/>
        </w:r>
        <w:r>
          <w:fldChar w:fldCharType="begin"/>
        </w:r>
        <w:r>
          <w:instrText xml:space="preserve"> PAGEREF _Toc22290727 \h </w:instrText>
        </w:r>
      </w:ins>
      <w:r>
        <w:fldChar w:fldCharType="separate"/>
      </w:r>
      <w:ins w:id="111" w:author="齐旻鹏" w:date="2019-10-18T11:31:00Z">
        <w:r>
          <w:t>16</w:t>
        </w:r>
        <w:r>
          <w:fldChar w:fldCharType="end"/>
        </w:r>
      </w:ins>
    </w:p>
    <w:p w:rsidR="006C7F5E" w:rsidRPr="00B95A6A" w:rsidRDefault="006C7F5E">
      <w:pPr>
        <w:pStyle w:val="31"/>
        <w:rPr>
          <w:ins w:id="112" w:author="齐旻鹏" w:date="2019-10-18T11:31:00Z"/>
          <w:rFonts w:ascii="Calibri" w:hAnsi="Calibri"/>
          <w:kern w:val="2"/>
          <w:sz w:val="21"/>
          <w:szCs w:val="22"/>
          <w:lang w:val="en-US" w:eastAsia="zh-CN"/>
        </w:rPr>
      </w:pPr>
      <w:ins w:id="113" w:author="齐旻鹏" w:date="2019-10-18T11:31:00Z">
        <w:r>
          <w:rPr>
            <w:lang w:eastAsia="zh-CN"/>
          </w:rPr>
          <w:t>5.2.2</w:t>
        </w:r>
        <w:r w:rsidRPr="00B95A6A">
          <w:rPr>
            <w:rFonts w:ascii="Calibri" w:hAnsi="Calibri"/>
            <w:kern w:val="2"/>
            <w:sz w:val="21"/>
            <w:szCs w:val="22"/>
            <w:lang w:val="en-US" w:eastAsia="zh-CN"/>
          </w:rPr>
          <w:tab/>
        </w:r>
        <w:r>
          <w:rPr>
            <w:lang w:eastAsia="zh-CN"/>
          </w:rPr>
          <w:t>ToE</w:t>
        </w:r>
        <w:r>
          <w:tab/>
        </w:r>
        <w:r>
          <w:fldChar w:fldCharType="begin"/>
        </w:r>
        <w:r>
          <w:instrText xml:space="preserve"> PAGEREF _Toc22290728 \h </w:instrText>
        </w:r>
      </w:ins>
      <w:r>
        <w:fldChar w:fldCharType="separate"/>
      </w:r>
      <w:ins w:id="114" w:author="齐旻鹏" w:date="2019-10-18T11:31:00Z">
        <w:r>
          <w:t>16</w:t>
        </w:r>
        <w:r>
          <w:fldChar w:fldCharType="end"/>
        </w:r>
      </w:ins>
    </w:p>
    <w:p w:rsidR="006C7F5E" w:rsidRPr="00B95A6A" w:rsidRDefault="006C7F5E">
      <w:pPr>
        <w:pStyle w:val="31"/>
        <w:rPr>
          <w:ins w:id="115" w:author="齐旻鹏" w:date="2019-10-18T11:31:00Z"/>
          <w:rFonts w:ascii="Calibri" w:hAnsi="Calibri"/>
          <w:kern w:val="2"/>
          <w:sz w:val="21"/>
          <w:szCs w:val="22"/>
          <w:lang w:val="en-US" w:eastAsia="zh-CN"/>
        </w:rPr>
      </w:pPr>
      <w:ins w:id="116" w:author="齐旻鹏" w:date="2019-10-18T11:31:00Z">
        <w:r>
          <w:rPr>
            <w:lang w:eastAsia="zh-CN"/>
          </w:rPr>
          <w:t>5.2.3 Generic vitualized network product model class description</w:t>
        </w:r>
        <w:r>
          <w:tab/>
        </w:r>
        <w:r>
          <w:fldChar w:fldCharType="begin"/>
        </w:r>
        <w:r>
          <w:instrText xml:space="preserve"> PAGEREF _Toc22290729 \h </w:instrText>
        </w:r>
      </w:ins>
      <w:r>
        <w:fldChar w:fldCharType="separate"/>
      </w:r>
      <w:ins w:id="117" w:author="齐旻鹏" w:date="2019-10-18T11:31:00Z">
        <w:r>
          <w:t>17</w:t>
        </w:r>
        <w:r>
          <w:fldChar w:fldCharType="end"/>
        </w:r>
      </w:ins>
    </w:p>
    <w:p w:rsidR="006C7F5E" w:rsidRPr="00B95A6A" w:rsidRDefault="006C7F5E">
      <w:pPr>
        <w:pStyle w:val="41"/>
        <w:rPr>
          <w:ins w:id="118" w:author="齐旻鹏" w:date="2019-10-18T11:31:00Z"/>
          <w:rFonts w:ascii="Calibri" w:hAnsi="Calibri"/>
          <w:kern w:val="2"/>
          <w:sz w:val="21"/>
          <w:szCs w:val="22"/>
          <w:lang w:val="en-US" w:eastAsia="zh-CN"/>
        </w:rPr>
      </w:pPr>
      <w:ins w:id="119" w:author="齐旻鹏" w:date="2019-10-18T11:31:00Z">
        <w:r>
          <w:t>5.2.3.1 Introduction</w:t>
        </w:r>
        <w:r>
          <w:tab/>
        </w:r>
        <w:r>
          <w:fldChar w:fldCharType="begin"/>
        </w:r>
        <w:r>
          <w:instrText xml:space="preserve"> PAGEREF _Toc22290730 \h </w:instrText>
        </w:r>
      </w:ins>
      <w:r>
        <w:fldChar w:fldCharType="separate"/>
      </w:r>
      <w:ins w:id="120" w:author="齐旻鹏" w:date="2019-10-18T11:31:00Z">
        <w:r>
          <w:t>17</w:t>
        </w:r>
        <w:r>
          <w:fldChar w:fldCharType="end"/>
        </w:r>
      </w:ins>
    </w:p>
    <w:p w:rsidR="006C7F5E" w:rsidRPr="00B95A6A" w:rsidRDefault="006C7F5E">
      <w:pPr>
        <w:pStyle w:val="41"/>
        <w:rPr>
          <w:ins w:id="121" w:author="齐旻鹏" w:date="2019-10-18T11:31:00Z"/>
          <w:rFonts w:ascii="Calibri" w:hAnsi="Calibri"/>
          <w:kern w:val="2"/>
          <w:sz w:val="21"/>
          <w:szCs w:val="22"/>
          <w:lang w:val="en-US" w:eastAsia="zh-CN"/>
        </w:rPr>
      </w:pPr>
      <w:ins w:id="122" w:author="齐旻鹏" w:date="2019-10-18T11:31:00Z">
        <w:r>
          <w:t>5.2.3.2 Generic virtualized network product model of type 1</w:t>
        </w:r>
        <w:r>
          <w:tab/>
        </w:r>
        <w:r>
          <w:fldChar w:fldCharType="begin"/>
        </w:r>
        <w:r>
          <w:instrText xml:space="preserve"> PAGEREF _Toc22290731 \h </w:instrText>
        </w:r>
      </w:ins>
      <w:r>
        <w:fldChar w:fldCharType="separate"/>
      </w:r>
      <w:ins w:id="123" w:author="齐旻鹏" w:date="2019-10-18T11:31:00Z">
        <w:r>
          <w:t>17</w:t>
        </w:r>
        <w:r>
          <w:fldChar w:fldCharType="end"/>
        </w:r>
      </w:ins>
    </w:p>
    <w:p w:rsidR="006C7F5E" w:rsidRPr="00B95A6A" w:rsidRDefault="006C7F5E">
      <w:pPr>
        <w:pStyle w:val="31"/>
        <w:rPr>
          <w:ins w:id="124" w:author="齐旻鹏" w:date="2019-10-18T11:31:00Z"/>
          <w:rFonts w:ascii="Calibri" w:hAnsi="Calibri"/>
          <w:kern w:val="2"/>
          <w:sz w:val="21"/>
          <w:szCs w:val="22"/>
          <w:lang w:val="en-US" w:eastAsia="zh-CN"/>
        </w:rPr>
      </w:pPr>
      <w:ins w:id="125" w:author="齐旻鹏" w:date="2019-10-18T11:31:00Z">
        <w:r>
          <w:rPr>
            <w:lang w:eastAsia="zh-CN"/>
          </w:rPr>
          <w:t>5.2.4</w:t>
        </w:r>
        <w:r w:rsidRPr="00B95A6A">
          <w:rPr>
            <w:rFonts w:ascii="Calibri" w:hAnsi="Calibri"/>
            <w:kern w:val="2"/>
            <w:sz w:val="21"/>
            <w:szCs w:val="22"/>
            <w:lang w:val="en-US" w:eastAsia="zh-CN"/>
          </w:rPr>
          <w:tab/>
        </w:r>
        <w:r>
          <w:rPr>
            <w:lang w:eastAsia="zh-CN"/>
          </w:rPr>
          <w:t>Security Problem Definition (SPD) for 3GPP virtualized network products class</w:t>
        </w:r>
        <w:r>
          <w:tab/>
        </w:r>
        <w:r>
          <w:fldChar w:fldCharType="begin"/>
        </w:r>
        <w:r>
          <w:instrText xml:space="preserve"> PAGEREF _Toc22290732 \h </w:instrText>
        </w:r>
      </w:ins>
      <w:r>
        <w:fldChar w:fldCharType="separate"/>
      </w:r>
      <w:ins w:id="126" w:author="齐旻鹏" w:date="2019-10-18T11:31:00Z">
        <w:r>
          <w:t>20</w:t>
        </w:r>
        <w:r>
          <w:fldChar w:fldCharType="end"/>
        </w:r>
      </w:ins>
    </w:p>
    <w:p w:rsidR="006C7F5E" w:rsidRPr="00B95A6A" w:rsidRDefault="006C7F5E">
      <w:pPr>
        <w:pStyle w:val="31"/>
        <w:rPr>
          <w:ins w:id="127" w:author="齐旻鹏" w:date="2019-10-18T11:31:00Z"/>
          <w:rFonts w:ascii="Calibri" w:hAnsi="Calibri"/>
          <w:kern w:val="2"/>
          <w:sz w:val="21"/>
          <w:szCs w:val="22"/>
          <w:lang w:val="en-US" w:eastAsia="zh-CN"/>
        </w:rPr>
      </w:pPr>
      <w:ins w:id="128" w:author="齐旻鹏" w:date="2019-10-18T11:31:00Z">
        <w:r>
          <w:rPr>
            <w:lang w:eastAsia="zh-CN"/>
          </w:rPr>
          <w:t>5.2.5</w:t>
        </w:r>
        <w:r w:rsidRPr="00B95A6A">
          <w:rPr>
            <w:rFonts w:ascii="Calibri" w:hAnsi="Calibri"/>
            <w:kern w:val="2"/>
            <w:sz w:val="21"/>
            <w:szCs w:val="22"/>
            <w:lang w:val="en-US" w:eastAsia="zh-CN"/>
          </w:rPr>
          <w:tab/>
        </w:r>
        <w:r>
          <w:rPr>
            <w:lang w:eastAsia="zh-CN"/>
          </w:rPr>
          <w:t>Security Requirements</w:t>
        </w:r>
        <w:r>
          <w:tab/>
        </w:r>
        <w:r>
          <w:fldChar w:fldCharType="begin"/>
        </w:r>
        <w:r>
          <w:instrText xml:space="preserve"> PAGEREF _Toc22290733 \h </w:instrText>
        </w:r>
      </w:ins>
      <w:r>
        <w:fldChar w:fldCharType="separate"/>
      </w:r>
      <w:ins w:id="129" w:author="齐旻鹏" w:date="2019-10-18T11:31:00Z">
        <w:r>
          <w:t>31</w:t>
        </w:r>
        <w:r>
          <w:fldChar w:fldCharType="end"/>
        </w:r>
      </w:ins>
    </w:p>
    <w:p w:rsidR="006C7F5E" w:rsidRPr="00B95A6A" w:rsidRDefault="006C7F5E">
      <w:pPr>
        <w:pStyle w:val="31"/>
        <w:rPr>
          <w:ins w:id="130" w:author="齐旻鹏" w:date="2019-10-18T11:31:00Z"/>
          <w:rFonts w:ascii="Calibri" w:hAnsi="Calibri"/>
          <w:kern w:val="2"/>
          <w:sz w:val="21"/>
          <w:szCs w:val="22"/>
          <w:lang w:val="en-US" w:eastAsia="zh-CN"/>
        </w:rPr>
      </w:pPr>
      <w:ins w:id="131" w:author="齐旻鹏" w:date="2019-10-18T11:31:00Z">
        <w:r>
          <w:rPr>
            <w:lang w:eastAsia="zh-CN"/>
          </w:rPr>
          <w:t>7.2.1</w:t>
        </w:r>
        <w:r w:rsidRPr="00B95A6A">
          <w:rPr>
            <w:rFonts w:ascii="Calibri" w:hAnsi="Calibri"/>
            <w:kern w:val="2"/>
            <w:sz w:val="21"/>
            <w:szCs w:val="22"/>
            <w:lang w:val="en-US" w:eastAsia="zh-CN"/>
          </w:rPr>
          <w:tab/>
        </w:r>
        <w:r>
          <w:rPr>
            <w:lang w:eastAsia="zh-CN"/>
          </w:rPr>
          <w:t>Network product development process and network product lifecycle management</w:t>
        </w:r>
        <w:r>
          <w:tab/>
        </w:r>
        <w:r>
          <w:fldChar w:fldCharType="begin"/>
        </w:r>
        <w:r>
          <w:instrText xml:space="preserve"> PAGEREF _Toc22290734 \h </w:instrText>
        </w:r>
      </w:ins>
      <w:r>
        <w:fldChar w:fldCharType="separate"/>
      </w:r>
      <w:ins w:id="132" w:author="齐旻鹏" w:date="2019-10-18T11:31:00Z">
        <w:r>
          <w:t>33</w:t>
        </w:r>
        <w:r>
          <w:fldChar w:fldCharType="end"/>
        </w:r>
      </w:ins>
    </w:p>
    <w:p w:rsidR="006C7F5E" w:rsidRPr="00B95A6A" w:rsidRDefault="006C7F5E">
      <w:pPr>
        <w:pStyle w:val="31"/>
        <w:rPr>
          <w:ins w:id="133" w:author="齐旻鹏" w:date="2019-10-18T11:31:00Z"/>
          <w:rFonts w:ascii="Calibri" w:hAnsi="Calibri"/>
          <w:kern w:val="2"/>
          <w:sz w:val="21"/>
          <w:szCs w:val="22"/>
          <w:lang w:val="en-US" w:eastAsia="zh-CN"/>
        </w:rPr>
      </w:pPr>
      <w:ins w:id="134" w:author="齐旻鹏" w:date="2019-10-18T11:31:00Z">
        <w:r>
          <w:rPr>
            <w:lang w:eastAsia="zh-CN"/>
          </w:rPr>
          <w:t>7.2.2</w:t>
        </w:r>
        <w:r w:rsidRPr="00B95A6A">
          <w:rPr>
            <w:rFonts w:ascii="Calibri" w:hAnsi="Calibri"/>
            <w:kern w:val="2"/>
            <w:sz w:val="21"/>
            <w:szCs w:val="22"/>
            <w:lang w:val="en-US" w:eastAsia="zh-CN"/>
          </w:rPr>
          <w:tab/>
        </w:r>
        <w:r>
          <w:rPr>
            <w:lang w:eastAsia="zh-CN"/>
          </w:rPr>
          <w:t>SCAS instantiation evaluation</w:t>
        </w:r>
        <w:r>
          <w:tab/>
        </w:r>
        <w:r>
          <w:fldChar w:fldCharType="begin"/>
        </w:r>
        <w:r>
          <w:instrText xml:space="preserve"> PAGEREF _Toc22290735 \h </w:instrText>
        </w:r>
      </w:ins>
      <w:r>
        <w:fldChar w:fldCharType="separate"/>
      </w:r>
      <w:ins w:id="135" w:author="齐旻鹏" w:date="2019-10-18T11:31:00Z">
        <w:r>
          <w:t>33</w:t>
        </w:r>
        <w:r>
          <w:fldChar w:fldCharType="end"/>
        </w:r>
      </w:ins>
    </w:p>
    <w:p w:rsidR="006C7F5E" w:rsidRPr="00B95A6A" w:rsidRDefault="006C7F5E">
      <w:pPr>
        <w:pStyle w:val="31"/>
        <w:rPr>
          <w:ins w:id="136" w:author="齐旻鹏" w:date="2019-10-18T11:31:00Z"/>
          <w:rFonts w:ascii="Calibri" w:hAnsi="Calibri"/>
          <w:kern w:val="2"/>
          <w:sz w:val="21"/>
          <w:szCs w:val="22"/>
          <w:lang w:val="en-US" w:eastAsia="zh-CN"/>
        </w:rPr>
      </w:pPr>
      <w:ins w:id="137" w:author="齐旻鹏" w:date="2019-10-18T11:31:00Z">
        <w:r>
          <w:rPr>
            <w:lang w:eastAsia="zh-CN"/>
          </w:rPr>
          <w:t>7.2.3</w:t>
        </w:r>
        <w:r w:rsidRPr="00B95A6A">
          <w:rPr>
            <w:rFonts w:ascii="Calibri" w:hAnsi="Calibri"/>
            <w:kern w:val="2"/>
            <w:sz w:val="21"/>
            <w:szCs w:val="22"/>
            <w:lang w:val="en-US" w:eastAsia="zh-CN"/>
          </w:rPr>
          <w:tab/>
        </w:r>
        <w:r>
          <w:rPr>
            <w:lang w:eastAsia="zh-CN"/>
          </w:rPr>
          <w:t>Security Compliance testing</w:t>
        </w:r>
        <w:r>
          <w:tab/>
        </w:r>
        <w:r>
          <w:fldChar w:fldCharType="begin"/>
        </w:r>
        <w:r>
          <w:instrText xml:space="preserve"> PAGEREF _Toc22290736 \h </w:instrText>
        </w:r>
      </w:ins>
      <w:r>
        <w:fldChar w:fldCharType="separate"/>
      </w:r>
      <w:ins w:id="138" w:author="齐旻鹏" w:date="2019-10-18T11:31:00Z">
        <w:r>
          <w:t>33</w:t>
        </w:r>
        <w:r>
          <w:fldChar w:fldCharType="end"/>
        </w:r>
      </w:ins>
    </w:p>
    <w:p w:rsidR="006C7F5E" w:rsidRPr="00B95A6A" w:rsidRDefault="006C7F5E">
      <w:pPr>
        <w:pStyle w:val="31"/>
        <w:rPr>
          <w:ins w:id="139" w:author="齐旻鹏" w:date="2019-10-18T11:31:00Z"/>
          <w:rFonts w:ascii="Calibri" w:hAnsi="Calibri"/>
          <w:kern w:val="2"/>
          <w:sz w:val="21"/>
          <w:szCs w:val="22"/>
          <w:lang w:val="en-US" w:eastAsia="zh-CN"/>
        </w:rPr>
      </w:pPr>
      <w:ins w:id="140" w:author="齐旻鹏" w:date="2019-10-18T11:31:00Z">
        <w:r>
          <w:rPr>
            <w:lang w:eastAsia="zh-CN"/>
          </w:rPr>
          <w:t>7.2.4</w:t>
        </w:r>
        <w:r w:rsidRPr="00B95A6A">
          <w:rPr>
            <w:rFonts w:ascii="Calibri" w:hAnsi="Calibri"/>
            <w:kern w:val="2"/>
            <w:sz w:val="21"/>
            <w:szCs w:val="22"/>
            <w:lang w:val="en-US" w:eastAsia="zh-CN"/>
          </w:rPr>
          <w:tab/>
        </w:r>
        <w:r>
          <w:rPr>
            <w:lang w:eastAsia="zh-CN"/>
          </w:rPr>
          <w:t>Basic Vulnerability Testing</w:t>
        </w:r>
        <w:r>
          <w:tab/>
        </w:r>
        <w:r>
          <w:fldChar w:fldCharType="begin"/>
        </w:r>
        <w:r>
          <w:instrText xml:space="preserve"> PAGEREF _Toc22290737 \h </w:instrText>
        </w:r>
      </w:ins>
      <w:r>
        <w:fldChar w:fldCharType="separate"/>
      </w:r>
      <w:ins w:id="141" w:author="齐旻鹏" w:date="2019-10-18T11:31:00Z">
        <w:r>
          <w:t>33</w:t>
        </w:r>
        <w:r>
          <w:fldChar w:fldCharType="end"/>
        </w:r>
      </w:ins>
    </w:p>
    <w:p w:rsidR="006C7F5E" w:rsidRPr="00B95A6A" w:rsidRDefault="006C7F5E">
      <w:pPr>
        <w:pStyle w:val="81"/>
        <w:rPr>
          <w:ins w:id="142" w:author="齐旻鹏" w:date="2019-10-18T11:31:00Z"/>
          <w:rFonts w:ascii="Calibri" w:hAnsi="Calibri"/>
          <w:b w:val="0"/>
          <w:kern w:val="2"/>
          <w:sz w:val="21"/>
          <w:szCs w:val="22"/>
          <w:lang w:val="en-US" w:eastAsia="zh-CN"/>
        </w:rPr>
      </w:pPr>
      <w:ins w:id="143" w:author="齐旻鹏" w:date="2019-10-18T11:31:00Z">
        <w:r>
          <w:t>Annex &lt;A&gt; (informative): Change history</w:t>
        </w:r>
        <w:r>
          <w:tab/>
        </w:r>
        <w:r>
          <w:fldChar w:fldCharType="begin"/>
        </w:r>
        <w:r>
          <w:instrText xml:space="preserve"> PAGEREF _Toc22290738 \h </w:instrText>
        </w:r>
      </w:ins>
      <w:r>
        <w:fldChar w:fldCharType="separate"/>
      </w:r>
      <w:ins w:id="144" w:author="齐旻鹏" w:date="2019-10-18T11:31:00Z">
        <w:r>
          <w:t>35</w:t>
        </w:r>
        <w:r>
          <w:fldChar w:fldCharType="end"/>
        </w:r>
      </w:ins>
    </w:p>
    <w:p w:rsidR="00A26956" w:rsidRPr="00155299" w:rsidDel="006C7F5E" w:rsidRDefault="00A26956">
      <w:pPr>
        <w:pStyle w:val="11"/>
        <w:rPr>
          <w:del w:id="145" w:author="齐旻鹏" w:date="2019-10-18T11:31:00Z"/>
          <w:rFonts w:ascii="Calibri" w:hAnsi="Calibri"/>
          <w:szCs w:val="22"/>
          <w:lang w:eastAsia="en-GB"/>
        </w:rPr>
      </w:pPr>
      <w:del w:id="146" w:author="齐旻鹏" w:date="2019-10-18T11:31:00Z">
        <w:r w:rsidDel="006C7F5E">
          <w:delText>Foreword</w:delText>
        </w:r>
        <w:r w:rsidDel="006C7F5E">
          <w:tab/>
          <w:delText>5</w:delText>
        </w:r>
      </w:del>
    </w:p>
    <w:p w:rsidR="00A26956" w:rsidRPr="00155299" w:rsidDel="006C7F5E" w:rsidRDefault="00A26956">
      <w:pPr>
        <w:pStyle w:val="11"/>
        <w:rPr>
          <w:del w:id="147" w:author="齐旻鹏" w:date="2019-10-18T11:31:00Z"/>
          <w:rFonts w:ascii="Calibri" w:hAnsi="Calibri"/>
          <w:szCs w:val="22"/>
          <w:lang w:eastAsia="en-GB"/>
        </w:rPr>
      </w:pPr>
      <w:del w:id="148" w:author="齐旻鹏" w:date="2019-10-18T11:31:00Z">
        <w:r w:rsidDel="006C7F5E">
          <w:delText>Introduction</w:delText>
        </w:r>
        <w:r w:rsidDel="006C7F5E">
          <w:tab/>
          <w:delText>6</w:delText>
        </w:r>
      </w:del>
    </w:p>
    <w:p w:rsidR="00A26956" w:rsidRPr="00155299" w:rsidDel="006C7F5E" w:rsidRDefault="00A26956">
      <w:pPr>
        <w:pStyle w:val="11"/>
        <w:rPr>
          <w:del w:id="149" w:author="齐旻鹏" w:date="2019-10-18T11:31:00Z"/>
          <w:rFonts w:ascii="Calibri" w:hAnsi="Calibri"/>
          <w:szCs w:val="22"/>
          <w:lang w:eastAsia="en-GB"/>
        </w:rPr>
      </w:pPr>
      <w:del w:id="150" w:author="齐旻鹏" w:date="2019-10-18T11:31:00Z">
        <w:r w:rsidDel="006C7F5E">
          <w:delText>1</w:delText>
        </w:r>
        <w:r w:rsidRPr="00155299" w:rsidDel="006C7F5E">
          <w:rPr>
            <w:rFonts w:ascii="Calibri" w:hAnsi="Calibri"/>
            <w:szCs w:val="22"/>
            <w:lang w:eastAsia="en-GB"/>
          </w:rPr>
          <w:tab/>
        </w:r>
        <w:r w:rsidDel="006C7F5E">
          <w:delText>Scope</w:delText>
        </w:r>
        <w:r w:rsidDel="006C7F5E">
          <w:tab/>
          <w:delText>7</w:delText>
        </w:r>
      </w:del>
    </w:p>
    <w:p w:rsidR="00A26956" w:rsidRPr="00155299" w:rsidDel="006C7F5E" w:rsidRDefault="00A26956">
      <w:pPr>
        <w:pStyle w:val="11"/>
        <w:rPr>
          <w:del w:id="151" w:author="齐旻鹏" w:date="2019-10-18T11:31:00Z"/>
          <w:rFonts w:ascii="Calibri" w:hAnsi="Calibri"/>
          <w:szCs w:val="22"/>
          <w:lang w:eastAsia="en-GB"/>
        </w:rPr>
      </w:pPr>
      <w:del w:id="152" w:author="齐旻鹏" w:date="2019-10-18T11:31:00Z">
        <w:r w:rsidDel="006C7F5E">
          <w:delText>2</w:delText>
        </w:r>
        <w:r w:rsidRPr="00155299" w:rsidDel="006C7F5E">
          <w:rPr>
            <w:rFonts w:ascii="Calibri" w:hAnsi="Calibri"/>
            <w:szCs w:val="22"/>
            <w:lang w:eastAsia="en-GB"/>
          </w:rPr>
          <w:tab/>
        </w:r>
        <w:r w:rsidDel="006C7F5E">
          <w:delText>References</w:delText>
        </w:r>
        <w:r w:rsidDel="006C7F5E">
          <w:tab/>
          <w:delText>7</w:delText>
        </w:r>
      </w:del>
    </w:p>
    <w:p w:rsidR="00A26956" w:rsidRPr="00155299" w:rsidDel="006C7F5E" w:rsidRDefault="00A26956">
      <w:pPr>
        <w:pStyle w:val="11"/>
        <w:rPr>
          <w:del w:id="153" w:author="齐旻鹏" w:date="2019-10-18T11:31:00Z"/>
          <w:rFonts w:ascii="Calibri" w:hAnsi="Calibri"/>
          <w:szCs w:val="22"/>
          <w:lang w:eastAsia="en-GB"/>
        </w:rPr>
      </w:pPr>
      <w:del w:id="154" w:author="齐旻鹏" w:date="2019-10-18T11:31:00Z">
        <w:r w:rsidDel="006C7F5E">
          <w:delText>3</w:delText>
        </w:r>
        <w:r w:rsidRPr="00155299" w:rsidDel="006C7F5E">
          <w:rPr>
            <w:rFonts w:ascii="Calibri" w:hAnsi="Calibri"/>
            <w:szCs w:val="22"/>
            <w:lang w:eastAsia="en-GB"/>
          </w:rPr>
          <w:tab/>
        </w:r>
        <w:r w:rsidDel="006C7F5E">
          <w:delText>Definitions of terms, symbols and abbreviations</w:delText>
        </w:r>
        <w:r w:rsidDel="006C7F5E">
          <w:tab/>
          <w:delText>7</w:delText>
        </w:r>
      </w:del>
    </w:p>
    <w:p w:rsidR="00A26956" w:rsidRPr="00155299" w:rsidDel="006C7F5E" w:rsidRDefault="00A26956">
      <w:pPr>
        <w:pStyle w:val="21"/>
        <w:rPr>
          <w:del w:id="155" w:author="齐旻鹏" w:date="2019-10-18T11:31:00Z"/>
          <w:rFonts w:ascii="Calibri" w:hAnsi="Calibri"/>
          <w:sz w:val="22"/>
          <w:szCs w:val="22"/>
          <w:lang w:eastAsia="en-GB"/>
        </w:rPr>
      </w:pPr>
      <w:del w:id="156" w:author="齐旻鹏" w:date="2019-10-18T11:31:00Z">
        <w:r w:rsidDel="006C7F5E">
          <w:delText>3.1</w:delText>
        </w:r>
        <w:r w:rsidRPr="00155299" w:rsidDel="006C7F5E">
          <w:rPr>
            <w:rFonts w:ascii="Calibri" w:hAnsi="Calibri"/>
            <w:sz w:val="22"/>
            <w:szCs w:val="22"/>
            <w:lang w:eastAsia="en-GB"/>
          </w:rPr>
          <w:tab/>
        </w:r>
        <w:r w:rsidDel="006C7F5E">
          <w:delText>Terms</w:delText>
        </w:r>
        <w:r w:rsidDel="006C7F5E">
          <w:tab/>
          <w:delText>7</w:delText>
        </w:r>
      </w:del>
    </w:p>
    <w:p w:rsidR="00A26956" w:rsidRPr="00155299" w:rsidDel="006C7F5E" w:rsidRDefault="00A26956">
      <w:pPr>
        <w:pStyle w:val="21"/>
        <w:rPr>
          <w:del w:id="157" w:author="齐旻鹏" w:date="2019-10-18T11:31:00Z"/>
          <w:rFonts w:ascii="Calibri" w:hAnsi="Calibri"/>
          <w:sz w:val="22"/>
          <w:szCs w:val="22"/>
          <w:lang w:eastAsia="en-GB"/>
        </w:rPr>
      </w:pPr>
      <w:del w:id="158" w:author="齐旻鹏" w:date="2019-10-18T11:31:00Z">
        <w:r w:rsidDel="006C7F5E">
          <w:delText>3.2</w:delText>
        </w:r>
        <w:r w:rsidRPr="00155299" w:rsidDel="006C7F5E">
          <w:rPr>
            <w:rFonts w:ascii="Calibri" w:hAnsi="Calibri"/>
            <w:sz w:val="22"/>
            <w:szCs w:val="22"/>
            <w:lang w:eastAsia="en-GB"/>
          </w:rPr>
          <w:tab/>
        </w:r>
        <w:r w:rsidDel="006C7F5E">
          <w:delText>Symbols</w:delText>
        </w:r>
        <w:r w:rsidDel="006C7F5E">
          <w:tab/>
          <w:delText>7</w:delText>
        </w:r>
      </w:del>
    </w:p>
    <w:p w:rsidR="00A26956" w:rsidRPr="00155299" w:rsidDel="006C7F5E" w:rsidRDefault="00A26956">
      <w:pPr>
        <w:pStyle w:val="21"/>
        <w:rPr>
          <w:del w:id="159" w:author="齐旻鹏" w:date="2019-10-18T11:31:00Z"/>
          <w:rFonts w:ascii="Calibri" w:hAnsi="Calibri"/>
          <w:sz w:val="22"/>
          <w:szCs w:val="22"/>
          <w:lang w:eastAsia="en-GB"/>
        </w:rPr>
      </w:pPr>
      <w:del w:id="160" w:author="齐旻鹏" w:date="2019-10-18T11:31:00Z">
        <w:r w:rsidDel="006C7F5E">
          <w:delText>3.3</w:delText>
        </w:r>
        <w:r w:rsidRPr="00155299" w:rsidDel="006C7F5E">
          <w:rPr>
            <w:rFonts w:ascii="Calibri" w:hAnsi="Calibri"/>
            <w:sz w:val="22"/>
            <w:szCs w:val="22"/>
            <w:lang w:eastAsia="en-GB"/>
          </w:rPr>
          <w:tab/>
        </w:r>
        <w:r w:rsidDel="006C7F5E">
          <w:delText>Abbreviations</w:delText>
        </w:r>
        <w:r w:rsidDel="006C7F5E">
          <w:tab/>
          <w:delText>8</w:delText>
        </w:r>
      </w:del>
    </w:p>
    <w:p w:rsidR="00A26956" w:rsidRPr="00155299" w:rsidDel="006C7F5E" w:rsidRDefault="00A26956">
      <w:pPr>
        <w:pStyle w:val="11"/>
        <w:rPr>
          <w:del w:id="161" w:author="齐旻鹏" w:date="2019-10-18T11:31:00Z"/>
          <w:rFonts w:ascii="Calibri" w:hAnsi="Calibri"/>
          <w:szCs w:val="22"/>
          <w:lang w:eastAsia="en-GB"/>
        </w:rPr>
      </w:pPr>
      <w:del w:id="162" w:author="齐旻鹏" w:date="2019-10-18T11:31:00Z">
        <w:r w:rsidDel="006C7F5E">
          <w:lastRenderedPageBreak/>
          <w:delText>4</w:delText>
        </w:r>
        <w:r w:rsidRPr="00155299" w:rsidDel="006C7F5E">
          <w:rPr>
            <w:rFonts w:ascii="Calibri" w:hAnsi="Calibri"/>
            <w:szCs w:val="22"/>
            <w:lang w:eastAsia="en-GB"/>
          </w:rPr>
          <w:tab/>
        </w:r>
        <w:r w:rsidDel="006C7F5E">
          <w:delText>Examples for Styles</w:delText>
        </w:r>
        <w:r w:rsidDel="006C7F5E">
          <w:tab/>
          <w:delText>8</w:delText>
        </w:r>
      </w:del>
    </w:p>
    <w:p w:rsidR="00A26956" w:rsidRPr="00155299" w:rsidDel="006C7F5E" w:rsidRDefault="00A26956">
      <w:pPr>
        <w:pStyle w:val="21"/>
        <w:rPr>
          <w:del w:id="163" w:author="齐旻鹏" w:date="2019-10-18T11:31:00Z"/>
          <w:rFonts w:ascii="Calibri" w:hAnsi="Calibri"/>
          <w:sz w:val="22"/>
          <w:szCs w:val="22"/>
          <w:lang w:eastAsia="en-GB"/>
        </w:rPr>
      </w:pPr>
      <w:del w:id="164" w:author="齐旻鹏" w:date="2019-10-18T11:31:00Z">
        <w:r w:rsidDel="006C7F5E">
          <w:delText>4.1</w:delText>
        </w:r>
        <w:r w:rsidRPr="00155299" w:rsidDel="006C7F5E">
          <w:rPr>
            <w:rFonts w:ascii="Calibri" w:hAnsi="Calibri"/>
            <w:sz w:val="22"/>
            <w:szCs w:val="22"/>
            <w:lang w:eastAsia="en-GB"/>
          </w:rPr>
          <w:tab/>
        </w:r>
        <w:r w:rsidDel="006C7F5E">
          <w:delText>Heading Styles</w:delText>
        </w:r>
        <w:r w:rsidDel="006C7F5E">
          <w:tab/>
          <w:delText>8</w:delText>
        </w:r>
      </w:del>
    </w:p>
    <w:p w:rsidR="00A26956" w:rsidRPr="00155299" w:rsidDel="006C7F5E" w:rsidRDefault="00A26956">
      <w:pPr>
        <w:pStyle w:val="21"/>
        <w:rPr>
          <w:del w:id="165" w:author="齐旻鹏" w:date="2019-10-18T11:31:00Z"/>
          <w:rFonts w:ascii="Calibri" w:hAnsi="Calibri"/>
          <w:sz w:val="22"/>
          <w:szCs w:val="22"/>
          <w:lang w:eastAsia="en-GB"/>
        </w:rPr>
      </w:pPr>
      <w:del w:id="166" w:author="齐旻鹏" w:date="2019-10-18T11:31:00Z">
        <w:r w:rsidDel="006C7F5E">
          <w:delText>4.2</w:delText>
        </w:r>
        <w:r w:rsidRPr="00155299" w:rsidDel="006C7F5E">
          <w:rPr>
            <w:rFonts w:ascii="Calibri" w:hAnsi="Calibri"/>
            <w:sz w:val="22"/>
            <w:szCs w:val="22"/>
            <w:lang w:eastAsia="en-GB"/>
          </w:rPr>
          <w:tab/>
        </w:r>
        <w:r w:rsidDel="006C7F5E">
          <w:delText>Other common styles</w:delText>
        </w:r>
        <w:r w:rsidDel="006C7F5E">
          <w:tab/>
          <w:delText>8</w:delText>
        </w:r>
      </w:del>
    </w:p>
    <w:p w:rsidR="00A26956" w:rsidRPr="00155299" w:rsidDel="006C7F5E" w:rsidRDefault="00A26956">
      <w:pPr>
        <w:pStyle w:val="11"/>
        <w:rPr>
          <w:del w:id="167" w:author="齐旻鹏" w:date="2019-10-18T11:31:00Z"/>
          <w:rFonts w:ascii="Calibri" w:hAnsi="Calibri"/>
          <w:szCs w:val="22"/>
          <w:lang w:eastAsia="en-GB"/>
        </w:rPr>
      </w:pPr>
      <w:del w:id="168" w:author="齐旻鹏" w:date="2019-10-18T11:31:00Z">
        <w:r w:rsidDel="006C7F5E">
          <w:delText>"TSG &lt;Name&gt;" on the front page</w:delText>
        </w:r>
        <w:r w:rsidDel="006C7F5E">
          <w:tab/>
          <w:delText>9</w:delText>
        </w:r>
      </w:del>
    </w:p>
    <w:p w:rsidR="00A26956" w:rsidRPr="00155299" w:rsidDel="006C7F5E" w:rsidRDefault="00A26956">
      <w:pPr>
        <w:pStyle w:val="11"/>
        <w:rPr>
          <w:del w:id="169" w:author="齐旻鹏" w:date="2019-10-18T11:31:00Z"/>
          <w:rFonts w:ascii="Calibri" w:hAnsi="Calibri"/>
          <w:szCs w:val="22"/>
          <w:lang w:eastAsia="en-GB"/>
        </w:rPr>
      </w:pPr>
      <w:del w:id="170" w:author="齐旻鹏" w:date="2019-10-18T11:31:00Z">
        <w:r w:rsidDel="006C7F5E">
          <w:delText>Page setup parameters</w:delText>
        </w:r>
        <w:r w:rsidDel="006C7F5E">
          <w:tab/>
          <w:delText>9</w:delText>
        </w:r>
      </w:del>
    </w:p>
    <w:p w:rsidR="00A26956" w:rsidRPr="00155299" w:rsidDel="006C7F5E" w:rsidRDefault="00A26956">
      <w:pPr>
        <w:pStyle w:val="11"/>
        <w:rPr>
          <w:del w:id="171" w:author="齐旻鹏" w:date="2019-10-18T11:31:00Z"/>
          <w:rFonts w:ascii="Calibri" w:hAnsi="Calibri"/>
          <w:szCs w:val="22"/>
          <w:lang w:eastAsia="en-GB"/>
        </w:rPr>
      </w:pPr>
      <w:del w:id="172" w:author="齐旻鹏" w:date="2019-10-18T11:31:00Z">
        <w:r w:rsidDel="006C7F5E">
          <w:delText>Proforma copyright release text block</w:delText>
        </w:r>
        <w:r w:rsidDel="006C7F5E">
          <w:tab/>
          <w:delText>11</w:delText>
        </w:r>
      </w:del>
    </w:p>
    <w:p w:rsidR="00A26956" w:rsidRPr="00155299" w:rsidDel="006C7F5E" w:rsidRDefault="00A26956">
      <w:pPr>
        <w:pStyle w:val="21"/>
        <w:rPr>
          <w:del w:id="173" w:author="齐旻鹏" w:date="2019-10-18T11:31:00Z"/>
          <w:rFonts w:ascii="Calibri" w:hAnsi="Calibri"/>
          <w:sz w:val="22"/>
          <w:szCs w:val="22"/>
          <w:lang w:eastAsia="en-GB"/>
        </w:rPr>
      </w:pPr>
      <w:del w:id="174" w:author="齐旻鹏" w:date="2019-10-18T11:31:00Z">
        <w:r w:rsidDel="006C7F5E">
          <w:delText>X.1</w:delText>
        </w:r>
        <w:r w:rsidRPr="00155299" w:rsidDel="006C7F5E">
          <w:rPr>
            <w:rFonts w:ascii="Calibri" w:hAnsi="Calibri"/>
            <w:sz w:val="22"/>
            <w:szCs w:val="22"/>
            <w:lang w:eastAsia="en-GB"/>
          </w:rPr>
          <w:tab/>
        </w:r>
        <w:r w:rsidDel="006C7F5E">
          <w:delText>The right to copy</w:delText>
        </w:r>
        <w:r w:rsidDel="006C7F5E">
          <w:tab/>
          <w:delText>11</w:delText>
        </w:r>
      </w:del>
    </w:p>
    <w:p w:rsidR="00A26956" w:rsidRPr="00155299" w:rsidDel="006C7F5E" w:rsidRDefault="00A26956">
      <w:pPr>
        <w:pStyle w:val="11"/>
        <w:rPr>
          <w:del w:id="175" w:author="齐旻鹏" w:date="2019-10-18T11:31:00Z"/>
          <w:rFonts w:ascii="Calibri" w:hAnsi="Calibri"/>
          <w:szCs w:val="22"/>
          <w:lang w:eastAsia="en-GB"/>
        </w:rPr>
      </w:pPr>
      <w:del w:id="176" w:author="齐旻鹏" w:date="2019-10-18T11:31:00Z">
        <w:r w:rsidDel="006C7F5E">
          <w:delText>Abstract Test Suite (ATS) text block</w:delText>
        </w:r>
        <w:r w:rsidDel="006C7F5E">
          <w:tab/>
          <w:delText>12</w:delText>
        </w:r>
      </w:del>
    </w:p>
    <w:p w:rsidR="00A26956" w:rsidRPr="00155299" w:rsidDel="006C7F5E" w:rsidRDefault="00A26956">
      <w:pPr>
        <w:pStyle w:val="11"/>
        <w:rPr>
          <w:del w:id="177" w:author="齐旻鹏" w:date="2019-10-18T11:31:00Z"/>
          <w:rFonts w:ascii="Calibri" w:hAnsi="Calibri"/>
          <w:szCs w:val="22"/>
          <w:lang w:eastAsia="en-GB"/>
        </w:rPr>
      </w:pPr>
      <w:del w:id="178" w:author="齐旻鹏" w:date="2019-10-18T11:31:00Z">
        <w:r w:rsidDel="006C7F5E">
          <w:delText>Y</w:delText>
        </w:r>
        <w:r w:rsidRPr="00155299" w:rsidDel="006C7F5E">
          <w:rPr>
            <w:rFonts w:ascii="Calibri" w:hAnsi="Calibri"/>
            <w:szCs w:val="22"/>
            <w:lang w:eastAsia="en-GB"/>
          </w:rPr>
          <w:tab/>
        </w:r>
        <w:r w:rsidDel="006C7F5E">
          <w:delText>Abstract Test Suite (ATS)</w:delText>
        </w:r>
        <w:r w:rsidDel="006C7F5E">
          <w:tab/>
          <w:delText>12</w:delText>
        </w:r>
      </w:del>
    </w:p>
    <w:p w:rsidR="00A26956" w:rsidRPr="00155299" w:rsidDel="006C7F5E" w:rsidRDefault="00A26956">
      <w:pPr>
        <w:pStyle w:val="21"/>
        <w:rPr>
          <w:del w:id="179" w:author="齐旻鹏" w:date="2019-10-18T11:31:00Z"/>
          <w:rFonts w:ascii="Calibri" w:hAnsi="Calibri"/>
          <w:sz w:val="22"/>
          <w:szCs w:val="22"/>
          <w:lang w:eastAsia="en-GB"/>
        </w:rPr>
      </w:pPr>
      <w:del w:id="180" w:author="齐旻鹏" w:date="2019-10-18T11:31:00Z">
        <w:r w:rsidDel="006C7F5E">
          <w:delText>Y.1</w:delText>
        </w:r>
        <w:r w:rsidRPr="00155299" w:rsidDel="006C7F5E">
          <w:rPr>
            <w:rFonts w:ascii="Calibri" w:hAnsi="Calibri"/>
            <w:sz w:val="22"/>
            <w:szCs w:val="22"/>
            <w:lang w:eastAsia="en-GB"/>
          </w:rPr>
          <w:tab/>
        </w:r>
        <w:r w:rsidDel="006C7F5E">
          <w:delText>Introduction</w:delText>
        </w:r>
        <w:r w:rsidDel="006C7F5E">
          <w:tab/>
          <w:delText>12</w:delText>
        </w:r>
      </w:del>
    </w:p>
    <w:p w:rsidR="00A26956" w:rsidRPr="00155299" w:rsidDel="006C7F5E" w:rsidRDefault="00A26956">
      <w:pPr>
        <w:pStyle w:val="11"/>
        <w:rPr>
          <w:del w:id="181" w:author="齐旻鹏" w:date="2019-10-18T11:31:00Z"/>
          <w:rFonts w:ascii="Calibri" w:hAnsi="Calibri"/>
          <w:szCs w:val="22"/>
          <w:lang w:eastAsia="en-GB"/>
        </w:rPr>
      </w:pPr>
      <w:del w:id="182" w:author="齐旻鹏" w:date="2019-10-18T11:31:00Z">
        <w:r w:rsidDel="006C7F5E">
          <w:delText>Y.2</w:delText>
        </w:r>
        <w:r w:rsidRPr="00155299" w:rsidDel="006C7F5E">
          <w:rPr>
            <w:rFonts w:ascii="Calibri" w:hAnsi="Calibri"/>
            <w:szCs w:val="22"/>
            <w:lang w:eastAsia="en-GB"/>
          </w:rPr>
          <w:tab/>
        </w:r>
        <w:r w:rsidDel="006C7F5E">
          <w:delText>The TTCN Graphical form (TTCN.GR)</w:delText>
        </w:r>
        <w:r w:rsidDel="006C7F5E">
          <w:tab/>
          <w:delText>12</w:delText>
        </w:r>
      </w:del>
    </w:p>
    <w:p w:rsidR="00A26956" w:rsidRPr="00155299" w:rsidDel="006C7F5E" w:rsidRDefault="00A26956">
      <w:pPr>
        <w:pStyle w:val="11"/>
        <w:rPr>
          <w:del w:id="183" w:author="齐旻鹏" w:date="2019-10-18T11:31:00Z"/>
          <w:rFonts w:ascii="Calibri" w:hAnsi="Calibri"/>
          <w:szCs w:val="22"/>
          <w:lang w:eastAsia="en-GB"/>
        </w:rPr>
      </w:pPr>
      <w:del w:id="184" w:author="齐旻鹏" w:date="2019-10-18T11:31:00Z">
        <w:r w:rsidDel="006C7F5E">
          <w:delText>Y.3</w:delText>
        </w:r>
        <w:r w:rsidRPr="00155299" w:rsidDel="006C7F5E">
          <w:rPr>
            <w:rFonts w:ascii="Calibri" w:hAnsi="Calibri"/>
            <w:szCs w:val="22"/>
            <w:lang w:eastAsia="en-GB"/>
          </w:rPr>
          <w:tab/>
        </w:r>
        <w:r w:rsidDel="006C7F5E">
          <w:delText>The TTCN Machine Processable form (TTCN.MP)</w:delText>
        </w:r>
        <w:r w:rsidDel="006C7F5E">
          <w:tab/>
          <w:delText>12</w:delText>
        </w:r>
      </w:del>
    </w:p>
    <w:p w:rsidR="00A26956" w:rsidRPr="00155299" w:rsidDel="006C7F5E" w:rsidRDefault="00A26956">
      <w:pPr>
        <w:pStyle w:val="81"/>
        <w:rPr>
          <w:del w:id="185" w:author="齐旻鹏" w:date="2019-10-18T11:31:00Z"/>
          <w:rFonts w:ascii="Calibri" w:hAnsi="Calibri"/>
          <w:b w:val="0"/>
          <w:szCs w:val="22"/>
          <w:lang w:eastAsia="en-GB"/>
        </w:rPr>
      </w:pPr>
      <w:del w:id="186" w:author="齐旻鹏" w:date="2019-10-18T11:31:00Z">
        <w:r w:rsidDel="006C7F5E">
          <w:delText>Annex &lt;A&gt; (normative): &lt;Normative annex for a Technical Specification&gt;</w:delText>
        </w:r>
        <w:r w:rsidDel="006C7F5E">
          <w:tab/>
          <w:delText>13</w:delText>
        </w:r>
      </w:del>
    </w:p>
    <w:p w:rsidR="00A26956" w:rsidRPr="00155299" w:rsidDel="006C7F5E" w:rsidRDefault="00A26956">
      <w:pPr>
        <w:pStyle w:val="81"/>
        <w:rPr>
          <w:del w:id="187" w:author="齐旻鹏" w:date="2019-10-18T11:31:00Z"/>
          <w:rFonts w:ascii="Calibri" w:hAnsi="Calibri"/>
          <w:b w:val="0"/>
          <w:szCs w:val="22"/>
          <w:lang w:eastAsia="en-GB"/>
        </w:rPr>
      </w:pPr>
      <w:del w:id="188" w:author="齐旻鹏" w:date="2019-10-18T11:31:00Z">
        <w:r w:rsidDel="006C7F5E">
          <w:delText>Annex &lt;B&gt; (informative): &lt;Informative annex for a Technical Specification&gt;</w:delText>
        </w:r>
        <w:r w:rsidDel="006C7F5E">
          <w:tab/>
          <w:delText>14</w:delText>
        </w:r>
      </w:del>
    </w:p>
    <w:p w:rsidR="00A26956" w:rsidRPr="00155299" w:rsidDel="006C7F5E" w:rsidRDefault="00A26956">
      <w:pPr>
        <w:pStyle w:val="11"/>
        <w:rPr>
          <w:del w:id="189" w:author="齐旻鹏" w:date="2019-10-18T11:31:00Z"/>
          <w:rFonts w:ascii="Calibri" w:hAnsi="Calibri"/>
          <w:szCs w:val="22"/>
          <w:lang w:eastAsia="en-GB"/>
        </w:rPr>
      </w:pPr>
      <w:del w:id="190" w:author="齐旻鹏" w:date="2019-10-18T11:31:00Z">
        <w:r w:rsidDel="006C7F5E">
          <w:delText>B.1</w:delText>
        </w:r>
        <w:r w:rsidRPr="00155299" w:rsidDel="006C7F5E">
          <w:rPr>
            <w:rFonts w:ascii="Calibri" w:hAnsi="Calibri"/>
            <w:szCs w:val="22"/>
            <w:lang w:eastAsia="en-GB"/>
          </w:rPr>
          <w:tab/>
        </w:r>
        <w:r w:rsidDel="006C7F5E">
          <w:delText>Heading levels in an annex</w:delText>
        </w:r>
        <w:r w:rsidDel="006C7F5E">
          <w:tab/>
          <w:delText>14</w:delText>
        </w:r>
      </w:del>
    </w:p>
    <w:p w:rsidR="00A26956" w:rsidRPr="00155299" w:rsidDel="006C7F5E" w:rsidRDefault="00A26956">
      <w:pPr>
        <w:pStyle w:val="91"/>
        <w:rPr>
          <w:del w:id="191" w:author="齐旻鹏" w:date="2019-10-18T11:31:00Z"/>
          <w:rFonts w:ascii="Calibri" w:hAnsi="Calibri"/>
          <w:b w:val="0"/>
          <w:szCs w:val="22"/>
          <w:lang w:eastAsia="en-GB"/>
        </w:rPr>
      </w:pPr>
      <w:del w:id="192" w:author="齐旻鹏" w:date="2019-10-18T11:31:00Z">
        <w:r w:rsidDel="006C7F5E">
          <w:delText>Annex &lt;B&gt;: &lt;Informative annex title for a Technical Report&gt;</w:delText>
        </w:r>
        <w:r w:rsidDel="006C7F5E">
          <w:tab/>
          <w:delText>15</w:delText>
        </w:r>
      </w:del>
    </w:p>
    <w:p w:rsidR="00A26956" w:rsidRPr="00155299" w:rsidDel="006C7F5E" w:rsidRDefault="00A26956">
      <w:pPr>
        <w:pStyle w:val="81"/>
        <w:rPr>
          <w:del w:id="193" w:author="齐旻鹏" w:date="2019-10-18T11:31:00Z"/>
          <w:rFonts w:ascii="Calibri" w:hAnsi="Calibri"/>
          <w:b w:val="0"/>
          <w:szCs w:val="22"/>
          <w:lang w:eastAsia="en-GB"/>
        </w:rPr>
      </w:pPr>
      <w:del w:id="194" w:author="齐旻鹏" w:date="2019-10-18T11:31:00Z">
        <w:r w:rsidDel="006C7F5E">
          <w:delText>Annex &lt;C&gt; (informative): Bibliography</w:delText>
        </w:r>
        <w:r w:rsidDel="006C7F5E">
          <w:tab/>
          <w:delText>16</w:delText>
        </w:r>
      </w:del>
    </w:p>
    <w:p w:rsidR="00A26956" w:rsidRPr="00155299" w:rsidDel="006C7F5E" w:rsidRDefault="00A26956">
      <w:pPr>
        <w:pStyle w:val="81"/>
        <w:rPr>
          <w:del w:id="195" w:author="齐旻鹏" w:date="2019-10-18T11:31:00Z"/>
          <w:rFonts w:ascii="Calibri" w:hAnsi="Calibri"/>
          <w:b w:val="0"/>
          <w:szCs w:val="22"/>
          <w:lang w:eastAsia="en-GB"/>
        </w:rPr>
      </w:pPr>
      <w:del w:id="196" w:author="齐旻鹏" w:date="2019-10-18T11:31:00Z">
        <w:r w:rsidDel="006C7F5E">
          <w:delText>Annex &lt;D&gt; (informative): Index</w:delText>
        </w:r>
        <w:r w:rsidDel="006C7F5E">
          <w:tab/>
          <w:delText>17</w:delText>
        </w:r>
      </w:del>
    </w:p>
    <w:p w:rsidR="00A26956" w:rsidRPr="00155299" w:rsidDel="006C7F5E" w:rsidRDefault="00A26956">
      <w:pPr>
        <w:pStyle w:val="81"/>
        <w:rPr>
          <w:del w:id="197" w:author="齐旻鹏" w:date="2019-10-18T11:31:00Z"/>
          <w:rFonts w:ascii="Calibri" w:hAnsi="Calibri"/>
          <w:b w:val="0"/>
          <w:szCs w:val="22"/>
          <w:lang w:eastAsia="en-GB"/>
        </w:rPr>
      </w:pPr>
      <w:del w:id="198" w:author="齐旻鹏" w:date="2019-10-18T11:31:00Z">
        <w:r w:rsidDel="006C7F5E">
          <w:delText>Annex &lt;X&gt; (informative): Change history</w:delText>
        </w:r>
        <w:r w:rsidDel="006C7F5E">
          <w:tab/>
          <w:delText>18</w:delText>
        </w:r>
      </w:del>
    </w:p>
    <w:p w:rsidR="00080512" w:rsidRPr="004D3578" w:rsidRDefault="004D3578">
      <w:r w:rsidRPr="004D3578">
        <w:rPr>
          <w:noProof/>
          <w:sz w:val="22"/>
        </w:rPr>
        <w:fldChar w:fldCharType="end"/>
      </w:r>
    </w:p>
    <w:p w:rsidR="0074026F" w:rsidRPr="007B600E" w:rsidRDefault="00080512" w:rsidP="002C1575">
      <w:pPr>
        <w:pStyle w:val="Guidance"/>
      </w:pPr>
      <w:r w:rsidRPr="004D3578">
        <w:br w:type="page"/>
      </w:r>
    </w:p>
    <w:p w:rsidR="00080512" w:rsidRDefault="00080512">
      <w:pPr>
        <w:pStyle w:val="1"/>
      </w:pPr>
      <w:bookmarkStart w:id="199" w:name="foreword"/>
      <w:bookmarkStart w:id="200" w:name="_Toc22290698"/>
      <w:bookmarkEnd w:id="199"/>
      <w:r w:rsidRPr="004D3578">
        <w:t>Foreword</w:t>
      </w:r>
      <w:bookmarkEnd w:id="200"/>
    </w:p>
    <w:p w:rsidR="00080512" w:rsidRPr="004D3578" w:rsidRDefault="00080512">
      <w:r w:rsidRPr="00331081">
        <w:t xml:space="preserve">This Technical </w:t>
      </w:r>
      <w:bookmarkStart w:id="201" w:name="spectype3"/>
      <w:r w:rsidR="00602AEA" w:rsidRPr="00331081">
        <w:rPr>
          <w:rPrChange w:id="202" w:author="齐旻鹏" w:date="2019-10-18T11:31:00Z">
            <w:rPr>
              <w:highlight w:val="yellow"/>
            </w:rPr>
          </w:rPrChange>
        </w:rPr>
        <w:t>Report</w:t>
      </w:r>
      <w:bookmarkEnd w:id="201"/>
      <w:r w:rsidRPr="00331081">
        <w:t xml:space="preserve"> has been produced by the 3</w:t>
      </w:r>
      <w:r w:rsidR="00F04712" w:rsidRPr="00331081">
        <w:t>rd</w:t>
      </w:r>
      <w:r w:rsidRPr="0033108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3" w:name="introduction"/>
      <w:bookmarkEnd w:id="203"/>
      <w:r w:rsidRPr="004D3578">
        <w:br w:type="page"/>
      </w:r>
      <w:bookmarkStart w:id="204" w:name="scope"/>
      <w:bookmarkStart w:id="205" w:name="_Toc22290699"/>
      <w:bookmarkEnd w:id="204"/>
      <w:r w:rsidRPr="004D3578">
        <w:lastRenderedPageBreak/>
        <w:t>1</w:t>
      </w:r>
      <w:r w:rsidRPr="004D3578">
        <w:tab/>
        <w:t>Scope</w:t>
      </w:r>
      <w:bookmarkEnd w:id="205"/>
    </w:p>
    <w:p w:rsidR="002C1575" w:rsidRPr="00311A99" w:rsidRDefault="002C1575" w:rsidP="002C1575">
      <w:pPr>
        <w:overflowPunct w:val="0"/>
        <w:autoSpaceDE w:val="0"/>
        <w:autoSpaceDN w:val="0"/>
        <w:adjustRightInd w:val="0"/>
        <w:textAlignment w:val="baseline"/>
        <w:rPr>
          <w:lang w:eastAsia="zh-CN"/>
        </w:rPr>
      </w:pPr>
      <w:bookmarkStart w:id="206" w:name="references"/>
      <w:bookmarkEnd w:id="206"/>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TR33.916[</w:t>
      </w:r>
      <w:r w:rsidR="004466FC">
        <w:rPr>
          <w:lang w:eastAsia="zh-CN"/>
        </w:rPr>
        <w:t>2</w:t>
      </w:r>
      <w:r>
        <w:rPr>
          <w:rFonts w:hint="eastAsia"/>
          <w:lang w:eastAsia="zh-CN"/>
        </w:rPr>
        <w:t>]. It m</w:t>
      </w:r>
      <w:r>
        <w:rPr>
          <w:lang w:eastAsia="zh-CN"/>
        </w:rPr>
        <w:t xml:space="preserve">akes thorough gap analysis between </w:t>
      </w:r>
      <w:r w:rsidRPr="0094724D">
        <w:rPr>
          <w:lang w:eastAsia="zh-CN"/>
        </w:rPr>
        <w:t xml:space="preserve">current SECAM/SCAS work </w:t>
      </w:r>
      <w:r>
        <w:rPr>
          <w:rFonts w:hint="eastAsia"/>
          <w:lang w:eastAsia="zh-CN"/>
        </w:rPr>
        <w:t>in TR 33.916[</w:t>
      </w:r>
      <w:r w:rsidR="004466FC">
        <w:rPr>
          <w:lang w:eastAsia="zh-CN"/>
        </w:rPr>
        <w:t>2</w:t>
      </w:r>
      <w:r>
        <w:rPr>
          <w:rFonts w:hint="eastAsia"/>
          <w:lang w:eastAsia="zh-CN"/>
        </w:rPr>
        <w:t xml:space="preserve">]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other SDOs.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w:t>
      </w:r>
      <w:r w:rsidR="00A177DC">
        <w:rPr>
          <w:lang w:eastAsia="zh-CN"/>
        </w:rPr>
        <w:t>2</w:t>
      </w:r>
      <w:r>
        <w:rPr>
          <w:rFonts w:hint="eastAsia"/>
          <w:lang w:eastAsia="zh-CN"/>
        </w:rPr>
        <w:t>]</w:t>
      </w:r>
      <w:r>
        <w:rPr>
          <w:lang w:eastAsia="zh-CN"/>
        </w:rPr>
        <w:t>, TR 33.926</w:t>
      </w:r>
      <w:r>
        <w:rPr>
          <w:rFonts w:hint="eastAsia"/>
          <w:lang w:eastAsia="zh-CN"/>
        </w:rPr>
        <w:t>[</w:t>
      </w:r>
      <w:r w:rsidR="00A177DC">
        <w:rPr>
          <w:lang w:eastAsia="zh-CN"/>
        </w:rPr>
        <w:t>3</w:t>
      </w:r>
      <w:r>
        <w:rPr>
          <w:rFonts w:hint="eastAsia"/>
          <w:lang w:eastAsia="zh-CN"/>
        </w:rPr>
        <w:t>]</w:t>
      </w:r>
      <w:r>
        <w:rPr>
          <w:lang w:eastAsia="zh-CN"/>
        </w:rPr>
        <w:t>, TS 33.117</w:t>
      </w:r>
      <w:r>
        <w:rPr>
          <w:rFonts w:hint="eastAsia"/>
          <w:lang w:eastAsia="zh-CN"/>
        </w:rPr>
        <w:t>[</w:t>
      </w:r>
      <w:r w:rsidR="00A177DC">
        <w:rPr>
          <w:lang w:eastAsia="zh-CN"/>
        </w:rPr>
        <w:t>4</w:t>
      </w:r>
      <w:r>
        <w:rPr>
          <w:rFonts w:hint="eastAsia"/>
          <w:lang w:eastAsia="zh-CN"/>
        </w:rPr>
        <w:t>]</w:t>
      </w:r>
      <w:r>
        <w:rPr>
          <w:lang w:eastAsia="zh-CN"/>
        </w:rPr>
        <w:t>, etc.).</w:t>
      </w:r>
    </w:p>
    <w:p w:rsidR="00080512" w:rsidRPr="004D3578" w:rsidRDefault="00080512">
      <w:pPr>
        <w:pStyle w:val="1"/>
      </w:pPr>
      <w:bookmarkStart w:id="207" w:name="_Toc22290700"/>
      <w:r w:rsidRPr="004D3578">
        <w:t>2</w:t>
      </w:r>
      <w:r w:rsidRPr="004D3578">
        <w:tab/>
        <w:t>References</w:t>
      </w:r>
      <w:bookmarkEnd w:id="20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A177DC" w:rsidP="00EC4A25">
      <w:pPr>
        <w:pStyle w:val="EX"/>
      </w:pPr>
      <w:r>
        <w:t xml:space="preserve">[1]  </w:t>
      </w:r>
      <w:r w:rsidR="00EC4A25" w:rsidRPr="004D3578">
        <w:t>3GPP TR 21.905: "Vocabulary for 3GPP Specifications".</w:t>
      </w:r>
    </w:p>
    <w:p w:rsidR="00A177DC" w:rsidRDefault="00A177DC" w:rsidP="00A177DC">
      <w:pPr>
        <w:pStyle w:val="EX"/>
      </w:pPr>
      <w:bookmarkStart w:id="208" w:name="definitions"/>
      <w:bookmarkEnd w:id="208"/>
      <w:r>
        <w:t>[2]</w:t>
      </w:r>
      <w:r w:rsidRPr="00EB1D3F">
        <w:t xml:space="preserve"> </w:t>
      </w:r>
      <w:r>
        <w:t xml:space="preserve"> </w:t>
      </w:r>
      <w:r w:rsidRPr="00EB1D3F">
        <w:t>3GPP TR 33.916:</w:t>
      </w:r>
      <w:r w:rsidRPr="00AD1D0B">
        <w:t xml:space="preserve"> </w:t>
      </w:r>
      <w:r>
        <w:t>"</w:t>
      </w:r>
      <w:r w:rsidRPr="00EB1D3F">
        <w:t>Security Assurance Methodology (SCAS) for 3GPP network products</w:t>
      </w:r>
      <w:r>
        <w:t>"</w:t>
      </w:r>
    </w:p>
    <w:p w:rsidR="00A177DC" w:rsidRDefault="00A177DC" w:rsidP="00A177DC">
      <w:pPr>
        <w:pStyle w:val="EX"/>
      </w:pPr>
      <w:r>
        <w:t>[3]</w:t>
      </w:r>
      <w:r w:rsidRPr="00EB1D3F">
        <w:t xml:space="preserve"> </w:t>
      </w:r>
      <w:r>
        <w:t xml:space="preserve"> </w:t>
      </w:r>
      <w:r w:rsidRPr="00EB1D3F">
        <w:t>3GPP TR 33.9</w:t>
      </w:r>
      <w:r>
        <w:rPr>
          <w:rFonts w:hint="eastAsia"/>
        </w:rPr>
        <w:t>2</w:t>
      </w:r>
      <w:r w:rsidRPr="00EB1D3F">
        <w:t xml:space="preserve">6: </w:t>
      </w:r>
      <w:r>
        <w:t>"Security Assurance Specification (SCAS) threats and critical assets in 3GPP network product classes"</w:t>
      </w:r>
    </w:p>
    <w:p w:rsidR="00A177DC" w:rsidRDefault="00A177DC" w:rsidP="00A177DC">
      <w:pPr>
        <w:pStyle w:val="EX"/>
      </w:pPr>
      <w:r>
        <w:t>[4]</w:t>
      </w:r>
      <w:r w:rsidRPr="00EB1D3F">
        <w:t xml:space="preserve"> </w:t>
      </w:r>
      <w:r>
        <w:t xml:space="preserve"> </w:t>
      </w:r>
      <w:r w:rsidRPr="00EB1D3F">
        <w:t>3GPP TR 33.</w:t>
      </w:r>
      <w:r>
        <w:rPr>
          <w:rFonts w:hint="eastAsia"/>
        </w:rPr>
        <w:t>117</w:t>
      </w:r>
      <w:r w:rsidRPr="00EB1D3F">
        <w:t xml:space="preserve">: </w:t>
      </w:r>
      <w:r>
        <w:t>"</w:t>
      </w:r>
      <w:r w:rsidRPr="00F959DA">
        <w:t>Catalogue of general security assurance requirements</w:t>
      </w:r>
      <w:r>
        <w:t>"</w:t>
      </w:r>
    </w:p>
    <w:p w:rsidR="00A177DC" w:rsidRDefault="00A177DC" w:rsidP="00A177DC">
      <w:pPr>
        <w:pStyle w:val="EX"/>
      </w:pPr>
      <w:r>
        <w:rPr>
          <w:rFonts w:hint="eastAsia"/>
        </w:rPr>
        <w:t>[</w:t>
      </w:r>
      <w:r>
        <w:t>5</w:t>
      </w:r>
      <w:r>
        <w:rPr>
          <w:rFonts w:hint="eastAsia"/>
        </w:rPr>
        <w:t xml:space="preserve">] </w:t>
      </w:r>
      <w:r w:rsidRPr="00DC2E87">
        <w:rPr>
          <w:rFonts w:hint="eastAsia"/>
        </w:rPr>
        <w:t>3GPP TS</w:t>
      </w:r>
      <w:r>
        <w:t xml:space="preserve"> </w:t>
      </w:r>
      <w:r w:rsidRPr="00DC2E87">
        <w:rPr>
          <w:rFonts w:hint="eastAsia"/>
        </w:rPr>
        <w:t xml:space="preserve">28.500: </w:t>
      </w:r>
      <w:r>
        <w:t>"</w:t>
      </w:r>
      <w:r w:rsidRPr="00DC2E87">
        <w:t>Management concept, architecture and requirements for mobile networks that include virtualized</w:t>
      </w:r>
      <w:r w:rsidRPr="00DC2E87">
        <w:rPr>
          <w:rFonts w:hint="eastAsia"/>
        </w:rPr>
        <w:t xml:space="preserve"> </w:t>
      </w:r>
      <w:r w:rsidRPr="00DC2E87">
        <w:t>network functions</w:t>
      </w:r>
      <w:r>
        <w:t>"</w:t>
      </w:r>
    </w:p>
    <w:p w:rsidR="00A177DC" w:rsidRDefault="00A177DC" w:rsidP="00A177DC">
      <w:pPr>
        <w:pStyle w:val="EX"/>
      </w:pPr>
      <w:r w:rsidRPr="00DC2E87">
        <w:rPr>
          <w:rFonts w:hint="eastAsia"/>
        </w:rPr>
        <w:t>[</w:t>
      </w:r>
      <w:r>
        <w:t>6</w:t>
      </w:r>
      <w:r w:rsidRPr="00DC2E87">
        <w:rPr>
          <w:rFonts w:hint="eastAsia"/>
        </w:rPr>
        <w:t xml:space="preserve">] </w:t>
      </w:r>
      <w:r w:rsidRPr="00DC2E87">
        <w:t xml:space="preserve">ETSI GS NFV-SEC 001: </w:t>
      </w:r>
      <w:r>
        <w:t>"</w:t>
      </w:r>
      <w:r w:rsidRPr="00DC2E87">
        <w:t>Network Functions Virtualisation (NFV); NFV Security; Problem Statement</w:t>
      </w:r>
      <w:r>
        <w:t>"</w:t>
      </w:r>
    </w:p>
    <w:p w:rsidR="00A177DC" w:rsidRDefault="00A177DC" w:rsidP="00A177DC">
      <w:pPr>
        <w:pStyle w:val="EX"/>
      </w:pPr>
      <w:r>
        <w:rPr>
          <w:rFonts w:hint="eastAsia"/>
        </w:rPr>
        <w:t>[</w:t>
      </w:r>
      <w:r>
        <w:t>7</w:t>
      </w:r>
      <w:r>
        <w:rPr>
          <w:rFonts w:hint="eastAsia"/>
        </w:rPr>
        <w:t xml:space="preserve">] </w:t>
      </w:r>
      <w:r w:rsidRPr="009101D0">
        <w:t>GSMA Network Equipment Security Assurance Scheme – Vendor Development and Product Lifecycle Requirements and Accreditation Process</w:t>
      </w:r>
    </w:p>
    <w:p w:rsidR="00A177DC" w:rsidRPr="00EF57A4" w:rsidRDefault="00A177DC" w:rsidP="00A177DC">
      <w:pPr>
        <w:pStyle w:val="EX"/>
      </w:pPr>
      <w:r>
        <w:rPr>
          <w:rFonts w:hint="eastAsia"/>
        </w:rPr>
        <w:t>[</w:t>
      </w:r>
      <w:r>
        <w:t>8</w:t>
      </w:r>
      <w:r>
        <w:rPr>
          <w:rFonts w:hint="eastAsia"/>
        </w:rPr>
        <w:t xml:space="preserve">] </w:t>
      </w:r>
      <w:r w:rsidRPr="004722CE">
        <w:t>ETSI GR NFV</w:t>
      </w:r>
      <w:r>
        <w:t>-SEC</w:t>
      </w:r>
      <w:r>
        <w:rPr>
          <w:rFonts w:hint="eastAsia"/>
        </w:rPr>
        <w:t xml:space="preserve"> 007:</w:t>
      </w:r>
      <w:r w:rsidRPr="004722CE">
        <w:t xml:space="preserve"> </w:t>
      </w:r>
      <w:r>
        <w:t>"</w:t>
      </w:r>
      <w:r w:rsidRPr="004722CE">
        <w:t>Functions Virtualisation (NFV);</w:t>
      </w:r>
      <w:r>
        <w:rPr>
          <w:rFonts w:hint="eastAsia"/>
        </w:rPr>
        <w:t xml:space="preserve"> </w:t>
      </w:r>
      <w:r w:rsidRPr="004722CE">
        <w:t>Trust;</w:t>
      </w:r>
      <w:r>
        <w:rPr>
          <w:rFonts w:hint="eastAsia"/>
        </w:rPr>
        <w:t xml:space="preserve"> </w:t>
      </w:r>
      <w:r>
        <w:t>Report on</w:t>
      </w:r>
      <w:r w:rsidRPr="00987C94">
        <w:t xml:space="preserve"> </w:t>
      </w:r>
      <w:r w:rsidRPr="00294521">
        <w:t>Attestation Technologies and Practices for Secure Deployments</w:t>
      </w:r>
      <w:r>
        <w:t>"</w:t>
      </w:r>
    </w:p>
    <w:p w:rsidR="00A177DC" w:rsidRPr="004F29A0" w:rsidRDefault="00A177DC" w:rsidP="00A177DC">
      <w:pPr>
        <w:pStyle w:val="EX"/>
      </w:pPr>
      <w:r>
        <w:rPr>
          <w:rFonts w:hint="eastAsia"/>
        </w:rPr>
        <w:t>[</w:t>
      </w:r>
      <w:r>
        <w:t>9</w:t>
      </w:r>
      <w:r>
        <w:rPr>
          <w:rFonts w:hint="eastAsia"/>
        </w:rPr>
        <w:t>]3GPP TR 33.848:</w:t>
      </w:r>
      <w:r w:rsidRPr="004F29A0">
        <w:t xml:space="preserve"> </w:t>
      </w:r>
      <w:r>
        <w:t>"</w:t>
      </w:r>
      <w:r w:rsidRPr="004F29A0">
        <w:t>Study on security impacts of virtualisation</w:t>
      </w:r>
      <w:r>
        <w:t>"</w:t>
      </w:r>
    </w:p>
    <w:p w:rsidR="00A177DC" w:rsidRPr="00AE4FBB" w:rsidRDefault="00A177DC" w:rsidP="00A177DC">
      <w:pPr>
        <w:pStyle w:val="EX"/>
      </w:pPr>
      <w:r>
        <w:t>[</w:t>
      </w:r>
      <w:r>
        <w:rPr>
          <w:rFonts w:hint="eastAsia"/>
        </w:rPr>
        <w:t>1</w:t>
      </w:r>
      <w:r>
        <w:t>0]</w:t>
      </w:r>
      <w:r w:rsidRPr="00EB1D3F">
        <w:t xml:space="preserve"> 3GPP TR 33.</w:t>
      </w:r>
      <w:r>
        <w:rPr>
          <w:rFonts w:hint="eastAsia"/>
        </w:rPr>
        <w:t>805</w:t>
      </w:r>
      <w:r w:rsidRPr="00EB1D3F">
        <w:t xml:space="preserve">: </w:t>
      </w:r>
      <w:r>
        <w:t>"</w:t>
      </w:r>
      <w:r w:rsidRPr="0075745D">
        <w:t>Study on security assurance method</w:t>
      </w:r>
      <w:r>
        <w:t>ology for 3GPP network products</w:t>
      </w:r>
      <w:r>
        <w:rPr>
          <w:rFonts w:hint="eastAsia"/>
        </w:rPr>
        <w:t xml:space="preserve"> </w:t>
      </w:r>
      <w:r w:rsidRPr="0075745D">
        <w:t>(Release 12)</w:t>
      </w:r>
      <w:r w:rsidRPr="009600ED">
        <w:t xml:space="preserve"> </w:t>
      </w:r>
      <w:r>
        <w:t>"</w:t>
      </w:r>
    </w:p>
    <w:p w:rsidR="00A177DC" w:rsidRDefault="00A177DC" w:rsidP="00A177DC">
      <w:pPr>
        <w:pStyle w:val="EX"/>
      </w:pPr>
      <w:r>
        <w:rPr>
          <w:rFonts w:hint="eastAsia"/>
        </w:rPr>
        <w:t>[1</w:t>
      </w:r>
      <w:r>
        <w:t>1</w:t>
      </w:r>
      <w:r>
        <w:rPr>
          <w:rFonts w:hint="eastAsia"/>
        </w:rPr>
        <w:t xml:space="preserve">] </w:t>
      </w:r>
      <w:r w:rsidRPr="00DC2E87">
        <w:t>ETSI GS NFV 00</w:t>
      </w:r>
      <w:r>
        <w:rPr>
          <w:rFonts w:hint="eastAsia"/>
        </w:rPr>
        <w:t>2</w:t>
      </w:r>
      <w:r w:rsidRPr="00DC2E87">
        <w:t xml:space="preserve">: </w:t>
      </w:r>
      <w:r>
        <w:t>"</w:t>
      </w:r>
      <w:r w:rsidRPr="00211A8E">
        <w:t xml:space="preserve"> Network Functions Virtualisation (NFV); Architectural Framework</w:t>
      </w:r>
      <w:r>
        <w:t>"</w:t>
      </w:r>
    </w:p>
    <w:p w:rsidR="00174F46" w:rsidRPr="00174F46" w:rsidRDefault="00174F46" w:rsidP="00174F46">
      <w:pPr>
        <w:pStyle w:val="EX"/>
        <w:rPr>
          <w:ins w:id="209" w:author="xiaojun" w:date="2019-09-16T17:28:00Z"/>
        </w:rPr>
      </w:pPr>
      <w:ins w:id="210" w:author="xiaojun" w:date="2019-09-16T17:28:00Z">
        <w:r w:rsidRPr="00174F46">
          <w:rPr>
            <w:rFonts w:hint="eastAsia"/>
          </w:rPr>
          <w:t>[</w:t>
        </w:r>
      </w:ins>
      <w:ins w:id="211" w:author="齐旻鹏" w:date="2019-10-18T08:57:00Z">
        <w:r>
          <w:t>12</w:t>
        </w:r>
      </w:ins>
      <w:ins w:id="212" w:author="xiaojun" w:date="2019-09-16T17:28:00Z">
        <w:r w:rsidRPr="00174F46">
          <w:rPr>
            <w:rFonts w:hint="eastAsia"/>
          </w:rPr>
          <w:t xml:space="preserve">] </w:t>
        </w:r>
        <w:r w:rsidRPr="00174F46">
          <w:t>ETSI GS NFV</w:t>
        </w:r>
        <w:r w:rsidRPr="00174F46">
          <w:rPr>
            <w:rFonts w:hint="eastAsia"/>
          </w:rPr>
          <w:t>-EVE</w:t>
        </w:r>
        <w:r w:rsidRPr="00174F46">
          <w:t xml:space="preserve"> 00</w:t>
        </w:r>
        <w:r w:rsidRPr="00174F46">
          <w:rPr>
            <w:rFonts w:hint="eastAsia"/>
          </w:rPr>
          <w:t xml:space="preserve">1: </w:t>
        </w:r>
        <w:r w:rsidRPr="00174F46">
          <w:t>“Network Functions Virtualisation (NFV);</w:t>
        </w:r>
        <w:r w:rsidRPr="00174F46">
          <w:rPr>
            <w:rFonts w:hint="eastAsia"/>
          </w:rPr>
          <w:t xml:space="preserve"> Virtualisation technologies; Hypervisor Domain Requirements Specification</w:t>
        </w:r>
        <w:r w:rsidRPr="00174F46">
          <w:t>”</w:t>
        </w:r>
      </w:ins>
    </w:p>
    <w:p w:rsidR="00DA39C2" w:rsidRPr="00DA39C2" w:rsidRDefault="00DA39C2" w:rsidP="00DA39C2">
      <w:pPr>
        <w:pStyle w:val="EX"/>
        <w:rPr>
          <w:ins w:id="213" w:author="Nokia" w:date="2019-10-06T14:12:00Z"/>
        </w:rPr>
      </w:pPr>
      <w:bookmarkStart w:id="214" w:name="_Toc22290701"/>
      <w:ins w:id="215" w:author="Nokia" w:date="2019-10-06T14:12:00Z">
        <w:r w:rsidRPr="00DA39C2">
          <w:rPr>
            <w:rFonts w:hint="eastAsia"/>
          </w:rPr>
          <w:t>[</w:t>
        </w:r>
      </w:ins>
      <w:ins w:id="216" w:author="齐旻鹏" w:date="2019-10-18T11:45:00Z">
        <w:r w:rsidRPr="00DA39C2">
          <w:t>13</w:t>
        </w:r>
      </w:ins>
      <w:ins w:id="217" w:author="Nokia" w:date="2019-10-06T14:12:00Z">
        <w:r w:rsidRPr="00DA39C2">
          <w:rPr>
            <w:rFonts w:hint="eastAsia"/>
          </w:rPr>
          <w:t xml:space="preserve">] </w:t>
        </w:r>
        <w:r w:rsidRPr="00DA39C2">
          <w:t>ETSI GS NFV</w:t>
        </w:r>
      </w:ins>
      <w:ins w:id="218" w:author="Nokia" w:date="2019-10-06T14:13:00Z">
        <w:r w:rsidRPr="00DA39C2">
          <w:t>-IFA</w:t>
        </w:r>
      </w:ins>
      <w:ins w:id="219" w:author="Nokia" w:date="2019-10-06T14:12:00Z">
        <w:r w:rsidRPr="00DA39C2">
          <w:t>00</w:t>
        </w:r>
      </w:ins>
      <w:ins w:id="220" w:author="Nokia" w:date="2019-10-06T14:13:00Z">
        <w:r w:rsidRPr="00DA39C2">
          <w:t>8</w:t>
        </w:r>
      </w:ins>
      <w:ins w:id="221" w:author="Nokia" w:date="2019-10-06T14:12:00Z">
        <w:r w:rsidRPr="00DA39C2">
          <w:t xml:space="preserve">: "Network Functions Virtualisation (NFV); </w:t>
        </w:r>
      </w:ins>
      <w:ins w:id="222" w:author="Nokia" w:date="2019-10-06T14:13:00Z">
        <w:r w:rsidRPr="00DA39C2">
          <w:t>Management and Orchestration; Ve-Vnfm reference point - Interface and Information Model Specification</w:t>
        </w:r>
      </w:ins>
      <w:ins w:id="223" w:author="Nokia" w:date="2019-10-06T14:12:00Z">
        <w:r w:rsidRPr="00DA39C2">
          <w:t>"</w:t>
        </w:r>
      </w:ins>
    </w:p>
    <w:p w:rsidR="00DA39C2" w:rsidRPr="00DA39C2" w:rsidRDefault="00DA39C2" w:rsidP="00DA39C2">
      <w:pPr>
        <w:pStyle w:val="EX"/>
        <w:rPr>
          <w:ins w:id="224" w:author="Nokia" w:date="2019-10-06T14:55:00Z"/>
        </w:rPr>
      </w:pPr>
      <w:ins w:id="225" w:author="Nokia" w:date="2019-10-06T14:55:00Z">
        <w:r w:rsidRPr="00DA39C2">
          <w:rPr>
            <w:rFonts w:hint="eastAsia"/>
          </w:rPr>
          <w:t>[</w:t>
        </w:r>
      </w:ins>
      <w:ins w:id="226" w:author="齐旻鹏" w:date="2019-10-18T11:45:00Z">
        <w:r w:rsidRPr="00DA39C2">
          <w:t>14</w:t>
        </w:r>
      </w:ins>
      <w:ins w:id="227" w:author="Nokia" w:date="2019-10-06T14:55:00Z">
        <w:r w:rsidRPr="00DA39C2">
          <w:rPr>
            <w:rFonts w:hint="eastAsia"/>
          </w:rPr>
          <w:t xml:space="preserve">] </w:t>
        </w:r>
        <w:r w:rsidRPr="00DA39C2">
          <w:t xml:space="preserve">ETSI GS NFV-IFA019: "Network Functions Virtualisation (NFV); </w:t>
        </w:r>
      </w:ins>
      <w:ins w:id="228" w:author="Nokia" w:date="2019-10-06T14:56:00Z">
        <w:r w:rsidRPr="00DA39C2">
          <w:t>Acceleration Technologies; Acceleration Resource Management Interface Specification</w:t>
        </w:r>
      </w:ins>
      <w:ins w:id="229" w:author="Nokia" w:date="2019-10-06T14:55:00Z">
        <w:r w:rsidRPr="00DA39C2">
          <w:t>"</w:t>
        </w:r>
      </w:ins>
    </w:p>
    <w:p w:rsidR="00080512" w:rsidRPr="004D3578" w:rsidRDefault="00080512">
      <w:pPr>
        <w:pStyle w:val="1"/>
      </w:pPr>
      <w:r w:rsidRPr="004D3578">
        <w:lastRenderedPageBreak/>
        <w:t>3</w:t>
      </w:r>
      <w:r w:rsidRPr="004D3578">
        <w:tab/>
        <w:t>Definitions</w:t>
      </w:r>
      <w:r w:rsidR="00602AEA">
        <w:t xml:space="preserve"> of terms, symbols and abbreviations</w:t>
      </w:r>
      <w:bookmarkEnd w:id="214"/>
    </w:p>
    <w:p w:rsidR="00080512" w:rsidRPr="004D3578" w:rsidRDefault="00080512">
      <w:pPr>
        <w:pStyle w:val="2"/>
      </w:pPr>
      <w:bookmarkStart w:id="230" w:name="_Toc22290702"/>
      <w:r w:rsidRPr="004D3578">
        <w:t>3.1</w:t>
      </w:r>
      <w:r w:rsidRPr="004D3578">
        <w:tab/>
      </w:r>
      <w:r w:rsidR="002B6339">
        <w:t>Terms</w:t>
      </w:r>
      <w:bookmarkEnd w:id="23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177DC" w:rsidRDefault="00A177DC" w:rsidP="00A177DC">
      <w:pPr>
        <w:rPr>
          <w:lang w:eastAsia="zh-CN"/>
        </w:rPr>
      </w:pPr>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Infrastructure (NFVI). </w:t>
      </w:r>
      <w:r>
        <w:rPr>
          <w:rFonts w:hint="eastAsia"/>
          <w:lang w:eastAsia="zh-CN"/>
        </w:rPr>
        <w:t xml:space="preserve">Depending on different deployment scenarios of network operators, there are three types of the class: </w:t>
      </w:r>
    </w:p>
    <w:p w:rsidR="00A177DC" w:rsidRDefault="00A177DC" w:rsidP="00A177DC">
      <w:pPr>
        <w:ind w:firstLine="284"/>
        <w:rPr>
          <w:lang w:eastAsia="zh-CN"/>
        </w:rPr>
      </w:pPr>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p>
    <w:p w:rsidR="00A177DC" w:rsidRDefault="00A177DC" w:rsidP="00A177DC">
      <w:pPr>
        <w:ind w:firstLine="284"/>
        <w:rPr>
          <w:lang w:eastAsia="zh-CN"/>
        </w:rPr>
      </w:pPr>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p>
    <w:p w:rsidR="00A177DC" w:rsidRDefault="00A177DC" w:rsidP="00A177DC">
      <w:pPr>
        <w:ind w:firstLine="284"/>
        <w:rPr>
          <w:lang w:eastAsia="zh-CN"/>
        </w:rPr>
      </w:pPr>
      <w:r>
        <w:rPr>
          <w:lang w:eastAsia="zh-CN"/>
        </w:rPr>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p>
    <w:p w:rsidR="00A177DC" w:rsidRPr="00AD1D0B" w:rsidRDefault="00A177DC" w:rsidP="00A177DC">
      <w:pPr>
        <w:rPr>
          <w:lang w:val="en-US" w:eastAsia="zh-CN"/>
        </w:rPr>
      </w:pPr>
      <w:r w:rsidRPr="00F73046">
        <w:rPr>
          <w:b/>
          <w:noProof/>
          <w:lang w:val="en-US" w:eastAsia="zh-CN"/>
        </w:rPr>
        <w:t>Virtualized network product:</w:t>
      </w:r>
      <w:r>
        <w:rPr>
          <w:noProof/>
          <w:lang w:val="en-US" w:eastAsia="zh-CN"/>
        </w:rPr>
        <w:t xml:space="preserve"> </w:t>
      </w:r>
      <w:r w:rsidRPr="00836713">
        <w:rPr>
          <w:noProof/>
          <w:lang w:val="en-US" w:eastAsia="zh-CN"/>
        </w:rPr>
        <w:t xml:space="preserve">A </w:t>
      </w:r>
      <w:r>
        <w:rPr>
          <w:noProof/>
          <w:lang w:val="en-US" w:eastAsia="zh-CN"/>
        </w:rPr>
        <w:t xml:space="preserve">virtualized </w:t>
      </w:r>
      <w:r w:rsidRPr="00836713">
        <w:rPr>
          <w:noProof/>
          <w:lang w:val="en-US" w:eastAsia="zh-CN"/>
        </w:rPr>
        <w:t xml:space="preserve">network product is the instantiation of one </w:t>
      </w:r>
      <w:r>
        <w:rPr>
          <w:noProof/>
          <w:lang w:val="en-US" w:eastAsia="zh-CN"/>
        </w:rPr>
        <w:t xml:space="preserve">or more virtualized </w:t>
      </w:r>
      <w:r w:rsidRPr="00836713">
        <w:rPr>
          <w:noProof/>
          <w:lang w:val="en-US" w:eastAsia="zh-CN"/>
        </w:rPr>
        <w:t>network product class(es)</w:t>
      </w:r>
      <w:r>
        <w:rPr>
          <w:noProof/>
          <w:lang w:val="en-US" w:eastAsia="zh-CN"/>
        </w:rPr>
        <w:t>.</w:t>
      </w:r>
    </w:p>
    <w:p w:rsidR="00080512" w:rsidRPr="004D3578" w:rsidRDefault="00080512">
      <w:pPr>
        <w:pStyle w:val="2"/>
      </w:pPr>
      <w:bookmarkStart w:id="231" w:name="_Toc22290703"/>
      <w:r w:rsidRPr="004D3578">
        <w:t>3.2</w:t>
      </w:r>
      <w:r w:rsidRPr="004D3578">
        <w:tab/>
        <w:t>Symbols</w:t>
      </w:r>
      <w:bookmarkEnd w:id="231"/>
    </w:p>
    <w:p w:rsidR="00080512" w:rsidRPr="004D3578" w:rsidRDefault="00A177DC" w:rsidP="00A177DC">
      <w:pPr>
        <w:keepNext/>
      </w:pPr>
      <w:r>
        <w:t>Void</w:t>
      </w:r>
    </w:p>
    <w:p w:rsidR="00080512" w:rsidRPr="004D3578" w:rsidRDefault="00080512">
      <w:pPr>
        <w:pStyle w:val="2"/>
      </w:pPr>
      <w:bookmarkStart w:id="232" w:name="_Toc22290704"/>
      <w:r w:rsidRPr="004D3578">
        <w:t>3.3</w:t>
      </w:r>
      <w:r w:rsidRPr="004D3578">
        <w:tab/>
        <w:t>Abbreviations</w:t>
      </w:r>
      <w:bookmarkEnd w:id="2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177DC" w:rsidRPr="004D3578" w:rsidRDefault="00A177DC" w:rsidP="00A177DC">
      <w:pPr>
        <w:pStyle w:val="EW"/>
        <w:rPr>
          <w:lang w:eastAsia="zh-CN"/>
        </w:rPr>
      </w:pPr>
      <w:r>
        <w:t>VNF</w:t>
      </w:r>
      <w:r>
        <w:tab/>
        <w:t>Virtualized Network Function</w:t>
      </w:r>
    </w:p>
    <w:p w:rsidR="00080512" w:rsidRPr="004D3578" w:rsidRDefault="00080512">
      <w:pPr>
        <w:pStyle w:val="1"/>
      </w:pPr>
      <w:bookmarkStart w:id="233" w:name="clause4"/>
      <w:bookmarkStart w:id="234" w:name="_Toc22290705"/>
      <w:bookmarkEnd w:id="233"/>
      <w:r w:rsidRPr="004D3578">
        <w:t>4</w:t>
      </w:r>
      <w:r w:rsidRPr="004D3578">
        <w:tab/>
        <w:t xml:space="preserve">Examples for </w:t>
      </w:r>
      <w:r w:rsidR="00D76048">
        <w:t>s</w:t>
      </w:r>
      <w:r w:rsidRPr="004D3578">
        <w:t>tyles</w:t>
      </w:r>
      <w:bookmarkEnd w:id="234"/>
    </w:p>
    <w:p w:rsidR="00A177DC" w:rsidRPr="00A177DC" w:rsidRDefault="00A177DC" w:rsidP="00A177DC">
      <w:pPr>
        <w:keepNext/>
        <w:keepLines/>
        <w:spacing w:before="180"/>
        <w:ind w:left="1134" w:hanging="1134"/>
        <w:outlineLvl w:val="1"/>
        <w:rPr>
          <w:rFonts w:ascii="Arial" w:eastAsia="宋体" w:hAnsi="Arial"/>
          <w:sz w:val="32"/>
        </w:rPr>
      </w:pPr>
      <w:bookmarkStart w:id="235" w:name="_Toc476648051"/>
      <w:bookmarkStart w:id="236" w:name="_Toc18060138"/>
      <w:r w:rsidRPr="00A177DC">
        <w:rPr>
          <w:rFonts w:ascii="Arial" w:eastAsia="宋体" w:hAnsi="Arial"/>
          <w:sz w:val="32"/>
        </w:rPr>
        <w:t>4.</w:t>
      </w:r>
      <w:r>
        <w:rPr>
          <w:rFonts w:ascii="Arial" w:eastAsia="宋体" w:hAnsi="Arial"/>
          <w:sz w:val="32"/>
        </w:rPr>
        <w:t>1</w:t>
      </w:r>
      <w:r w:rsidRPr="00A177DC">
        <w:rPr>
          <w:rFonts w:ascii="Arial" w:eastAsia="宋体" w:hAnsi="Arial"/>
          <w:sz w:val="32"/>
        </w:rPr>
        <w:tab/>
      </w:r>
      <w:r w:rsidRPr="00A177DC">
        <w:rPr>
          <w:rFonts w:ascii="Arial" w:eastAsia="宋体" w:hAnsi="Arial"/>
          <w:sz w:val="32"/>
        </w:rPr>
        <w:tab/>
        <w:t>Introduction</w:t>
      </w:r>
      <w:bookmarkEnd w:id="235"/>
      <w:bookmarkEnd w:id="236"/>
    </w:p>
    <w:p w:rsidR="00A177DC" w:rsidRPr="00A177DC" w:rsidRDefault="00A177DC" w:rsidP="004F5F06">
      <w:pPr>
        <w:pStyle w:val="3"/>
        <w:rPr>
          <w:lang w:eastAsia="zh-CN"/>
        </w:rPr>
      </w:pPr>
      <w:bookmarkStart w:id="237" w:name="_Toc18060139"/>
      <w:bookmarkStart w:id="238" w:name="_Toc22290706"/>
      <w:r w:rsidRPr="00A177DC">
        <w:rPr>
          <w:rFonts w:hint="eastAsia"/>
          <w:lang w:eastAsia="zh-CN"/>
        </w:rPr>
        <w:t>4</w:t>
      </w:r>
      <w:r w:rsidRPr="00A177DC">
        <w:rPr>
          <w:lang w:eastAsia="zh-CN"/>
        </w:rPr>
        <w:t>.</w:t>
      </w:r>
      <w:r>
        <w:rPr>
          <w:lang w:eastAsia="zh-CN"/>
        </w:rPr>
        <w:t>1</w:t>
      </w:r>
      <w:r w:rsidRPr="00A177DC">
        <w:rPr>
          <w:lang w:eastAsia="zh-CN"/>
        </w:rPr>
        <w:t>.</w:t>
      </w:r>
      <w:r w:rsidRPr="00A177DC">
        <w:rPr>
          <w:rFonts w:hint="eastAsia"/>
          <w:lang w:eastAsia="zh-CN"/>
        </w:rPr>
        <w:t>1</w:t>
      </w:r>
      <w:r w:rsidRPr="00A177DC">
        <w:rPr>
          <w:lang w:eastAsia="zh-CN"/>
        </w:rPr>
        <w:tab/>
      </w:r>
      <w:r w:rsidRPr="00A177DC">
        <w:rPr>
          <w:rFonts w:hint="eastAsia"/>
          <w:lang w:eastAsia="zh-CN"/>
        </w:rPr>
        <w:t xml:space="preserve">Considerations on </w:t>
      </w:r>
      <w:r w:rsidRPr="00A177DC">
        <w:rPr>
          <w:lang w:eastAsia="zh-CN"/>
        </w:rPr>
        <w:t xml:space="preserve">network product </w:t>
      </w:r>
      <w:r w:rsidRPr="00A177DC">
        <w:rPr>
          <w:rFonts w:hint="eastAsia"/>
          <w:lang w:eastAsia="zh-CN"/>
        </w:rPr>
        <w:t>class</w:t>
      </w:r>
      <w:r w:rsidRPr="00A177DC">
        <w:rPr>
          <w:lang w:eastAsia="zh-CN"/>
        </w:rPr>
        <w:t xml:space="preserve"> </w:t>
      </w:r>
      <w:r w:rsidRPr="00A177DC">
        <w:rPr>
          <w:rFonts w:hint="eastAsia"/>
          <w:lang w:eastAsia="zh-CN"/>
        </w:rPr>
        <w:t xml:space="preserve">when </w:t>
      </w:r>
      <w:r w:rsidRPr="00A177DC">
        <w:rPr>
          <w:lang w:eastAsia="zh-CN"/>
        </w:rPr>
        <w:t>using NFV technology</w:t>
      </w:r>
      <w:bookmarkEnd w:id="237"/>
      <w:bookmarkEnd w:id="238"/>
    </w:p>
    <w:p w:rsidR="00A177DC" w:rsidRPr="00A177DC" w:rsidRDefault="00A177DC" w:rsidP="00A177DC">
      <w:pPr>
        <w:jc w:val="both"/>
        <w:rPr>
          <w:noProof/>
          <w:lang w:val="en-US" w:eastAsia="zh-CN"/>
        </w:rPr>
      </w:pPr>
      <w:r w:rsidRPr="00A177DC">
        <w:rPr>
          <w:rFonts w:eastAsia="宋体" w:hint="eastAsia"/>
          <w:lang w:eastAsia="zh-CN"/>
        </w:rPr>
        <w:t xml:space="preserve">The definitions of network product class and network product were </w:t>
      </w:r>
      <w:r w:rsidRPr="00A177DC">
        <w:rPr>
          <w:rFonts w:eastAsia="宋体"/>
          <w:lang w:eastAsia="zh-CN"/>
        </w:rPr>
        <w:t>documented</w:t>
      </w:r>
      <w:r w:rsidRPr="00A177DC">
        <w:rPr>
          <w:rFonts w:eastAsia="宋体" w:hint="eastAsia"/>
          <w:lang w:eastAsia="zh-CN"/>
        </w:rPr>
        <w:t xml:space="preserve"> in the TR 33.916 [</w:t>
      </w:r>
      <w:r>
        <w:rPr>
          <w:rFonts w:eastAsia="宋体"/>
          <w:lang w:eastAsia="zh-CN"/>
        </w:rPr>
        <w:t>2</w:t>
      </w:r>
      <w:r w:rsidRPr="00A177DC">
        <w:rPr>
          <w:rFonts w:eastAsia="宋体" w:hint="eastAsia"/>
          <w:lang w:eastAsia="zh-CN"/>
        </w:rPr>
        <w:t xml:space="preserve">]. </w:t>
      </w:r>
      <w:r w:rsidRPr="00A177DC">
        <w:rPr>
          <w:noProof/>
          <w:lang w:val="en-US" w:eastAsia="zh-CN"/>
        </w:rPr>
        <w:t>For</w:t>
      </w:r>
      <w:r w:rsidRPr="00A177DC">
        <w:rPr>
          <w:rFonts w:hint="eastAsia"/>
          <w:noProof/>
          <w:lang w:val="en-US" w:eastAsia="zh-CN"/>
        </w:rPr>
        <w:t xml:space="preserve"> </w:t>
      </w:r>
      <w:r w:rsidRPr="00A177DC">
        <w:rPr>
          <w:noProof/>
          <w:lang w:val="en-US" w:eastAsia="zh-CN"/>
        </w:rPr>
        <w:t xml:space="preserve">implementing </w:t>
      </w:r>
      <w:r w:rsidRPr="00A177DC">
        <w:rPr>
          <w:rFonts w:hint="eastAsia"/>
          <w:noProof/>
          <w:lang w:val="en-US" w:eastAsia="zh-CN"/>
        </w:rPr>
        <w:t>3GPP defined functionalities</w:t>
      </w:r>
      <w:r w:rsidRPr="00A177DC">
        <w:rPr>
          <w:noProof/>
          <w:lang w:val="en-US" w:eastAsia="zh-CN"/>
        </w:rPr>
        <w:t xml:space="preserve"> in network products</w:t>
      </w:r>
      <w:r w:rsidRPr="00A177DC">
        <w:rPr>
          <w:rFonts w:hint="eastAsia"/>
          <w:noProof/>
          <w:lang w:val="en-US" w:eastAsia="zh-CN"/>
        </w:rPr>
        <w:t xml:space="preserve">, some functionalities that relate to the </w:t>
      </w:r>
      <w:r w:rsidRPr="00A177DC">
        <w:rPr>
          <w:noProof/>
          <w:lang w:val="en-US" w:eastAsia="zh-CN"/>
        </w:rPr>
        <w:t>supporting</w:t>
      </w:r>
      <w:r w:rsidRPr="00A177DC">
        <w:rPr>
          <w:rFonts w:hint="eastAsia"/>
          <w:noProof/>
          <w:lang w:val="en-US" w:eastAsia="zh-CN"/>
        </w:rPr>
        <w:t xml:space="preserve"> platform (e.g. hardware components, operating system, etc.)</w:t>
      </w:r>
      <w:r w:rsidRPr="00A177DC">
        <w:rPr>
          <w:noProof/>
          <w:lang w:val="en-US" w:eastAsia="zh-CN"/>
        </w:rPr>
        <w:t xml:space="preserve"> also need to be implemented</w:t>
      </w:r>
      <w:r w:rsidRPr="00A177DC">
        <w:rPr>
          <w:rFonts w:hint="eastAsia"/>
          <w:noProof/>
          <w:lang w:val="en-US" w:eastAsia="zh-CN"/>
        </w:rPr>
        <w:t>.</w:t>
      </w:r>
      <w:r w:rsidRPr="00A177DC">
        <w:rPr>
          <w:noProof/>
          <w:lang w:val="en-US" w:eastAsia="zh-CN"/>
        </w:rPr>
        <w:t xml:space="preserve"> </w:t>
      </w:r>
      <w:r w:rsidRPr="00A177DC">
        <w:rPr>
          <w:rFonts w:hint="eastAsia"/>
          <w:noProof/>
          <w:lang w:val="en-US" w:eastAsia="zh-CN"/>
        </w:rPr>
        <w:t>The platform provides execut</w:t>
      </w:r>
      <w:r w:rsidRPr="00A177DC">
        <w:rPr>
          <w:noProof/>
          <w:lang w:val="en-US" w:eastAsia="zh-CN"/>
        </w:rPr>
        <w:t>ion</w:t>
      </w:r>
      <w:r w:rsidRPr="00A177DC">
        <w:rPr>
          <w:rFonts w:hint="eastAsia"/>
          <w:noProof/>
          <w:lang w:val="en-US" w:eastAsia="zh-CN"/>
        </w:rPr>
        <w:t xml:space="preserve"> environment for 3GPP defined functionalities. </w:t>
      </w:r>
      <w:r w:rsidRPr="00A177DC">
        <w:rPr>
          <w:noProof/>
          <w:lang w:val="en-US" w:eastAsia="zh-CN"/>
        </w:rPr>
        <w:t xml:space="preserve">For physical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tightly coupled, while for virtualized </w:t>
      </w:r>
      <w:r w:rsidRPr="00A177DC">
        <w:rPr>
          <w:rFonts w:hint="eastAsia"/>
          <w:noProof/>
          <w:lang w:val="en-US" w:eastAsia="zh-CN"/>
        </w:rPr>
        <w:t>network products</w:t>
      </w:r>
      <w:r w:rsidRPr="00A177DC">
        <w:rPr>
          <w:noProof/>
          <w:lang w:val="en-US" w:eastAsia="zh-CN"/>
        </w:rPr>
        <w:t xml:space="preserve">, </w:t>
      </w:r>
      <w:r w:rsidRPr="00A177DC">
        <w:rPr>
          <w:rFonts w:hint="eastAsia"/>
          <w:noProof/>
          <w:lang w:val="en-US" w:eastAsia="zh-CN"/>
        </w:rPr>
        <w:t xml:space="preserve">the </w:t>
      </w:r>
      <w:r w:rsidRPr="00A177DC">
        <w:rPr>
          <w:noProof/>
          <w:lang w:val="en-US" w:eastAsia="zh-CN"/>
        </w:rPr>
        <w:t xml:space="preserve">platform and </w:t>
      </w:r>
      <w:r w:rsidRPr="00A177DC">
        <w:rPr>
          <w:rFonts w:hint="eastAsia"/>
          <w:noProof/>
          <w:lang w:val="en-US" w:eastAsia="zh-CN"/>
        </w:rPr>
        <w:t xml:space="preserve">the 3GPP defined </w:t>
      </w:r>
      <w:r w:rsidRPr="00A177DC">
        <w:rPr>
          <w:noProof/>
          <w:lang w:val="en-US" w:eastAsia="zh-CN"/>
        </w:rPr>
        <w:t>function</w:t>
      </w:r>
      <w:r w:rsidRPr="00A177DC">
        <w:rPr>
          <w:rFonts w:hint="eastAsia"/>
          <w:noProof/>
          <w:lang w:val="en-US" w:eastAsia="zh-CN"/>
        </w:rPr>
        <w:t>alities</w:t>
      </w:r>
      <w:r w:rsidRPr="00A177DC">
        <w:rPr>
          <w:noProof/>
          <w:lang w:val="en-US" w:eastAsia="zh-CN"/>
        </w:rPr>
        <w:t xml:space="preserve"> are decoupled</w:t>
      </w:r>
      <w:r w:rsidRPr="00A177DC">
        <w:rPr>
          <w:rFonts w:hint="eastAsia"/>
          <w:noProof/>
          <w:lang w:val="en-US" w:eastAsia="zh-CN"/>
        </w:rPr>
        <w:t>. The platform of virtualized network product</w:t>
      </w:r>
      <w:r w:rsidRPr="00A177DC">
        <w:rPr>
          <w:noProof/>
          <w:lang w:val="en-US" w:eastAsia="zh-CN"/>
        </w:rPr>
        <w:t>s</w:t>
      </w:r>
      <w:r w:rsidRPr="00A177DC">
        <w:rPr>
          <w:rFonts w:hint="eastAsia"/>
          <w:noProof/>
          <w:lang w:val="en-US" w:eastAsia="zh-CN"/>
        </w:rPr>
        <w:t xml:space="preserve"> composes </w:t>
      </w:r>
      <w:r w:rsidRPr="00A177DC">
        <w:rPr>
          <w:noProof/>
          <w:lang w:val="en-US" w:eastAsia="zh-CN"/>
        </w:rPr>
        <w:t xml:space="preserve">of a </w:t>
      </w:r>
      <w:r w:rsidRPr="00A177DC">
        <w:rPr>
          <w:rFonts w:hint="eastAsia"/>
          <w:noProof/>
          <w:lang w:val="en-US" w:eastAsia="zh-CN"/>
        </w:rPr>
        <w:t xml:space="preserve">hardware </w:t>
      </w:r>
      <w:r w:rsidRPr="00A177DC">
        <w:rPr>
          <w:noProof/>
          <w:lang w:val="en-US" w:eastAsia="zh-CN"/>
        </w:rPr>
        <w:t xml:space="preserve">layer </w:t>
      </w:r>
      <w:r w:rsidRPr="00A177DC">
        <w:rPr>
          <w:rFonts w:hint="eastAsia"/>
          <w:noProof/>
          <w:lang w:val="en-US" w:eastAsia="zh-CN"/>
        </w:rPr>
        <w:t xml:space="preserve">and </w:t>
      </w:r>
      <w:r w:rsidRPr="00A177DC">
        <w:rPr>
          <w:noProof/>
          <w:lang w:val="en-US" w:eastAsia="zh-CN"/>
        </w:rPr>
        <w:t xml:space="preserve">a </w:t>
      </w:r>
      <w:r w:rsidRPr="00A177DC">
        <w:rPr>
          <w:rFonts w:hint="eastAsia"/>
          <w:noProof/>
          <w:lang w:val="en-US" w:eastAsia="zh-CN"/>
        </w:rPr>
        <w:t xml:space="preserve">virtualization layer, and </w:t>
      </w:r>
      <w:r w:rsidRPr="00A177DC">
        <w:rPr>
          <w:noProof/>
          <w:lang w:val="en-US" w:eastAsia="zh-CN"/>
        </w:rPr>
        <w:t>i</w:t>
      </w:r>
      <w:r w:rsidRPr="00A177DC">
        <w:rPr>
          <w:rFonts w:hint="eastAsia"/>
          <w:noProof/>
          <w:lang w:val="en-US" w:eastAsia="zh-CN"/>
        </w:rPr>
        <w:t xml:space="preserve">s common </w:t>
      </w:r>
      <w:r w:rsidRPr="00A177DC">
        <w:rPr>
          <w:noProof/>
          <w:lang w:val="en-US" w:eastAsia="zh-CN"/>
        </w:rPr>
        <w:t>for 3GPP</w:t>
      </w:r>
      <w:r w:rsidRPr="00A177DC">
        <w:rPr>
          <w:rFonts w:hint="eastAsia"/>
          <w:noProof/>
          <w:lang w:val="en-US" w:eastAsia="zh-CN"/>
        </w:rPr>
        <w:t xml:space="preserve"> defined</w:t>
      </w:r>
      <w:r w:rsidRPr="00A177DC">
        <w:rPr>
          <w:noProof/>
          <w:lang w:val="en-US" w:eastAsia="zh-CN"/>
        </w:rPr>
        <w:t xml:space="preserve"> deinfed functionalities</w:t>
      </w:r>
      <w:r w:rsidRPr="00A177DC">
        <w:rPr>
          <w:rFonts w:hint="eastAsia"/>
          <w:noProof/>
          <w:lang w:val="en-US" w:eastAsia="zh-CN"/>
        </w:rPr>
        <w:t xml:space="preserve">. </w:t>
      </w:r>
      <w:r w:rsidRPr="00A177DC">
        <w:rPr>
          <w:rFonts w:eastAsia="宋体" w:hint="eastAsia"/>
          <w:lang w:eastAsia="zh-CN"/>
        </w:rPr>
        <w:t>Concept of 3GPP VNF</w:t>
      </w:r>
      <w:r w:rsidRPr="00A177DC">
        <w:rPr>
          <w:rFonts w:eastAsia="宋体"/>
          <w:lang w:eastAsia="zh-CN"/>
        </w:rPr>
        <w:t xml:space="preserve"> is</w:t>
      </w:r>
      <w:r w:rsidRPr="00A177DC">
        <w:rPr>
          <w:rFonts w:eastAsia="宋体" w:hint="eastAsia"/>
          <w:lang w:eastAsia="zh-CN"/>
        </w:rPr>
        <w:t xml:space="preserve"> defined </w:t>
      </w:r>
      <w:r w:rsidRPr="00A177DC">
        <w:rPr>
          <w:rFonts w:eastAsia="宋体"/>
          <w:lang w:eastAsia="zh-CN"/>
        </w:rPr>
        <w:t>in</w:t>
      </w:r>
      <w:r w:rsidRPr="00A177DC">
        <w:rPr>
          <w:rFonts w:eastAsia="宋体" w:hint="eastAsia"/>
          <w:lang w:eastAsia="zh-CN"/>
        </w:rPr>
        <w:t xml:space="preserve"> TS</w:t>
      </w:r>
      <w:r w:rsidRPr="00A177DC">
        <w:rPr>
          <w:rFonts w:eastAsia="宋体"/>
          <w:lang w:eastAsia="zh-CN"/>
        </w:rPr>
        <w:t xml:space="preserve"> </w:t>
      </w:r>
      <w:r w:rsidRPr="00A177DC">
        <w:rPr>
          <w:rFonts w:eastAsia="宋体" w:hint="eastAsia"/>
          <w:lang w:eastAsia="zh-CN"/>
        </w:rPr>
        <w:t>28.500 [5]. According to the concept</w:t>
      </w:r>
      <w:r w:rsidRPr="00A177DC">
        <w:rPr>
          <w:rFonts w:eastAsia="宋体"/>
          <w:lang w:eastAsia="zh-CN"/>
        </w:rPr>
        <w:t xml:space="preserve"> in [</w:t>
      </w:r>
      <w:r w:rsidRPr="00A177DC">
        <w:rPr>
          <w:rFonts w:eastAsia="宋体" w:hint="eastAsia"/>
          <w:lang w:eastAsia="zh-CN"/>
        </w:rPr>
        <w:t>5</w:t>
      </w:r>
      <w:r w:rsidRPr="00A177DC">
        <w:rPr>
          <w:rFonts w:eastAsia="宋体"/>
          <w:lang w:eastAsia="zh-CN"/>
        </w:rPr>
        <w:t>]</w:t>
      </w:r>
      <w:r w:rsidRPr="00A177DC">
        <w:rPr>
          <w:rFonts w:eastAsia="宋体" w:hint="eastAsia"/>
          <w:lang w:eastAsia="zh-CN"/>
        </w:rPr>
        <w:t>, a</w:t>
      </w:r>
      <w:r w:rsidRPr="00A177DC">
        <w:rPr>
          <w:rFonts w:eastAsia="宋体"/>
          <w:lang w:eastAsia="zh-CN"/>
        </w:rPr>
        <w:t xml:space="preserve"> </w:t>
      </w:r>
      <w:r w:rsidRPr="00A177DC">
        <w:rPr>
          <w:rFonts w:eastAsia="宋体" w:hint="eastAsia"/>
          <w:lang w:eastAsia="zh-CN"/>
        </w:rPr>
        <w:t xml:space="preserve">3GPP </w:t>
      </w:r>
      <w:r w:rsidRPr="00A177DC">
        <w:rPr>
          <w:rFonts w:eastAsia="宋体"/>
          <w:lang w:eastAsia="zh-CN"/>
        </w:rPr>
        <w:t>VNF is</w:t>
      </w:r>
      <w:r w:rsidRPr="00A177DC">
        <w:rPr>
          <w:rFonts w:eastAsia="宋体" w:hint="eastAsia"/>
          <w:lang w:eastAsia="zh-CN"/>
        </w:rPr>
        <w:t xml:space="preserve"> 3GPP </w:t>
      </w:r>
      <w:r w:rsidRPr="00A177DC">
        <w:rPr>
          <w:rFonts w:eastAsia="宋体"/>
          <w:lang w:eastAsia="zh-CN"/>
        </w:rPr>
        <w:t>network function(s) that runs on a Network Function Virtu</w:t>
      </w:r>
      <w:r w:rsidRPr="00A177DC">
        <w:rPr>
          <w:rFonts w:eastAsia="宋体" w:hint="eastAsia"/>
          <w:lang w:eastAsia="zh-CN"/>
        </w:rPr>
        <w:t>a</w:t>
      </w:r>
      <w:r w:rsidRPr="00A177DC">
        <w:rPr>
          <w:rFonts w:eastAsia="宋体"/>
          <w:lang w:eastAsia="zh-CN"/>
        </w:rPr>
        <w:t>lization Infrastructure (NFVI),</w:t>
      </w:r>
      <w:r w:rsidRPr="00A177DC">
        <w:rPr>
          <w:rFonts w:eastAsia="宋体" w:hint="eastAsia"/>
          <w:lang w:eastAsia="zh-CN"/>
        </w:rPr>
        <w:t xml:space="preserve"> which </w:t>
      </w:r>
      <w:r w:rsidRPr="00A177DC">
        <w:rPr>
          <w:rFonts w:eastAsia="宋体"/>
          <w:lang w:eastAsia="zh-CN"/>
        </w:rPr>
        <w:t>is the platform of virtualized network products described above</w:t>
      </w:r>
      <w:r w:rsidRPr="00A177DC">
        <w:rPr>
          <w:rFonts w:eastAsia="宋体" w:hint="eastAsia"/>
          <w:lang w:eastAsia="zh-CN"/>
        </w:rPr>
        <w:t xml:space="preserve">. </w:t>
      </w:r>
    </w:p>
    <w:p w:rsidR="00A177DC" w:rsidRPr="00A177DC" w:rsidRDefault="00A177DC" w:rsidP="00A177DC">
      <w:pPr>
        <w:jc w:val="both"/>
        <w:rPr>
          <w:rFonts w:eastAsia="宋体"/>
          <w:noProof/>
          <w:lang w:val="en-US" w:eastAsia="zh-CN"/>
        </w:rPr>
      </w:pPr>
      <w:r w:rsidRPr="00A177DC">
        <w:rPr>
          <w:rFonts w:eastAsia="宋体" w:hint="eastAsia"/>
          <w:lang w:eastAsia="zh-CN"/>
        </w:rPr>
        <w:t xml:space="preserve">The </w:t>
      </w:r>
      <w:r w:rsidRPr="00A177DC">
        <w:rPr>
          <w:rFonts w:eastAsia="宋体"/>
          <w:noProof/>
          <w:lang w:val="en-US" w:eastAsia="zh-CN"/>
        </w:rPr>
        <w:t>realistic deployment scenarios</w:t>
      </w:r>
      <w:r w:rsidRPr="00A177DC">
        <w:rPr>
          <w:rFonts w:eastAsia="宋体" w:hint="eastAsia"/>
          <w:noProof/>
          <w:lang w:val="en-US" w:eastAsia="zh-CN"/>
        </w:rPr>
        <w:t xml:space="preserve"> </w:t>
      </w:r>
      <w:r w:rsidRPr="00A177DC">
        <w:rPr>
          <w:rFonts w:eastAsia="宋体"/>
          <w:noProof/>
          <w:lang w:val="en-US" w:eastAsia="zh-CN"/>
        </w:rPr>
        <w:t xml:space="preserve">are summarized </w:t>
      </w:r>
      <w:r w:rsidRPr="00A177DC">
        <w:rPr>
          <w:rFonts w:eastAsia="宋体" w:hint="eastAsia"/>
          <w:noProof/>
          <w:lang w:val="en-US" w:eastAsia="zh-CN"/>
        </w:rPr>
        <w:t>in ETSI NFV-SEC 001</w:t>
      </w:r>
      <w:r w:rsidRPr="00A177DC">
        <w:rPr>
          <w:rFonts w:eastAsia="宋体"/>
          <w:noProof/>
          <w:lang w:val="en-US" w:eastAsia="zh-CN"/>
        </w:rPr>
        <w:t xml:space="preserve"> [</w:t>
      </w:r>
      <w:r w:rsidRPr="00A177DC">
        <w:rPr>
          <w:rFonts w:eastAsia="宋体" w:hint="eastAsia"/>
          <w:noProof/>
          <w:lang w:val="en-US" w:eastAsia="zh-CN"/>
        </w:rPr>
        <w:t>6</w:t>
      </w:r>
      <w:r w:rsidRPr="00A177DC">
        <w:rPr>
          <w:rFonts w:eastAsia="宋体"/>
          <w:noProof/>
          <w:lang w:val="en-US" w:eastAsia="zh-CN"/>
        </w:rPr>
        <w:t>]</w:t>
      </w:r>
      <w:r w:rsidRPr="00A177DC">
        <w:rPr>
          <w:rFonts w:eastAsia="宋体" w:hint="eastAsia"/>
          <w:noProof/>
          <w:lang w:val="en-US" w:eastAsia="zh-CN"/>
        </w:rPr>
        <w:t xml:space="preserve">, </w:t>
      </w:r>
      <w:r w:rsidRPr="00A177DC">
        <w:rPr>
          <w:rFonts w:eastAsia="宋体"/>
          <w:noProof/>
          <w:lang w:val="en-US" w:eastAsia="zh-CN"/>
        </w:rPr>
        <w:t xml:space="preserve">based on which </w:t>
      </w:r>
      <w:r w:rsidRPr="00A177DC">
        <w:rPr>
          <w:rFonts w:eastAsia="宋体" w:hint="eastAsia"/>
          <w:noProof/>
          <w:lang w:val="en-US" w:eastAsia="zh-CN"/>
        </w:rPr>
        <w:t xml:space="preserve">a </w:t>
      </w:r>
      <w:r w:rsidRPr="00A177DC">
        <w:rPr>
          <w:rFonts w:eastAsia="宋体"/>
          <w:noProof/>
          <w:lang w:val="en-US" w:eastAsia="zh-CN"/>
        </w:rPr>
        <w:t xml:space="preserve">3GPP </w:t>
      </w:r>
      <w:r w:rsidRPr="00A177DC">
        <w:rPr>
          <w:rFonts w:eastAsia="宋体" w:hint="eastAsia"/>
          <w:noProof/>
          <w:lang w:val="en-US" w:eastAsia="zh-CN"/>
        </w:rPr>
        <w:t>network operator can deploy 3GPP defined functionalities in three modes:</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t xml:space="preserve">Mode 1. </w:t>
      </w:r>
      <w:r w:rsidRPr="00A177DC">
        <w:rPr>
          <w:rFonts w:eastAsia="宋体"/>
          <w:noProof/>
          <w:lang w:val="en-US" w:eastAsia="zh-CN"/>
        </w:rPr>
        <w:t xml:space="preserve">A </w:t>
      </w:r>
      <w:r w:rsidRPr="00A177DC">
        <w:rPr>
          <w:rFonts w:eastAsia="宋体" w:hint="eastAsia"/>
          <w:noProof/>
          <w:lang w:val="en-US" w:eastAsia="zh-CN"/>
        </w:rPr>
        <w:t xml:space="preserve">network operator </w:t>
      </w:r>
      <w:r w:rsidRPr="00A177DC">
        <w:rPr>
          <w:rFonts w:eastAsia="宋体"/>
          <w:noProof/>
          <w:lang w:val="en-US" w:eastAsia="zh-CN"/>
        </w:rPr>
        <w:t>purchase</w:t>
      </w:r>
      <w:r w:rsidRPr="00A177DC">
        <w:rPr>
          <w:rFonts w:eastAsia="宋体" w:hint="eastAsia"/>
          <w:noProof/>
          <w:lang w:val="en-US" w:eastAsia="zh-CN"/>
        </w:rPr>
        <w:t>s 3GPP VNF</w:t>
      </w:r>
      <w:r w:rsidRPr="00A177DC">
        <w:rPr>
          <w:rFonts w:eastAsia="宋体"/>
          <w:noProof/>
          <w:lang w:val="en-US" w:eastAsia="zh-CN"/>
        </w:rPr>
        <w:t>s</w:t>
      </w:r>
      <w:r w:rsidRPr="00A177DC">
        <w:rPr>
          <w:rFonts w:eastAsia="宋体" w:hint="eastAsia"/>
          <w:noProof/>
          <w:lang w:val="en-US" w:eastAsia="zh-CN"/>
        </w:rPr>
        <w:t xml:space="preserve"> from </w:t>
      </w:r>
      <w:r w:rsidRPr="00A177DC">
        <w:rPr>
          <w:rFonts w:eastAsia="宋体"/>
          <w:noProof/>
          <w:lang w:val="en-US" w:eastAsia="zh-CN"/>
        </w:rPr>
        <w:t xml:space="preserve">its </w:t>
      </w:r>
      <w:r w:rsidRPr="00A177DC">
        <w:rPr>
          <w:rFonts w:eastAsia="宋体" w:hint="eastAsia"/>
          <w:noProof/>
          <w:lang w:val="en-US" w:eastAsia="zh-CN"/>
        </w:rPr>
        <w:t>vendor</w:t>
      </w:r>
      <w:r w:rsidRPr="00A177DC">
        <w:rPr>
          <w:rFonts w:eastAsia="宋体"/>
          <w:noProof/>
          <w:lang w:val="en-US" w:eastAsia="zh-CN"/>
        </w:rPr>
        <w:t>s</w:t>
      </w:r>
      <w:r w:rsidRPr="00A177DC">
        <w:rPr>
          <w:rFonts w:eastAsia="宋体" w:hint="eastAsia"/>
          <w:noProof/>
          <w:lang w:val="en-US" w:eastAsia="zh-CN"/>
        </w:rPr>
        <w:t xml:space="preserve"> and deploys it on a </w:t>
      </w:r>
      <w:r w:rsidRPr="00A177DC">
        <w:rPr>
          <w:rFonts w:eastAsia="宋体"/>
          <w:noProof/>
          <w:lang w:val="en-US" w:eastAsia="zh-CN"/>
        </w:rPr>
        <w:t>third partyNFVI</w:t>
      </w:r>
      <w:r w:rsidRPr="00A177DC">
        <w:rPr>
          <w:rFonts w:eastAsia="宋体"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lastRenderedPageBreak/>
        <w:t>-</w:t>
      </w:r>
      <w:r w:rsidRPr="00A177DC">
        <w:rPr>
          <w:rFonts w:eastAsia="宋体" w:hint="eastAsia"/>
          <w:noProof/>
          <w:lang w:val="en-US" w:eastAsia="zh-CN"/>
        </w:rPr>
        <w:tab/>
        <w:t xml:space="preserve">Mode 2. </w:t>
      </w:r>
      <w:r w:rsidRPr="00A177DC">
        <w:rPr>
          <w:rFonts w:eastAsia="宋体"/>
          <w:noProof/>
          <w:lang w:val="en-US" w:eastAsia="zh-CN"/>
        </w:rPr>
        <w:t>A network operator purchases 3GPP VNFs and the virtualization layer (e.g. hypervisor)</w:t>
      </w:r>
      <w:r w:rsidRPr="00A177DC">
        <w:rPr>
          <w:rFonts w:eastAsia="宋体" w:hint="eastAsia"/>
          <w:noProof/>
          <w:lang w:val="en-US" w:eastAsia="zh-CN"/>
        </w:rPr>
        <w:t xml:space="preserve"> from </w:t>
      </w:r>
      <w:r w:rsidRPr="00A177DC">
        <w:rPr>
          <w:rFonts w:eastAsia="宋体"/>
          <w:noProof/>
          <w:lang w:val="en-US" w:eastAsia="zh-CN"/>
        </w:rPr>
        <w:t>its vendors, and deploys them on a third party hardware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Mode 3. A network operator purchases and deploys 3GPP VNFs, the virtualization layer and the hardware layer from its vendors.</w:t>
      </w:r>
    </w:p>
    <w:p w:rsidR="00A177DC" w:rsidRPr="00A177DC" w:rsidRDefault="00A177DC" w:rsidP="00A177DC">
      <w:pPr>
        <w:jc w:val="both"/>
        <w:rPr>
          <w:noProof/>
          <w:lang w:val="en-US" w:eastAsia="zh-CN"/>
        </w:rPr>
      </w:pPr>
      <w:r w:rsidRPr="00A177DC">
        <w:rPr>
          <w:rFonts w:hint="eastAsia"/>
          <w:noProof/>
          <w:lang w:val="en-US" w:eastAsia="zh-CN"/>
        </w:rPr>
        <w:t xml:space="preserve">Each </w:t>
      </w:r>
      <w:r w:rsidRPr="00A177DC">
        <w:rPr>
          <w:noProof/>
          <w:lang w:val="en-US" w:eastAsia="zh-CN"/>
        </w:rPr>
        <w:t xml:space="preserve">deployment </w:t>
      </w:r>
      <w:r w:rsidRPr="00A177DC">
        <w:rPr>
          <w:rFonts w:hint="eastAsia"/>
          <w:noProof/>
          <w:lang w:val="en-US" w:eastAsia="zh-CN"/>
        </w:rPr>
        <w:t xml:space="preserve">mode </w:t>
      </w:r>
      <w:r w:rsidRPr="00A177DC">
        <w:rPr>
          <w:noProof/>
          <w:lang w:val="en-US" w:eastAsia="zh-CN"/>
        </w:rPr>
        <w:t>requires</w:t>
      </w:r>
      <w:r w:rsidRPr="00A177DC">
        <w:rPr>
          <w:rFonts w:hint="eastAsia"/>
          <w:noProof/>
          <w:lang w:val="en-US" w:eastAsia="zh-CN"/>
        </w:rPr>
        <w:t xml:space="preserve"> </w:t>
      </w:r>
      <w:r w:rsidRPr="00A177DC">
        <w:rPr>
          <w:noProof/>
          <w:lang w:val="en-US" w:eastAsia="zh-CN"/>
        </w:rPr>
        <w:t>the different composition of</w:t>
      </w:r>
      <w:r w:rsidRPr="00A177DC">
        <w:rPr>
          <w:rFonts w:hint="eastAsia"/>
          <w:noProof/>
          <w:lang w:val="en-US" w:eastAsia="zh-CN"/>
        </w:rPr>
        <w:t xml:space="preserve"> virtualized network product</w:t>
      </w:r>
      <w:r w:rsidRPr="00A177DC">
        <w:rPr>
          <w:noProof/>
          <w:lang w:val="en-US" w:eastAsia="zh-CN"/>
        </w:rPr>
        <w:t>s</w:t>
      </w:r>
      <w:r w:rsidRPr="00A177DC">
        <w:rPr>
          <w:rFonts w:hint="eastAsia"/>
          <w:noProof/>
          <w:lang w:val="en-US" w:eastAsia="zh-CN"/>
        </w:rPr>
        <w:t xml:space="preserve"> </w:t>
      </w:r>
      <w:r w:rsidRPr="00A177DC">
        <w:rPr>
          <w:noProof/>
          <w:lang w:val="en-US" w:eastAsia="zh-CN"/>
        </w:rPr>
        <w:t>purchased and deployed</w:t>
      </w:r>
      <w:r w:rsidRPr="00A177DC">
        <w:rPr>
          <w:rFonts w:hint="eastAsia"/>
          <w:noProof/>
          <w:lang w:val="en-US" w:eastAsia="zh-CN"/>
        </w:rPr>
        <w:t xml:space="preserve"> by </w:t>
      </w:r>
      <w:r w:rsidRPr="00A177DC">
        <w:rPr>
          <w:noProof/>
          <w:lang w:val="en-US" w:eastAsia="zh-CN"/>
        </w:rPr>
        <w:t>a</w:t>
      </w:r>
      <w:r w:rsidRPr="00A177DC">
        <w:rPr>
          <w:rFonts w:hint="eastAsia"/>
          <w:noProof/>
          <w:lang w:val="en-US" w:eastAsia="zh-CN"/>
        </w:rPr>
        <w:t xml:space="preserve"> network operator</w:t>
      </w:r>
      <w:r w:rsidRPr="00A177DC">
        <w:rPr>
          <w:noProof/>
          <w:lang w:val="en-US" w:eastAsia="zh-CN"/>
        </w:rPr>
        <w:t>, which are subject to the testing and evaluation in SECAM scheme</w:t>
      </w:r>
      <w:r w:rsidRPr="00A177DC">
        <w:rPr>
          <w:rFonts w:hint="eastAsia"/>
          <w:noProof/>
          <w:lang w:val="en-US" w:eastAsia="zh-CN"/>
        </w:rPr>
        <w:t>. According</w:t>
      </w:r>
      <w:r w:rsidRPr="00A177DC">
        <w:rPr>
          <w:noProof/>
          <w:lang w:val="en-US" w:eastAsia="zh-CN"/>
        </w:rPr>
        <w:t>ly</w:t>
      </w:r>
      <w:r w:rsidRPr="00A177DC">
        <w:rPr>
          <w:rFonts w:hint="eastAsia"/>
          <w:noProof/>
          <w:lang w:val="en-US" w:eastAsia="zh-CN"/>
        </w:rPr>
        <w:t xml:space="preserve">, </w:t>
      </w:r>
      <w:r w:rsidRPr="00A177DC">
        <w:rPr>
          <w:noProof/>
          <w:lang w:val="en-US" w:eastAsia="zh-CN"/>
        </w:rPr>
        <w:t>the different compistion of virtualiz</w:t>
      </w:r>
      <w:r w:rsidRPr="00A177DC">
        <w:rPr>
          <w:rFonts w:hint="eastAsia"/>
          <w:noProof/>
          <w:lang w:val="en-US" w:eastAsia="zh-CN"/>
        </w:rPr>
        <w:t xml:space="preserve">ed </w:t>
      </w:r>
      <w:r w:rsidRPr="00A177DC">
        <w:rPr>
          <w:noProof/>
          <w:lang w:val="en-US" w:eastAsia="zh-CN"/>
        </w:rPr>
        <w:t xml:space="preserve">network products maps to </w:t>
      </w:r>
      <w:r w:rsidRPr="00A177DC">
        <w:rPr>
          <w:rFonts w:hint="eastAsia"/>
          <w:noProof/>
          <w:lang w:val="en-US" w:eastAsia="zh-CN"/>
        </w:rPr>
        <w:t>three types of  virtualized network product class</w:t>
      </w:r>
      <w:r w:rsidRPr="00A177DC">
        <w:rPr>
          <w:noProof/>
          <w:lang w:val="en-US" w:eastAsia="zh-CN"/>
        </w:rPr>
        <w:t xml:space="preserve"> as depicted in Figure 1</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1: implement 3GPP defined functionalities only</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2: implement 3GPP defined functionalities and virtualization layer</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w:t>
      </w:r>
      <w:r w:rsidRPr="00A177DC">
        <w:rPr>
          <w:rFonts w:eastAsia="宋体" w:hint="eastAsia"/>
          <w:noProof/>
          <w:lang w:val="en-US" w:eastAsia="zh-CN"/>
        </w:rPr>
        <w:tab/>
      </w:r>
      <w:r w:rsidRPr="00A177DC">
        <w:rPr>
          <w:rFonts w:eastAsia="宋体"/>
          <w:noProof/>
          <w:lang w:val="en-US" w:eastAsia="zh-CN"/>
        </w:rPr>
        <w:t>Type 3: implement 3GPP defined functionalities, virtualization layer, and hardware layer</w:t>
      </w:r>
    </w:p>
    <w:p w:rsidR="00A177DC" w:rsidRPr="00A177DC" w:rsidRDefault="00AC23BA" w:rsidP="00A177DC">
      <w:pPr>
        <w:jc w:val="center"/>
        <w:rPr>
          <w:noProof/>
          <w:lang w:val="en-US" w:eastAsia="zh-CN"/>
        </w:rPr>
      </w:pPr>
      <w:r>
        <w:rPr>
          <w:rFonts w:eastAsia="宋体"/>
          <w:noProof/>
          <w:lang w:val="en-US" w:eastAsia="zh-CN"/>
        </w:rPr>
        <w:pict>
          <v:shape id="图片 3" o:spid="_x0000_i1027" type="#_x0000_t75" style="width:325pt;height:114.35pt;visibility:visible;mso-wrap-style:square">
            <v:imagedata r:id="rId11" o:title=""/>
          </v:shape>
        </w:pict>
      </w:r>
    </w:p>
    <w:p w:rsidR="00A177DC" w:rsidRPr="00A177DC" w:rsidRDefault="00A177DC" w:rsidP="00A177DC">
      <w:pPr>
        <w:jc w:val="center"/>
        <w:rPr>
          <w:noProof/>
          <w:lang w:val="en-US" w:eastAsia="zh-CN"/>
        </w:rPr>
      </w:pPr>
      <w:r w:rsidRPr="00A177DC">
        <w:rPr>
          <w:noProof/>
          <w:lang w:val="en-US" w:eastAsia="zh-CN"/>
        </w:rPr>
        <w:t xml:space="preserve">Figure </w:t>
      </w:r>
      <w:r w:rsidRPr="00A177DC">
        <w:rPr>
          <w:rFonts w:hint="eastAsia"/>
          <w:noProof/>
          <w:lang w:val="en-US" w:eastAsia="zh-CN"/>
        </w:rPr>
        <w:t>4.</w:t>
      </w:r>
      <w:r>
        <w:rPr>
          <w:noProof/>
          <w:lang w:val="en-US" w:eastAsia="zh-CN"/>
        </w:rPr>
        <w:t>1</w:t>
      </w:r>
      <w:r w:rsidRPr="00A177DC">
        <w:rPr>
          <w:rFonts w:hint="eastAsia"/>
          <w:noProof/>
          <w:lang w:val="en-US" w:eastAsia="zh-CN"/>
        </w:rPr>
        <w:t>.1-</w:t>
      </w:r>
      <w:r w:rsidRPr="00A177DC">
        <w:rPr>
          <w:noProof/>
          <w:lang w:val="en-US" w:eastAsia="zh-CN"/>
        </w:rPr>
        <w:t>1: Three types of virtualized network product class</w:t>
      </w:r>
    </w:p>
    <w:p w:rsidR="00A177DC" w:rsidRPr="00A177DC" w:rsidRDefault="00A177DC" w:rsidP="00A177DC">
      <w:pPr>
        <w:jc w:val="both"/>
        <w:rPr>
          <w:noProof/>
          <w:lang w:val="en-US" w:eastAsia="zh-CN"/>
        </w:rPr>
      </w:pPr>
      <w:r w:rsidRPr="00A177DC">
        <w:rPr>
          <w:rFonts w:hint="eastAsia"/>
          <w:noProof/>
          <w:lang w:val="en-US" w:eastAsia="zh-CN"/>
        </w:rPr>
        <w:t xml:space="preserve">For type 2 and type 3, </w:t>
      </w:r>
      <w:r w:rsidRPr="00A177DC">
        <w:rPr>
          <w:noProof/>
          <w:lang w:val="en-US" w:eastAsia="zh-CN"/>
        </w:rPr>
        <w:t xml:space="preserve">the </w:t>
      </w:r>
      <w:r w:rsidRPr="00A177DC">
        <w:rPr>
          <w:rFonts w:hint="eastAsia"/>
          <w:noProof/>
          <w:lang w:val="en-US" w:eastAsia="zh-CN"/>
        </w:rPr>
        <w:t xml:space="preserve">3GPP </w:t>
      </w:r>
      <w:r w:rsidRPr="00A177DC">
        <w:rPr>
          <w:noProof/>
          <w:lang w:val="en-US" w:eastAsia="zh-CN"/>
        </w:rPr>
        <w:t>defined functionalities, the virtualization layer,</w:t>
      </w:r>
      <w:r w:rsidRPr="00A177DC">
        <w:rPr>
          <w:rFonts w:hint="eastAsia"/>
          <w:noProof/>
          <w:lang w:val="en-US" w:eastAsia="zh-CN"/>
        </w:rPr>
        <w:t xml:space="preserve"> and </w:t>
      </w:r>
      <w:r w:rsidRPr="00A177DC">
        <w:rPr>
          <w:noProof/>
          <w:lang w:val="en-US" w:eastAsia="zh-CN"/>
        </w:rPr>
        <w:t>the hardware layer</w:t>
      </w:r>
      <w:r w:rsidRPr="00A177DC">
        <w:rPr>
          <w:rFonts w:hint="eastAsia"/>
          <w:noProof/>
          <w:lang w:val="en-US" w:eastAsia="zh-CN"/>
        </w:rPr>
        <w:t xml:space="preserve"> can be </w:t>
      </w:r>
      <w:r w:rsidRPr="00A177DC">
        <w:rPr>
          <w:noProof/>
          <w:lang w:val="en-US" w:eastAsia="zh-CN"/>
        </w:rPr>
        <w:t>decoupled from each other and can be provided by different vendors</w:t>
      </w:r>
      <w:r w:rsidRPr="00A177DC">
        <w:rPr>
          <w:rFonts w:hint="eastAsia"/>
          <w:noProof/>
          <w:lang w:val="en-US" w:eastAsia="zh-CN"/>
        </w:rPr>
        <w:t xml:space="preserve">. It </w:t>
      </w:r>
      <w:r w:rsidRPr="00A177DC">
        <w:rPr>
          <w:noProof/>
          <w:lang w:val="en-US" w:eastAsia="zh-CN"/>
        </w:rPr>
        <w:t>implie</w:t>
      </w:r>
      <w:r w:rsidRPr="00A177DC">
        <w:rPr>
          <w:rFonts w:hint="eastAsia"/>
          <w:noProof/>
          <w:lang w:val="en-US" w:eastAsia="zh-CN"/>
        </w:rPr>
        <w:t>s that the target</w:t>
      </w:r>
      <w:r w:rsidRPr="00A177DC">
        <w:rPr>
          <w:noProof/>
          <w:lang w:val="en-US" w:eastAsia="zh-CN"/>
        </w:rPr>
        <w:t>s</w:t>
      </w:r>
      <w:r w:rsidRPr="00A177DC">
        <w:rPr>
          <w:rFonts w:hint="eastAsia"/>
          <w:noProof/>
          <w:lang w:val="en-US" w:eastAsia="zh-CN"/>
        </w:rPr>
        <w:t xml:space="preserve"> of security assurance evaluation </w:t>
      </w:r>
      <w:r w:rsidRPr="00A177DC">
        <w:rPr>
          <w:noProof/>
          <w:lang w:val="en-US" w:eastAsia="zh-CN"/>
        </w:rPr>
        <w:t>could</w:t>
      </w:r>
      <w:r w:rsidRPr="00A177DC">
        <w:rPr>
          <w:rFonts w:hint="eastAsia"/>
          <w:noProof/>
          <w:lang w:val="en-US" w:eastAsia="zh-CN"/>
        </w:rPr>
        <w:t xml:space="preserve"> be </w:t>
      </w:r>
      <w:r w:rsidRPr="00A177DC">
        <w:rPr>
          <w:noProof/>
          <w:lang w:val="en-US" w:eastAsia="zh-CN"/>
        </w:rPr>
        <w:t xml:space="preserve">the </w:t>
      </w:r>
      <w:r w:rsidRPr="00A177DC">
        <w:rPr>
          <w:rFonts w:hint="eastAsia"/>
          <w:noProof/>
          <w:lang w:val="en-US" w:eastAsia="zh-CN"/>
        </w:rPr>
        <w:t>decoupled component</w:t>
      </w:r>
      <w:r w:rsidRPr="00A177DC">
        <w:rPr>
          <w:noProof/>
          <w:lang w:val="en-US" w:eastAsia="zh-CN"/>
        </w:rPr>
        <w:t>s</w:t>
      </w:r>
      <w:r w:rsidRPr="00A177DC">
        <w:rPr>
          <w:rFonts w:hint="eastAsia"/>
          <w:noProof/>
          <w:lang w:val="en-US" w:eastAsia="zh-CN"/>
        </w:rPr>
        <w:t xml:space="preserve"> </w:t>
      </w:r>
      <w:r w:rsidRPr="00A177DC">
        <w:rPr>
          <w:noProof/>
          <w:lang w:val="en-US" w:eastAsia="zh-CN"/>
        </w:rPr>
        <w:t xml:space="preserve">of a virtualized network product </w:t>
      </w:r>
      <w:r w:rsidRPr="00A177DC">
        <w:rPr>
          <w:rFonts w:hint="eastAsia"/>
          <w:noProof/>
          <w:lang w:val="en-US" w:eastAsia="zh-CN"/>
        </w:rPr>
        <w:t>and the security assurance requirements o</w:t>
      </w:r>
      <w:r w:rsidRPr="00A177DC">
        <w:rPr>
          <w:noProof/>
          <w:lang w:val="en-US" w:eastAsia="zh-CN"/>
        </w:rPr>
        <w:t>n</w:t>
      </w:r>
      <w:r w:rsidRPr="00A177DC">
        <w:rPr>
          <w:rFonts w:hint="eastAsia"/>
          <w:noProof/>
          <w:lang w:val="en-US" w:eastAsia="zh-CN"/>
        </w:rPr>
        <w:t xml:space="preserve"> </w:t>
      </w:r>
      <w:r w:rsidRPr="00A177DC">
        <w:rPr>
          <w:noProof/>
          <w:lang w:val="en-US" w:eastAsia="zh-CN"/>
        </w:rPr>
        <w:t>the</w:t>
      </w:r>
      <w:r w:rsidRPr="00A177DC">
        <w:rPr>
          <w:rFonts w:hint="eastAsia"/>
          <w:noProof/>
          <w:lang w:val="en-US" w:eastAsia="zh-CN"/>
        </w:rPr>
        <w:t xml:space="preserve"> interface(s) </w:t>
      </w:r>
      <w:r w:rsidRPr="00A177DC">
        <w:rPr>
          <w:noProof/>
          <w:lang w:val="en-US" w:eastAsia="zh-CN"/>
        </w:rPr>
        <w:t xml:space="preserve">between components </w:t>
      </w:r>
      <w:r w:rsidRPr="00A177DC">
        <w:rPr>
          <w:rFonts w:hint="eastAsia"/>
          <w:noProof/>
          <w:lang w:val="en-US" w:eastAsia="zh-CN"/>
        </w:rPr>
        <w:t xml:space="preserve">of  type 2 and type 3 need to be considered in </w:t>
      </w:r>
      <w:r w:rsidRPr="00A177DC">
        <w:rPr>
          <w:noProof/>
          <w:lang w:val="en-US" w:eastAsia="zh-CN"/>
        </w:rPr>
        <w:t>decoupling scenarios</w:t>
      </w:r>
      <w:r w:rsidRPr="00A177DC">
        <w:rPr>
          <w:rFonts w:hint="eastAsia"/>
          <w:noProof/>
          <w:lang w:val="en-US" w:eastAsia="zh-CN"/>
        </w:rPr>
        <w:t>.</w:t>
      </w:r>
    </w:p>
    <w:p w:rsidR="00A177DC" w:rsidRPr="00A177DC" w:rsidRDefault="00AC23BA" w:rsidP="00A177DC">
      <w:pPr>
        <w:jc w:val="center"/>
        <w:rPr>
          <w:noProof/>
          <w:lang w:val="en-US" w:eastAsia="zh-CN"/>
        </w:rPr>
      </w:pPr>
      <w:r>
        <w:rPr>
          <w:rFonts w:eastAsia="宋体"/>
          <w:noProof/>
          <w:lang w:val="en-US" w:eastAsia="zh-CN"/>
        </w:rPr>
        <w:pict>
          <v:shape id="图片 6" o:spid="_x0000_i1028" type="#_x0000_t75" style="width:310pt;height:87.65pt;visibility:visible;mso-wrap-style:square">
            <v:imagedata r:id="rId12" o:title=""/>
          </v:shape>
        </w:pict>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2:</w:t>
      </w:r>
      <w:r w:rsidRPr="00A177DC">
        <w:rPr>
          <w:noProof/>
          <w:lang w:val="en-US" w:eastAsia="zh-CN"/>
        </w:rPr>
        <w:t xml:space="preserve"> </w:t>
      </w:r>
      <w:r w:rsidRPr="00A177DC">
        <w:rPr>
          <w:rFonts w:hint="eastAsia"/>
          <w:noProof/>
          <w:lang w:val="en-US" w:eastAsia="zh-CN"/>
        </w:rPr>
        <w:t>Type2 in coupling and decoupling scenarios</w:t>
      </w:r>
    </w:p>
    <w:p w:rsidR="00A177DC" w:rsidRPr="00A177DC" w:rsidRDefault="00AC23BA" w:rsidP="00A177DC">
      <w:pPr>
        <w:jc w:val="center"/>
        <w:rPr>
          <w:noProof/>
          <w:lang w:val="en-US" w:eastAsia="zh-CN"/>
        </w:rPr>
      </w:pPr>
      <w:r>
        <w:rPr>
          <w:noProof/>
          <w:lang w:val="en-US" w:eastAsia="zh-CN"/>
        </w:rPr>
        <w:pict>
          <v:shape id="图片 5" o:spid="_x0000_i1029" type="#_x0000_t75" style="width:442.35pt;height:137.65pt;visibility:visible;mso-wrap-style:square">
            <v:imagedata r:id="rId13" o:title=""/>
          </v:shape>
        </w:pict>
      </w:r>
    </w:p>
    <w:p w:rsidR="00A177DC" w:rsidRPr="00A177DC" w:rsidRDefault="00A177DC" w:rsidP="00A177DC">
      <w:pPr>
        <w:jc w:val="center"/>
        <w:rPr>
          <w:noProof/>
          <w:lang w:val="en-US" w:eastAsia="zh-CN"/>
        </w:rPr>
      </w:pPr>
      <w:r w:rsidRPr="00A177DC">
        <w:rPr>
          <w:noProof/>
          <w:lang w:val="en-US" w:eastAsia="zh-CN"/>
        </w:rPr>
        <w:t>Figure 4.</w:t>
      </w:r>
      <w:r>
        <w:rPr>
          <w:noProof/>
          <w:lang w:val="en-US" w:eastAsia="zh-CN"/>
        </w:rPr>
        <w:t>1</w:t>
      </w:r>
      <w:r w:rsidRPr="00A177DC">
        <w:rPr>
          <w:noProof/>
          <w:lang w:val="en-US" w:eastAsia="zh-CN"/>
        </w:rPr>
        <w:t>.1-</w:t>
      </w:r>
      <w:r w:rsidRPr="00A177DC">
        <w:rPr>
          <w:rFonts w:hint="eastAsia"/>
          <w:noProof/>
          <w:lang w:val="en-US" w:eastAsia="zh-CN"/>
        </w:rPr>
        <w:t>3:</w:t>
      </w:r>
      <w:r w:rsidRPr="00A177DC">
        <w:rPr>
          <w:noProof/>
          <w:lang w:val="en-US" w:eastAsia="zh-CN"/>
        </w:rPr>
        <w:t xml:space="preserve"> </w:t>
      </w:r>
      <w:r w:rsidRPr="00A177DC">
        <w:rPr>
          <w:rFonts w:hint="eastAsia"/>
          <w:noProof/>
          <w:lang w:val="en-US" w:eastAsia="zh-CN"/>
        </w:rPr>
        <w:t>Type3 in coupl</w:t>
      </w:r>
      <w:r w:rsidRPr="00A177DC">
        <w:rPr>
          <w:noProof/>
          <w:lang w:val="en-US" w:eastAsia="zh-CN"/>
        </w:rPr>
        <w:t>ing</w:t>
      </w:r>
      <w:r w:rsidRPr="00A177DC">
        <w:rPr>
          <w:rFonts w:hint="eastAsia"/>
          <w:noProof/>
          <w:lang w:val="en-US" w:eastAsia="zh-CN"/>
        </w:rPr>
        <w:t xml:space="preserve"> and decoupl</w:t>
      </w:r>
      <w:r w:rsidRPr="00A177DC">
        <w:rPr>
          <w:noProof/>
          <w:lang w:val="en-US" w:eastAsia="zh-CN"/>
        </w:rPr>
        <w:t>ing</w:t>
      </w:r>
      <w:r w:rsidRPr="00A177DC">
        <w:rPr>
          <w:rFonts w:hint="eastAsia"/>
          <w:noProof/>
          <w:lang w:val="en-US" w:eastAsia="zh-CN"/>
        </w:rPr>
        <w:t xml:space="preserve"> scenarios</w:t>
      </w:r>
    </w:p>
    <w:p w:rsidR="00A177DC" w:rsidRPr="00A177DC" w:rsidRDefault="00A177DC" w:rsidP="00A177DC">
      <w:pPr>
        <w:rPr>
          <w:noProof/>
          <w:lang w:val="en-US" w:eastAsia="zh-CN"/>
        </w:rPr>
      </w:pPr>
      <w:r w:rsidRPr="00A177DC">
        <w:rPr>
          <w:rFonts w:hint="eastAsia"/>
          <w:noProof/>
          <w:lang w:val="en-US" w:eastAsia="zh-CN"/>
        </w:rPr>
        <w:t>For type 2 in the decoupling scenarion</w:t>
      </w:r>
      <w:r w:rsidRPr="00A177DC">
        <w:rPr>
          <w:noProof/>
          <w:lang w:val="en-US" w:eastAsia="zh-CN"/>
        </w:rPr>
        <w:t xml:space="preserve"> as depicted in Figure 2</w:t>
      </w:r>
      <w:r w:rsidRPr="00A177DC">
        <w:rPr>
          <w:rFonts w:hint="eastAsia"/>
          <w:noProof/>
          <w:lang w:val="en-US" w:eastAsia="zh-CN"/>
        </w:rPr>
        <w:t xml:space="preserve">, a network operator can purchase the 3GPP defined functionalities and the virtualization layer from </w:t>
      </w:r>
      <w:r w:rsidRPr="00A177DC">
        <w:rPr>
          <w:noProof/>
          <w:lang w:val="en-US" w:eastAsia="zh-CN"/>
        </w:rPr>
        <w:t xml:space="preserve">the same or different </w:t>
      </w:r>
      <w:r w:rsidRPr="00A177DC">
        <w:rPr>
          <w:rFonts w:hint="eastAsia"/>
          <w:noProof/>
          <w:lang w:val="en-US" w:eastAsia="zh-CN"/>
        </w:rPr>
        <w:t xml:space="preserve">vendors. So, it is </w:t>
      </w:r>
      <w:r w:rsidRPr="00A177DC">
        <w:rPr>
          <w:noProof/>
          <w:lang w:val="en-US" w:eastAsia="zh-CN"/>
        </w:rPr>
        <w:t>required</w:t>
      </w:r>
      <w:r w:rsidRPr="00A177DC">
        <w:rPr>
          <w:rFonts w:hint="eastAsia"/>
          <w:noProof/>
          <w:lang w:val="en-US" w:eastAsia="zh-CN"/>
        </w:rPr>
        <w:t xml:space="preserve"> to assure the security of the decoupled 3GPP defined functionalities and the virtualization layer separately.</w:t>
      </w:r>
    </w:p>
    <w:p w:rsidR="00A177DC" w:rsidRPr="00A177DC" w:rsidRDefault="00A177DC" w:rsidP="00A177DC">
      <w:pPr>
        <w:rPr>
          <w:noProof/>
          <w:lang w:val="en-US" w:eastAsia="zh-CN"/>
        </w:rPr>
      </w:pPr>
      <w:r w:rsidRPr="00A177DC">
        <w:rPr>
          <w:rFonts w:hint="eastAsia"/>
          <w:noProof/>
          <w:lang w:val="en-US" w:eastAsia="zh-CN"/>
        </w:rPr>
        <w:lastRenderedPageBreak/>
        <w:t>For type 3 in the decoupling scenarion</w:t>
      </w:r>
      <w:r w:rsidRPr="00A177DC">
        <w:rPr>
          <w:noProof/>
          <w:lang w:val="en-US" w:eastAsia="zh-CN"/>
        </w:rPr>
        <w:t xml:space="preserve"> as depicted in Figure 3</w:t>
      </w:r>
      <w:r w:rsidRPr="00A177DC">
        <w:rPr>
          <w:rFonts w:hint="eastAsia"/>
          <w:noProof/>
          <w:lang w:val="en-US" w:eastAsia="zh-CN"/>
        </w:rPr>
        <w:t>, there are three decoupling ways. Like type 2 in the decoupling scenarion, the security assurance requirements of the decoupled components need to be considered respectively.</w:t>
      </w:r>
    </w:p>
    <w:p w:rsidR="00A177DC" w:rsidRPr="00A177DC" w:rsidRDefault="00A177DC" w:rsidP="00A177DC">
      <w:pPr>
        <w:jc w:val="both"/>
        <w:rPr>
          <w:noProof/>
          <w:lang w:val="en-US" w:eastAsia="zh-CN"/>
        </w:rPr>
      </w:pPr>
      <w:r w:rsidRPr="00A177DC">
        <w:rPr>
          <w:noProof/>
          <w:lang w:val="en-US" w:eastAsia="zh-CN"/>
        </w:rPr>
        <w:t xml:space="preserve">To cover all possible decoupling scenarios, </w:t>
      </w:r>
      <w:r w:rsidRPr="00A177DC">
        <w:rPr>
          <w:rFonts w:hint="eastAsia"/>
          <w:noProof/>
          <w:lang w:val="en-US" w:eastAsia="zh-CN"/>
        </w:rPr>
        <w:t>this document</w:t>
      </w:r>
      <w:r w:rsidRPr="00A177DC">
        <w:rPr>
          <w:noProof/>
          <w:lang w:val="en-US" w:eastAsia="zh-CN"/>
        </w:rPr>
        <w:t xml:space="preserve"> suggest</w:t>
      </w:r>
      <w:r w:rsidRPr="00A177DC">
        <w:rPr>
          <w:rFonts w:hint="eastAsia"/>
          <w:noProof/>
          <w:lang w:val="en-US" w:eastAsia="zh-CN"/>
        </w:rPr>
        <w:t>s</w:t>
      </w:r>
      <w:r w:rsidRPr="00A177DC">
        <w:rPr>
          <w:noProof/>
          <w:lang w:val="en-US" w:eastAsia="zh-CN"/>
        </w:rPr>
        <w:t xml:space="preserve"> that the </w:t>
      </w:r>
      <w:r w:rsidRPr="00A177DC">
        <w:rPr>
          <w:rFonts w:hint="eastAsia"/>
          <w:noProof/>
          <w:lang w:val="en-US" w:eastAsia="zh-CN"/>
        </w:rPr>
        <w:t xml:space="preserve">targets of security assurance evaluation </w:t>
      </w:r>
      <w:r w:rsidRPr="00A177DC">
        <w:rPr>
          <w:noProof/>
          <w:lang w:val="en-US" w:eastAsia="zh-CN"/>
        </w:rPr>
        <w:t>(ToEs) in this study be</w:t>
      </w:r>
      <w:r w:rsidRPr="00A177DC">
        <w:rPr>
          <w:rFonts w:hint="eastAsia"/>
          <w:noProof/>
          <w:lang w:val="en-US" w:eastAsia="zh-CN"/>
        </w:rPr>
        <w:t xml:space="preserve"> 3GPP </w:t>
      </w:r>
      <w:r w:rsidRPr="00A177DC">
        <w:rPr>
          <w:noProof/>
          <w:lang w:val="en-US" w:eastAsia="zh-CN"/>
        </w:rPr>
        <w:t>defined functionalities</w:t>
      </w:r>
      <w:r w:rsidRPr="00A177DC">
        <w:rPr>
          <w:rFonts w:hint="eastAsia"/>
          <w:noProof/>
          <w:lang w:val="en-US" w:eastAsia="zh-CN"/>
        </w:rPr>
        <w:t xml:space="preserve">, virtualization layer and </w:t>
      </w:r>
      <w:r w:rsidRPr="00A177DC">
        <w:rPr>
          <w:noProof/>
          <w:lang w:val="en-US" w:eastAsia="zh-CN"/>
        </w:rPr>
        <w:t>hardware layer</w:t>
      </w:r>
      <w:r w:rsidRPr="00A177DC">
        <w:rPr>
          <w:rFonts w:hint="eastAsia"/>
          <w:noProof/>
          <w:lang w:val="en-US" w:eastAsia="zh-CN"/>
        </w:rPr>
        <w:t xml:space="preserve"> respectively. The security assurance requirements </w:t>
      </w:r>
      <w:r w:rsidRPr="00A177DC">
        <w:rPr>
          <w:noProof/>
          <w:lang w:val="en-US" w:eastAsia="zh-CN"/>
        </w:rPr>
        <w:t xml:space="preserve">on the interfaces </w:t>
      </w:r>
      <w:r w:rsidRPr="00A177DC">
        <w:rPr>
          <w:rFonts w:hint="eastAsia"/>
          <w:noProof/>
          <w:lang w:val="en-US" w:eastAsia="zh-CN"/>
        </w:rPr>
        <w:t xml:space="preserve">between componentsof  type 2 and type 3 are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4F5F06">
      <w:pPr>
        <w:pStyle w:val="3"/>
        <w:rPr>
          <w:lang w:eastAsia="zh-CN"/>
        </w:rPr>
      </w:pPr>
      <w:bookmarkStart w:id="239" w:name="_Toc18060140"/>
      <w:bookmarkStart w:id="240" w:name="_Toc22290707"/>
      <w:r w:rsidRPr="00A177DC">
        <w:rPr>
          <w:rFonts w:hint="eastAsia"/>
          <w:lang w:eastAsia="zh-CN"/>
        </w:rPr>
        <w:t>4</w:t>
      </w:r>
      <w:r w:rsidRPr="00A177DC">
        <w:rPr>
          <w:lang w:eastAsia="zh-CN"/>
        </w:rPr>
        <w:t>.</w:t>
      </w:r>
      <w:r w:rsidRPr="004F5F06">
        <w:rPr>
          <w:lang w:eastAsia="zh-CN"/>
        </w:rPr>
        <w:t>1</w:t>
      </w:r>
      <w:r w:rsidRPr="00A177DC">
        <w:rPr>
          <w:lang w:eastAsia="zh-CN"/>
        </w:rPr>
        <w:t>.</w:t>
      </w:r>
      <w:r w:rsidRPr="00A177DC">
        <w:rPr>
          <w:rFonts w:hint="eastAsia"/>
          <w:lang w:eastAsia="zh-CN"/>
        </w:rPr>
        <w:t>2</w:t>
      </w:r>
      <w:r w:rsidRPr="00A177DC">
        <w:rPr>
          <w:lang w:eastAsia="zh-CN"/>
        </w:rPr>
        <w:tab/>
      </w:r>
      <w:r w:rsidRPr="00A177DC">
        <w:rPr>
          <w:rFonts w:hint="eastAsia"/>
          <w:lang w:eastAsia="zh-CN"/>
        </w:rPr>
        <w:t>Considerations on SECAM of the virtualized network products</w:t>
      </w:r>
      <w:bookmarkEnd w:id="239"/>
      <w:bookmarkEnd w:id="240"/>
    </w:p>
    <w:p w:rsidR="00A177DC" w:rsidRPr="00A177DC" w:rsidRDefault="00A177DC" w:rsidP="00A177DC">
      <w:pPr>
        <w:rPr>
          <w:rFonts w:eastAsia="宋体"/>
          <w:lang w:val="en-US" w:eastAsia="zh-CN"/>
        </w:rPr>
      </w:pPr>
      <w:r w:rsidRPr="00A177DC">
        <w:rPr>
          <w:rFonts w:eastAsia="宋体"/>
          <w:lang w:eastAsia="zh-CN"/>
        </w:rPr>
        <w:t>The security</w:t>
      </w:r>
      <w:r w:rsidRPr="00A177DC">
        <w:rPr>
          <w:rFonts w:eastAsia="宋体" w:hint="eastAsia"/>
          <w:lang w:eastAsia="zh-CN"/>
        </w:rPr>
        <w:t xml:space="preserve"> assurance</w:t>
      </w:r>
      <w:r w:rsidRPr="00A177DC">
        <w:rPr>
          <w:rFonts w:eastAsia="宋体"/>
          <w:lang w:eastAsia="zh-CN"/>
        </w:rPr>
        <w:t xml:space="preserve"> methodology</w:t>
      </w:r>
      <w:r w:rsidRPr="00A177DC">
        <w:rPr>
          <w:rFonts w:eastAsia="宋体" w:hint="eastAsia"/>
          <w:lang w:eastAsia="zh-CN"/>
        </w:rPr>
        <w:t xml:space="preserve"> study</w:t>
      </w:r>
      <w:r w:rsidRPr="00A177DC">
        <w:rPr>
          <w:rFonts w:eastAsia="宋体"/>
          <w:lang w:eastAsia="zh-CN"/>
        </w:rPr>
        <w:t xml:space="preserve"> in TR 33.916 [</w:t>
      </w:r>
      <w:r>
        <w:rPr>
          <w:rFonts w:eastAsia="宋体"/>
          <w:lang w:eastAsia="zh-CN"/>
        </w:rPr>
        <w:t>2</w:t>
      </w:r>
      <w:r w:rsidRPr="00A177DC">
        <w:rPr>
          <w:rFonts w:eastAsia="宋体"/>
          <w:lang w:eastAsia="zh-CN"/>
        </w:rPr>
        <w:t>] is a general methodology and already consider</w:t>
      </w:r>
      <w:r w:rsidRPr="00A177DC">
        <w:rPr>
          <w:rFonts w:eastAsia="宋体" w:hint="eastAsia"/>
          <w:lang w:eastAsia="zh-CN"/>
        </w:rPr>
        <w:t>s</w:t>
      </w:r>
      <w:r w:rsidRPr="00A177DC">
        <w:rPr>
          <w:rFonts w:eastAsia="宋体"/>
          <w:lang w:eastAsia="zh-CN"/>
        </w:rPr>
        <w:t xml:space="preserve"> </w:t>
      </w:r>
      <w:r w:rsidRPr="00A177DC">
        <w:rPr>
          <w:rFonts w:eastAsia="宋体" w:hint="eastAsia"/>
          <w:lang w:eastAsia="zh-CN"/>
        </w:rPr>
        <w:t>virtualized network products</w:t>
      </w:r>
      <w:r w:rsidRPr="00A177DC">
        <w:rPr>
          <w:rFonts w:eastAsia="宋体"/>
          <w:lang w:eastAsia="zh-CN"/>
        </w:rPr>
        <w:t xml:space="preserve"> in the design of the methodology.</w:t>
      </w:r>
      <w:r w:rsidRPr="00A177DC">
        <w:rPr>
          <w:rFonts w:eastAsia="宋体" w:hint="eastAsia"/>
          <w:lang w:eastAsia="zh-CN"/>
        </w:rPr>
        <w:t xml:space="preserve"> </w:t>
      </w:r>
      <w:r w:rsidRPr="00A177DC">
        <w:rPr>
          <w:rFonts w:eastAsia="宋体"/>
          <w:lang w:eastAsia="zh-CN"/>
        </w:rPr>
        <w:t xml:space="preserve">The biggest difference between virtualized network </w:t>
      </w:r>
      <w:r w:rsidRPr="00A177DC">
        <w:rPr>
          <w:rFonts w:eastAsia="宋体" w:hint="eastAsia"/>
          <w:lang w:eastAsia="zh-CN"/>
        </w:rPr>
        <w:t>product</w:t>
      </w:r>
      <w:r w:rsidRPr="00A177DC">
        <w:rPr>
          <w:rFonts w:eastAsia="宋体"/>
          <w:lang w:eastAsia="zh-CN"/>
        </w:rPr>
        <w:t xml:space="preserve">s and physical network </w:t>
      </w:r>
      <w:r w:rsidRPr="00A177DC">
        <w:rPr>
          <w:rFonts w:eastAsia="宋体" w:hint="eastAsia"/>
          <w:lang w:eastAsia="zh-CN"/>
        </w:rPr>
        <w:t>product</w:t>
      </w:r>
      <w:r w:rsidRPr="00A177DC">
        <w:rPr>
          <w:rFonts w:eastAsia="宋体"/>
          <w:lang w:eastAsia="zh-CN"/>
        </w:rPr>
        <w:t xml:space="preserve">s is that the former </w:t>
      </w:r>
      <w:r w:rsidRPr="00A177DC">
        <w:rPr>
          <w:rFonts w:eastAsia="宋体" w:hint="eastAsia"/>
          <w:lang w:eastAsia="zh-CN"/>
        </w:rPr>
        <w:t>may be run on</w:t>
      </w:r>
      <w:r w:rsidRPr="00A177DC">
        <w:rPr>
          <w:rFonts w:eastAsia="宋体"/>
          <w:lang w:eastAsia="zh-CN"/>
        </w:rPr>
        <w:t xml:space="preserve"> a </w:t>
      </w:r>
      <w:r w:rsidRPr="00A177DC">
        <w:rPr>
          <w:rFonts w:eastAsia="宋体" w:hint="eastAsia"/>
          <w:lang w:eastAsia="zh-CN"/>
        </w:rPr>
        <w:t xml:space="preserve">common </w:t>
      </w:r>
      <w:r w:rsidRPr="00A177DC">
        <w:rPr>
          <w:rFonts w:eastAsia="宋体"/>
          <w:lang w:eastAsia="zh-CN"/>
        </w:rPr>
        <w:t xml:space="preserve">platform, while the latter has a private and exclusive platform. With </w:t>
      </w:r>
      <w:r w:rsidRPr="00A177DC">
        <w:rPr>
          <w:rFonts w:eastAsia="宋体" w:hint="eastAsia"/>
          <w:lang w:eastAsia="zh-CN"/>
        </w:rPr>
        <w:t>the current</w:t>
      </w:r>
      <w:r w:rsidRPr="00A177DC">
        <w:rPr>
          <w:rFonts w:eastAsia="宋体"/>
          <w:lang w:eastAsia="zh-CN"/>
        </w:rPr>
        <w:t xml:space="preserve"> SECAM</w:t>
      </w:r>
      <w:r w:rsidRPr="00A177DC">
        <w:rPr>
          <w:rFonts w:eastAsia="宋体" w:hint="eastAsia"/>
          <w:lang w:eastAsia="zh-CN"/>
        </w:rPr>
        <w:t xml:space="preserve"> as </w:t>
      </w:r>
      <w:r w:rsidRPr="00A177DC">
        <w:rPr>
          <w:rFonts w:eastAsia="宋体"/>
          <w:lang w:eastAsia="zh-CN"/>
        </w:rPr>
        <w:t>the basis,</w:t>
      </w:r>
      <w:r w:rsidRPr="00A177DC">
        <w:rPr>
          <w:rFonts w:eastAsia="宋体" w:hint="eastAsia"/>
          <w:lang w:eastAsia="zh-CN"/>
        </w:rPr>
        <w:t xml:space="preserve"> </w:t>
      </w:r>
      <w:r w:rsidRPr="00A177DC">
        <w:rPr>
          <w:rFonts w:eastAsia="宋体"/>
          <w:lang w:eastAsia="zh-CN"/>
        </w:rPr>
        <w:t xml:space="preserve">the present document aims to identify and address the gaps when </w:t>
      </w:r>
      <w:r w:rsidRPr="00A177DC">
        <w:rPr>
          <w:rFonts w:eastAsia="宋体" w:hint="eastAsia"/>
          <w:lang w:eastAsia="zh-CN"/>
        </w:rPr>
        <w:t xml:space="preserve">applying </w:t>
      </w:r>
      <w:r w:rsidRPr="00A177DC">
        <w:rPr>
          <w:rFonts w:eastAsia="宋体"/>
          <w:lang w:eastAsia="zh-CN"/>
        </w:rPr>
        <w:t xml:space="preserve">the </w:t>
      </w:r>
      <w:r w:rsidRPr="00A177DC">
        <w:rPr>
          <w:rFonts w:eastAsia="宋体" w:hint="eastAsia"/>
          <w:lang w:eastAsia="zh-CN"/>
        </w:rPr>
        <w:t xml:space="preserve">current </w:t>
      </w:r>
      <w:r w:rsidRPr="00A177DC">
        <w:rPr>
          <w:rFonts w:eastAsia="宋体"/>
          <w:lang w:eastAsia="zh-CN"/>
        </w:rPr>
        <w:t>SECAM</w:t>
      </w:r>
      <w:r w:rsidRPr="00A177DC">
        <w:rPr>
          <w:rFonts w:eastAsia="宋体" w:hint="eastAsia"/>
          <w:lang w:eastAsia="zh-CN"/>
        </w:rPr>
        <w:t xml:space="preserve"> to</w:t>
      </w:r>
      <w:r w:rsidRPr="00A177DC">
        <w:rPr>
          <w:rFonts w:eastAsia="宋体"/>
          <w:lang w:eastAsia="zh-CN"/>
        </w:rPr>
        <w:t xml:space="preserve"> 3GPP virtualized network products as defined in</w:t>
      </w:r>
      <w:r w:rsidRPr="00A177DC">
        <w:rPr>
          <w:rFonts w:eastAsia="宋体" w:hint="eastAsia"/>
          <w:lang w:eastAsia="zh-CN"/>
        </w:rPr>
        <w:t xml:space="preserve"> clause</w:t>
      </w:r>
      <w:r w:rsidRPr="00A177DC">
        <w:rPr>
          <w:rFonts w:eastAsia="宋体"/>
          <w:lang w:eastAsia="zh-CN"/>
        </w:rPr>
        <w:t xml:space="preserve"> 4.</w:t>
      </w:r>
      <w:r>
        <w:rPr>
          <w:rFonts w:eastAsia="宋体"/>
          <w:lang w:eastAsia="zh-CN"/>
        </w:rPr>
        <w:t>1</w:t>
      </w:r>
      <w:r w:rsidRPr="00A177DC">
        <w:rPr>
          <w:rFonts w:eastAsia="宋体"/>
          <w:lang w:eastAsia="zh-CN"/>
        </w:rPr>
        <w:t>.1.</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241" w:name="_Toc476648052"/>
      <w:bookmarkStart w:id="242" w:name="_Toc18060141"/>
      <w:r w:rsidRPr="00A177DC">
        <w:rPr>
          <w:rFonts w:ascii="Arial" w:eastAsia="宋体" w:hAnsi="Arial"/>
          <w:sz w:val="32"/>
        </w:rPr>
        <w:t>4.</w:t>
      </w:r>
      <w:r>
        <w:rPr>
          <w:rFonts w:ascii="Arial" w:eastAsia="宋体" w:hAnsi="Arial"/>
          <w:sz w:val="32"/>
        </w:rPr>
        <w:t>2</w:t>
      </w:r>
      <w:r w:rsidRPr="00A177DC">
        <w:rPr>
          <w:rFonts w:ascii="Arial" w:eastAsia="宋体" w:hAnsi="Arial"/>
          <w:sz w:val="32"/>
        </w:rPr>
        <w:tab/>
        <w:t>Scope of a SECAM SCAS</w:t>
      </w:r>
      <w:bookmarkEnd w:id="241"/>
      <w:r w:rsidRPr="00A177DC">
        <w:rPr>
          <w:rFonts w:ascii="Arial" w:eastAsia="宋体" w:hAnsi="Arial" w:hint="eastAsia"/>
          <w:sz w:val="32"/>
          <w:lang w:eastAsia="zh-CN"/>
        </w:rPr>
        <w:t xml:space="preserve"> for 3GPP virtualized network products</w:t>
      </w:r>
      <w:bookmarkEnd w:id="242"/>
    </w:p>
    <w:p w:rsidR="00A177DC" w:rsidRPr="00A177DC" w:rsidRDefault="00A177DC" w:rsidP="004F5F06">
      <w:pPr>
        <w:pStyle w:val="3"/>
        <w:rPr>
          <w:lang w:eastAsia="zh-CN"/>
        </w:rPr>
      </w:pPr>
      <w:bookmarkStart w:id="243" w:name="_Toc476648068"/>
      <w:bookmarkStart w:id="244" w:name="_Toc18060142"/>
      <w:bookmarkStart w:id="245" w:name="_Toc22290708"/>
      <w:r w:rsidRPr="00A177DC">
        <w:rPr>
          <w:rFonts w:hint="eastAsia"/>
          <w:lang w:eastAsia="zh-CN"/>
        </w:rPr>
        <w:t>4</w:t>
      </w:r>
      <w:r w:rsidRPr="00A177DC">
        <w:rPr>
          <w:lang w:eastAsia="zh-CN"/>
        </w:rPr>
        <w:t>.</w:t>
      </w:r>
      <w:r w:rsidRPr="004F5F06">
        <w:rPr>
          <w:lang w:eastAsia="zh-CN"/>
        </w:rPr>
        <w:t>2</w:t>
      </w:r>
      <w:r w:rsidRPr="00A177DC">
        <w:rPr>
          <w:lang w:eastAsia="zh-CN"/>
        </w:rPr>
        <w:t>.1</w:t>
      </w:r>
      <w:r w:rsidRPr="00A177DC">
        <w:rPr>
          <w:lang w:eastAsia="zh-CN"/>
        </w:rPr>
        <w:tab/>
      </w:r>
      <w:bookmarkEnd w:id="243"/>
      <w:r w:rsidRPr="00A177DC">
        <w:rPr>
          <w:rFonts w:hint="eastAsia"/>
          <w:lang w:eastAsia="zh-CN"/>
        </w:rPr>
        <w:t>Gap analysis</w:t>
      </w:r>
      <w:bookmarkEnd w:id="244"/>
      <w:bookmarkEnd w:id="245"/>
    </w:p>
    <w:p w:rsidR="00A177DC" w:rsidRPr="00A177DC" w:rsidRDefault="00A177DC" w:rsidP="00A177DC">
      <w:pPr>
        <w:rPr>
          <w:rFonts w:eastAsia="宋体"/>
          <w:lang w:eastAsia="zh-CN"/>
        </w:rPr>
      </w:pPr>
      <w:r w:rsidRPr="00A177DC">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sidRPr="00A177DC">
        <w:rPr>
          <w:rFonts w:eastAsia="宋体"/>
          <w:lang w:eastAsia="zh-CN"/>
        </w:rPr>
        <w:t>description</w:t>
      </w:r>
      <w:r w:rsidRPr="00A177DC">
        <w:rPr>
          <w:rFonts w:eastAsia="宋体" w:hint="eastAsia"/>
          <w:lang w:eastAsia="zh-CN"/>
        </w:rPr>
        <w:t xml:space="preserve"> in 4.</w:t>
      </w:r>
      <w:r>
        <w:rPr>
          <w:rFonts w:eastAsia="宋体"/>
          <w:lang w:eastAsia="zh-CN"/>
        </w:rPr>
        <w:t>1</w:t>
      </w:r>
      <w:r w:rsidRPr="00A177DC">
        <w:rPr>
          <w:rFonts w:eastAsia="宋体" w:hint="eastAsia"/>
          <w:lang w:eastAsia="zh-CN"/>
        </w:rPr>
        <w:t xml:space="preserve">.1, three types of 3GPP virtualized network product class are defined. So, these three types of 3GPP virtualized network product class are the analysis objects of attack vectors.  </w:t>
      </w:r>
      <w:r w:rsidRPr="00A177DC">
        <w:rPr>
          <w:rFonts w:eastAsia="宋体"/>
          <w:lang w:eastAsia="zh-CN"/>
        </w:rPr>
        <w:t xml:space="preserve">This is different from using </w:t>
      </w:r>
      <w:r w:rsidRPr="00A177DC">
        <w:rPr>
          <w:rFonts w:eastAsia="宋体" w:hint="eastAsia"/>
          <w:lang w:eastAsia="zh-CN"/>
        </w:rPr>
        <w:t xml:space="preserve">3GPP </w:t>
      </w:r>
      <w:r w:rsidRPr="00A177DC">
        <w:rPr>
          <w:rFonts w:eastAsia="宋体"/>
          <w:lang w:eastAsia="zh-CN"/>
        </w:rPr>
        <w:t xml:space="preserve">physical </w:t>
      </w:r>
      <w:r w:rsidRPr="00A177DC">
        <w:rPr>
          <w:rFonts w:eastAsia="宋体" w:hint="eastAsia"/>
          <w:lang w:eastAsia="zh-CN"/>
        </w:rPr>
        <w:t>network product class</w:t>
      </w:r>
      <w:r w:rsidRPr="00A177DC">
        <w:rPr>
          <w:rFonts w:eastAsia="宋体"/>
          <w:lang w:eastAsia="zh-CN"/>
        </w:rPr>
        <w:t xml:space="preserve"> </w:t>
      </w:r>
      <w:r w:rsidRPr="00A177DC">
        <w:rPr>
          <w:rFonts w:eastAsia="宋体" w:hint="eastAsia"/>
          <w:lang w:eastAsia="zh-CN"/>
        </w:rPr>
        <w:t>composed</w:t>
      </w:r>
      <w:r w:rsidRPr="00A177DC">
        <w:rPr>
          <w:rFonts w:eastAsia="宋体"/>
          <w:lang w:eastAsia="zh-CN"/>
        </w:rPr>
        <w:t xml:space="preserve"> </w:t>
      </w:r>
      <w:r w:rsidRPr="00A177DC">
        <w:rPr>
          <w:rFonts w:eastAsia="宋体" w:hint="eastAsia"/>
          <w:lang w:eastAsia="zh-CN"/>
        </w:rPr>
        <w:t xml:space="preserve">of </w:t>
      </w:r>
      <w:r w:rsidRPr="00A177DC">
        <w:rPr>
          <w:rFonts w:eastAsia="宋体"/>
          <w:lang w:eastAsia="zh-CN"/>
        </w:rPr>
        <w:t xml:space="preserve">hardware, software, and interfaces as </w:t>
      </w:r>
      <w:r w:rsidRPr="00A177DC">
        <w:rPr>
          <w:rFonts w:eastAsia="宋体" w:hint="eastAsia"/>
          <w:lang w:eastAsia="zh-CN"/>
        </w:rPr>
        <w:t xml:space="preserve">the </w:t>
      </w:r>
      <w:r w:rsidRPr="00A177DC">
        <w:rPr>
          <w:rFonts w:eastAsia="宋体"/>
          <w:lang w:eastAsia="zh-CN"/>
        </w:rPr>
        <w:t>analysis target for attack vectors</w:t>
      </w:r>
      <w:r w:rsidRPr="00A177DC">
        <w:rPr>
          <w:rFonts w:eastAsia="宋体" w:hint="eastAsia"/>
          <w:lang w:eastAsia="zh-CN"/>
        </w:rPr>
        <w:t xml:space="preserve">. The security threat analysis and related security requirements of all these virtualized network product classes will be </w:t>
      </w:r>
      <w:r w:rsidRPr="00A177DC">
        <w:rPr>
          <w:rFonts w:eastAsia="宋体"/>
          <w:lang w:eastAsia="zh-CN"/>
        </w:rPr>
        <w:t>describe</w:t>
      </w:r>
      <w:r w:rsidRPr="00A177DC">
        <w:rPr>
          <w:rFonts w:eastAsia="宋体" w:hint="eastAsia"/>
          <w:lang w:eastAsia="zh-CN"/>
        </w:rPr>
        <w:t>d in clause 5.</w:t>
      </w:r>
    </w:p>
    <w:p w:rsidR="00A177DC" w:rsidRPr="00A177DC" w:rsidRDefault="00A177DC" w:rsidP="00A177DC">
      <w:pPr>
        <w:rPr>
          <w:rFonts w:eastAsia="宋体"/>
          <w:lang w:eastAsia="zh-CN"/>
        </w:rPr>
      </w:pPr>
      <w:r w:rsidRPr="00A177DC">
        <w:rPr>
          <w:rFonts w:eastAsia="宋体"/>
          <w:lang w:eastAsia="zh-CN"/>
        </w:rPr>
        <w:t xml:space="preserve">As the different types for </w:t>
      </w:r>
      <w:r w:rsidRPr="00A177DC">
        <w:rPr>
          <w:rFonts w:eastAsia="宋体" w:hint="eastAsia"/>
          <w:lang w:eastAsia="zh-CN"/>
        </w:rPr>
        <w:t>3GPP virtualized network product class</w:t>
      </w:r>
      <w:r w:rsidRPr="00A177DC">
        <w:rPr>
          <w:rFonts w:eastAsia="宋体"/>
          <w:lang w:eastAsia="zh-CN"/>
        </w:rPr>
        <w:t xml:space="preserve">es are partially inclusive, it needs to study whether it there will be substantial overlap for document writing between type 1, type 2 and type 3 SCAS of different </w:t>
      </w:r>
      <w:r w:rsidRPr="00A177DC">
        <w:rPr>
          <w:rFonts w:eastAsia="宋体" w:hint="eastAsia"/>
          <w:lang w:eastAsia="zh-CN"/>
        </w:rPr>
        <w:t>virtualized</w:t>
      </w:r>
      <w:r w:rsidRPr="00A177DC">
        <w:rPr>
          <w:rFonts w:eastAsia="宋体"/>
          <w:lang w:eastAsia="zh-CN"/>
        </w:rPr>
        <w:t xml:space="preserve"> network product classes.</w:t>
      </w:r>
    </w:p>
    <w:p w:rsidR="00A177DC" w:rsidRPr="00A177DC" w:rsidRDefault="00A177DC" w:rsidP="00A177DC">
      <w:pPr>
        <w:rPr>
          <w:rFonts w:eastAsia="宋体"/>
          <w:lang w:eastAsia="zh-CN"/>
        </w:rPr>
      </w:pPr>
      <w:r w:rsidRPr="00A177DC">
        <w:rPr>
          <w:rFonts w:eastAsia="宋体" w:hint="eastAsia"/>
          <w:lang w:eastAsia="zh-CN"/>
        </w:rPr>
        <w:t>The validation of evaluation performed in the past and the overall process of the validation for environment assumptions that proposed in clause 4.1 of TR 33.916</w:t>
      </w:r>
      <w:r w:rsidRPr="00A177DC">
        <w:rPr>
          <w:rFonts w:eastAsia="宋体"/>
          <w:lang w:eastAsia="zh-CN"/>
        </w:rPr>
        <w:t>[</w:t>
      </w:r>
      <w:r>
        <w:rPr>
          <w:rFonts w:eastAsia="宋体"/>
          <w:lang w:eastAsia="zh-CN"/>
        </w:rPr>
        <w:t>2</w:t>
      </w:r>
      <w:r w:rsidRPr="00A177DC">
        <w:rPr>
          <w:rFonts w:eastAsia="宋体"/>
          <w:lang w:eastAsia="zh-CN"/>
        </w:rPr>
        <w:t>]</w:t>
      </w:r>
      <w:r w:rsidRPr="00A177DC">
        <w:rPr>
          <w:rFonts w:eastAsia="宋体" w:hint="eastAsia"/>
          <w:lang w:eastAsia="zh-CN"/>
        </w:rPr>
        <w:t xml:space="preserve"> can also be </w:t>
      </w:r>
      <w:r w:rsidRPr="00A177DC">
        <w:rPr>
          <w:rFonts w:eastAsia="宋体"/>
          <w:lang w:eastAsia="zh-CN"/>
        </w:rPr>
        <w:t>applied to</w:t>
      </w:r>
      <w:r w:rsidRPr="00A177DC">
        <w:rPr>
          <w:rFonts w:eastAsia="宋体" w:hint="eastAsia"/>
          <w:lang w:eastAsia="zh-CN"/>
        </w:rPr>
        <w:t xml:space="preserve"> SCAS of 3GPP virtualized network products.</w:t>
      </w:r>
    </w:p>
    <w:p w:rsidR="00A177DC" w:rsidRPr="00A177DC" w:rsidRDefault="00A177DC" w:rsidP="004F5F06">
      <w:pPr>
        <w:pStyle w:val="3"/>
        <w:rPr>
          <w:lang w:eastAsia="zh-CN"/>
        </w:rPr>
      </w:pPr>
      <w:bookmarkStart w:id="246" w:name="_Toc18060143"/>
      <w:bookmarkStart w:id="247" w:name="_Toc22290709"/>
      <w:bookmarkStart w:id="248" w:name="_Toc476648053"/>
      <w:bookmarkStart w:id="249" w:name="_Toc435180269"/>
      <w:r w:rsidRPr="00A177DC">
        <w:rPr>
          <w:rFonts w:hint="eastAsia"/>
          <w:lang w:eastAsia="zh-CN"/>
        </w:rPr>
        <w:t>4</w:t>
      </w:r>
      <w:r w:rsidRPr="00A177DC">
        <w:rPr>
          <w:lang w:eastAsia="zh-CN"/>
        </w:rPr>
        <w:t>.</w:t>
      </w:r>
      <w:r w:rsidRPr="004F5F06">
        <w:rPr>
          <w:lang w:eastAsia="zh-CN"/>
        </w:rPr>
        <w:t>2</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SCAS</w:t>
      </w:r>
      <w:bookmarkEnd w:id="246"/>
      <w:bookmarkEnd w:id="247"/>
    </w:p>
    <w:p w:rsidR="00A177DC" w:rsidRPr="00A177DC" w:rsidRDefault="00A177DC" w:rsidP="00A177DC">
      <w:pPr>
        <w:rPr>
          <w:rFonts w:eastAsia="宋体"/>
          <w:lang w:eastAsia="zh-CN"/>
        </w:rPr>
      </w:pPr>
      <w:r w:rsidRPr="00A177DC">
        <w:rPr>
          <w:rFonts w:eastAsia="宋体" w:hint="eastAsia"/>
          <w:lang w:eastAsia="zh-CN"/>
        </w:rPr>
        <w:t>The Security Assurance Specification (SCAS) for a given 3GPP virtualized network product class provides a description of the security requirements and associated test cases. The SCAS for a given 3GPP virtualized network product class defined in clause 4.</w:t>
      </w:r>
      <w:r>
        <w:rPr>
          <w:rFonts w:eastAsia="宋体"/>
          <w:lang w:eastAsia="zh-CN"/>
        </w:rPr>
        <w:t>1</w:t>
      </w:r>
      <w:r w:rsidRPr="00A177DC">
        <w:rPr>
          <w:rFonts w:eastAsia="宋体" w:hint="eastAsia"/>
          <w:lang w:eastAsia="zh-CN"/>
        </w:rPr>
        <w:t>.1</w:t>
      </w:r>
      <w:r>
        <w:rPr>
          <w:rFonts w:eastAsia="宋体"/>
          <w:lang w:eastAsia="zh-CN"/>
        </w:rPr>
        <w:t xml:space="preserve"> </w:t>
      </w:r>
      <w:r w:rsidRPr="00A177DC">
        <w:rPr>
          <w:rFonts w:eastAsia="宋体" w:hint="eastAsia"/>
          <w:lang w:eastAsia="zh-CN"/>
        </w:rPr>
        <w:t xml:space="preserve">is described below:  </w:t>
      </w:r>
    </w:p>
    <w:p w:rsidR="00A177DC" w:rsidRPr="00A177DC" w:rsidRDefault="00A177DC" w:rsidP="00A177DC">
      <w:pPr>
        <w:ind w:left="568" w:firstLine="400"/>
        <w:rPr>
          <w:rFonts w:eastAsia="宋体"/>
          <w:noProof/>
          <w:lang w:val="en-US" w:eastAsia="zh-CN"/>
        </w:rPr>
      </w:pPr>
      <w:r w:rsidRPr="00A177DC">
        <w:rPr>
          <w:rFonts w:eastAsia="宋体" w:hint="eastAsia"/>
          <w:noProof/>
          <w:lang w:eastAsia="zh-CN"/>
        </w:rPr>
        <w:t xml:space="preserve">- </w:t>
      </w:r>
      <w:r w:rsidRPr="00A177DC">
        <w:rPr>
          <w:rFonts w:eastAsia="宋体" w:hint="eastAsia"/>
          <w:noProof/>
          <w:lang w:val="en-US" w:eastAsia="zh-CN"/>
        </w:rPr>
        <w:t>For t</w:t>
      </w:r>
      <w:r w:rsidRPr="00A177DC">
        <w:rPr>
          <w:rFonts w:eastAsia="宋体"/>
          <w:noProof/>
          <w:lang w:val="en-US" w:eastAsia="zh-CN"/>
        </w:rPr>
        <w:t xml:space="preserve">ype 1 </w:t>
      </w:r>
      <w:r w:rsidRPr="00A177DC">
        <w:rPr>
          <w:rFonts w:eastAsia="宋体" w:hint="eastAsia"/>
          <w:noProof/>
          <w:lang w:val="en-US" w:eastAsia="zh-CN"/>
        </w:rPr>
        <w:t>(</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w:t>
      </w:r>
    </w:p>
    <w:p w:rsidR="00A177DC" w:rsidRPr="00A177DC" w:rsidRDefault="00A177DC" w:rsidP="00A177DC">
      <w:pPr>
        <w:ind w:left="568" w:firstLine="400"/>
        <w:rPr>
          <w:noProof/>
          <w:lang w:val="en-US" w:eastAsia="zh-CN"/>
        </w:rPr>
      </w:pPr>
      <w:r w:rsidRPr="00A177DC">
        <w:rPr>
          <w:rFonts w:eastAsia="宋体" w:hint="eastAsia"/>
          <w:noProof/>
          <w:lang w:val="en-US" w:eastAsia="zh-CN"/>
        </w:rPr>
        <w:t>- For type 2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virtualization layer</w:t>
      </w:r>
      <w:r w:rsidRPr="00A177DC">
        <w:rPr>
          <w:rFonts w:eastAsia="宋体" w:hint="eastAsia"/>
          <w:noProof/>
          <w:lang w:val="en-US" w:eastAsia="zh-CN"/>
        </w:rPr>
        <w:t xml:space="preserve">): the SCAS provides </w:t>
      </w:r>
      <w:r w:rsidRPr="00A177DC">
        <w:rPr>
          <w:rFonts w:eastAsia="宋体"/>
        </w:rPr>
        <w:t xml:space="preserve">a description of the security requirements and associated test cases pertaining to </w:t>
      </w:r>
      <w:r w:rsidRPr="00A177DC">
        <w:rPr>
          <w:rFonts w:eastAsia="宋体" w:hint="eastAsia"/>
          <w:noProof/>
          <w:lang w:val="en-US" w:eastAsia="zh-CN"/>
        </w:rPr>
        <w:t xml:space="preserve">3GPP VNF and virtualization layer together. The security assurance requirements </w:t>
      </w:r>
      <w:r w:rsidRPr="00A177DC">
        <w:rPr>
          <w:noProof/>
          <w:lang w:val="en-US" w:eastAsia="zh-CN"/>
        </w:rPr>
        <w:t xml:space="preserve">on the interface </w:t>
      </w:r>
      <w:r w:rsidRPr="00A177DC">
        <w:rPr>
          <w:rFonts w:hint="eastAsia"/>
          <w:noProof/>
          <w:lang w:val="en-US" w:eastAsia="zh-CN"/>
        </w:rPr>
        <w:t xml:space="preserve">between 3GPP VNF and virtualization layer is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ind w:left="568" w:firstLine="400"/>
        <w:rPr>
          <w:rFonts w:eastAsia="宋体"/>
          <w:noProof/>
          <w:lang w:val="en-US" w:eastAsia="zh-CN"/>
        </w:rPr>
      </w:pPr>
      <w:r w:rsidRPr="00A177DC">
        <w:rPr>
          <w:rFonts w:eastAsia="宋体" w:hint="eastAsia"/>
          <w:noProof/>
          <w:lang w:val="en-US" w:eastAsia="zh-CN"/>
        </w:rPr>
        <w:t xml:space="preserve"> - For type 3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virtualization layer, and hardware layer</w:t>
      </w:r>
      <w:r w:rsidRPr="00A177DC">
        <w:rPr>
          <w:rFonts w:eastAsia="宋体" w:hint="eastAsia"/>
          <w:noProof/>
          <w:lang w:val="en-US" w:eastAsia="zh-CN"/>
        </w:rPr>
        <w:t xml:space="preserve">): the SCAS provides </w:t>
      </w:r>
      <w:r w:rsidRPr="00A177DC">
        <w:rPr>
          <w:rFonts w:eastAsia="宋体"/>
        </w:rPr>
        <w:t>a description of the security requirements and associated test cases pertaining to</w:t>
      </w:r>
      <w:r w:rsidRPr="00A177DC">
        <w:rPr>
          <w:rFonts w:eastAsia="宋体" w:hint="eastAsia"/>
          <w:noProof/>
          <w:lang w:val="en-US" w:eastAsia="zh-CN"/>
        </w:rPr>
        <w:t xml:space="preserve"> 3GPP VNF, virtualization layer and hardware layer together. The security assurance requirements </w:t>
      </w:r>
      <w:r w:rsidRPr="00A177DC">
        <w:rPr>
          <w:noProof/>
          <w:lang w:val="en-US" w:eastAsia="zh-CN"/>
        </w:rPr>
        <w:t>on the interface</w:t>
      </w:r>
      <w:r w:rsidRPr="00A177DC">
        <w:rPr>
          <w:rFonts w:hint="eastAsia"/>
          <w:noProof/>
          <w:lang w:val="en-US" w:eastAsia="zh-CN"/>
        </w:rPr>
        <w:t>s</w:t>
      </w:r>
      <w:r w:rsidRPr="00A177DC">
        <w:rPr>
          <w:noProof/>
          <w:lang w:val="en-US" w:eastAsia="zh-CN"/>
        </w:rPr>
        <w:t xml:space="preserve"> </w:t>
      </w:r>
      <w:r w:rsidRPr="00A177DC">
        <w:rPr>
          <w:rFonts w:hint="eastAsia"/>
          <w:noProof/>
          <w:lang w:val="en-US" w:eastAsia="zh-CN"/>
        </w:rPr>
        <w:t xml:space="preserve">between components of type 3 are only applied </w:t>
      </w:r>
      <w:r w:rsidRPr="00A177DC">
        <w:rPr>
          <w:noProof/>
          <w:lang w:val="en-US" w:eastAsia="zh-CN"/>
        </w:rPr>
        <w:t>in</w:t>
      </w:r>
      <w:r w:rsidRPr="00A177DC">
        <w:rPr>
          <w:rFonts w:hint="eastAsia"/>
          <w:noProof/>
          <w:lang w:val="en-US" w:eastAsia="zh-CN"/>
        </w:rPr>
        <w:t xml:space="preserve"> </w:t>
      </w:r>
      <w:r w:rsidRPr="00A177DC">
        <w:rPr>
          <w:noProof/>
          <w:lang w:val="en-US" w:eastAsia="zh-CN"/>
        </w:rPr>
        <w:t>decoupling scenarios</w:t>
      </w:r>
      <w:r w:rsidRPr="00A177DC">
        <w:rPr>
          <w:rFonts w:hint="eastAsia"/>
          <w:noProof/>
          <w:lang w:val="en-US" w:eastAsia="zh-CN"/>
        </w:rPr>
        <w:t>.</w:t>
      </w:r>
    </w:p>
    <w:p w:rsidR="00A177DC" w:rsidRPr="00A177DC" w:rsidRDefault="00A177DC" w:rsidP="00A177DC">
      <w:pPr>
        <w:rPr>
          <w:rFonts w:eastAsia="宋体"/>
          <w:lang w:val="en-US" w:eastAsia="zh-CN"/>
        </w:rPr>
      </w:pPr>
      <w:r w:rsidRPr="00A177DC">
        <w:rPr>
          <w:rFonts w:eastAsia="宋体" w:hint="eastAsia"/>
          <w:lang w:eastAsia="zh-CN"/>
        </w:rPr>
        <w:t>S</w:t>
      </w:r>
      <w:r w:rsidRPr="00A177DC">
        <w:rPr>
          <w:rFonts w:eastAsia="宋体"/>
          <w:lang w:eastAsia="zh-CN"/>
        </w:rPr>
        <w:t>a</w:t>
      </w:r>
      <w:r w:rsidRPr="00A177DC">
        <w:rPr>
          <w:rFonts w:eastAsia="宋体" w:hint="eastAsia"/>
          <w:lang w:eastAsia="zh-CN"/>
        </w:rPr>
        <w:t xml:space="preserve">me as </w:t>
      </w:r>
      <w:r w:rsidRPr="00A177DC">
        <w:rPr>
          <w:rFonts w:eastAsia="宋体"/>
          <w:lang w:eastAsia="zh-CN"/>
        </w:rPr>
        <w:t>SECAM</w:t>
      </w:r>
      <w:r w:rsidRPr="00A177DC">
        <w:rPr>
          <w:rFonts w:eastAsia="宋体" w:hint="eastAsia"/>
          <w:lang w:eastAsia="zh-CN"/>
        </w:rPr>
        <w:t xml:space="preserve"> for 3GPP physical network products </w:t>
      </w:r>
      <w:r w:rsidRPr="00A177DC">
        <w:rPr>
          <w:rFonts w:eastAsia="宋体"/>
          <w:lang w:eastAsia="zh-CN"/>
        </w:rPr>
        <w:t>documented in TR 33.916[</w:t>
      </w:r>
      <w:r>
        <w:rPr>
          <w:rFonts w:eastAsia="宋体"/>
          <w:lang w:eastAsia="zh-CN"/>
        </w:rPr>
        <w:t>2</w:t>
      </w:r>
      <w:r w:rsidRPr="00A177DC">
        <w:rPr>
          <w:rFonts w:eastAsia="宋体"/>
          <w:lang w:eastAsia="zh-CN"/>
        </w:rPr>
        <w:t>]</w:t>
      </w:r>
      <w:r w:rsidRPr="00A177DC">
        <w:rPr>
          <w:rFonts w:eastAsia="宋体" w:hint="eastAsia"/>
          <w:lang w:eastAsia="zh-CN"/>
        </w:rPr>
        <w:t>, e</w:t>
      </w:r>
      <w:r w:rsidRPr="00A177DC">
        <w:rPr>
          <w:rFonts w:eastAsia="宋体"/>
          <w:lang w:eastAsia="zh-CN"/>
        </w:rPr>
        <w:t>valuations performed in the past remain valid.</w:t>
      </w:r>
      <w:r w:rsidRPr="00A177DC">
        <w:rPr>
          <w:rFonts w:eastAsia="宋体" w:hint="eastAsia"/>
          <w:lang w:eastAsia="zh-CN"/>
        </w:rPr>
        <w:t xml:space="preserve"> </w:t>
      </w:r>
      <w:r w:rsidRPr="00A177DC">
        <w:rPr>
          <w:rFonts w:eastAsia="宋体"/>
          <w:lang w:eastAsia="zh-CN"/>
        </w:rPr>
        <w:t>T</w:t>
      </w:r>
      <w:r w:rsidRPr="00A177DC">
        <w:rPr>
          <w:rFonts w:eastAsia="宋体" w:hint="eastAsia"/>
          <w:lang w:eastAsia="zh-CN"/>
        </w:rPr>
        <w:t>he environmental assumptions which are contained in SCAS of 3GPP virtualized network products will be validated during product deployment and it</w:t>
      </w:r>
      <w:r w:rsidRPr="00A177DC">
        <w:rPr>
          <w:rFonts w:eastAsia="宋体"/>
          <w:lang w:eastAsia="zh-CN"/>
        </w:rPr>
        <w:t>’</w:t>
      </w:r>
      <w:r w:rsidRPr="00A177DC">
        <w:rPr>
          <w:rFonts w:eastAsia="宋体" w:hint="eastAsia"/>
          <w:lang w:eastAsia="zh-CN"/>
        </w:rPr>
        <w:t>s not part of SECAM.</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250" w:name="_Toc18060144"/>
      <w:r w:rsidRPr="00A177DC">
        <w:rPr>
          <w:rFonts w:ascii="Arial" w:eastAsia="宋体" w:hAnsi="Arial"/>
          <w:sz w:val="32"/>
        </w:rPr>
        <w:lastRenderedPageBreak/>
        <w:t>4.</w:t>
      </w:r>
      <w:r>
        <w:rPr>
          <w:rFonts w:ascii="Arial" w:eastAsia="宋体" w:hAnsi="Arial"/>
          <w:sz w:val="32"/>
        </w:rPr>
        <w:t>3</w:t>
      </w:r>
      <w:r w:rsidRPr="00A177DC">
        <w:rPr>
          <w:rFonts w:ascii="Arial" w:eastAsia="宋体" w:hAnsi="Arial"/>
          <w:sz w:val="32"/>
        </w:rPr>
        <w:t xml:space="preserve"> </w:t>
      </w:r>
      <w:r w:rsidRPr="00A177DC">
        <w:rPr>
          <w:rFonts w:ascii="Arial" w:eastAsia="宋体" w:hAnsi="Arial"/>
          <w:sz w:val="32"/>
        </w:rPr>
        <w:tab/>
        <w:t>Scope of SECAM evaluation</w:t>
      </w:r>
      <w:bookmarkEnd w:id="248"/>
      <w:r w:rsidRPr="00A177DC">
        <w:rPr>
          <w:rFonts w:ascii="Arial" w:eastAsia="宋体" w:hAnsi="Arial" w:hint="eastAsia"/>
          <w:sz w:val="32"/>
          <w:lang w:eastAsia="zh-CN"/>
        </w:rPr>
        <w:t xml:space="preserve"> for 3GPP virtualized network products</w:t>
      </w:r>
      <w:bookmarkEnd w:id="250"/>
    </w:p>
    <w:p w:rsidR="00A177DC" w:rsidRPr="00A177DC" w:rsidRDefault="00A177DC" w:rsidP="004F5F06">
      <w:pPr>
        <w:pStyle w:val="3"/>
        <w:rPr>
          <w:lang w:eastAsia="zh-CN"/>
        </w:rPr>
      </w:pPr>
      <w:bookmarkStart w:id="251" w:name="_Toc18060145"/>
      <w:bookmarkStart w:id="252" w:name="_Toc22290710"/>
      <w:r w:rsidRPr="00A177DC">
        <w:rPr>
          <w:rFonts w:hint="eastAsia"/>
          <w:lang w:eastAsia="zh-CN"/>
        </w:rPr>
        <w:t>4</w:t>
      </w:r>
      <w:r w:rsidRPr="00A177DC">
        <w:rPr>
          <w:lang w:eastAsia="zh-CN"/>
        </w:rPr>
        <w:t>.</w:t>
      </w:r>
      <w:r w:rsidRPr="004F5F06">
        <w:rPr>
          <w:lang w:eastAsia="zh-CN"/>
        </w:rPr>
        <w:t>3</w:t>
      </w:r>
      <w:r w:rsidRPr="00A177DC">
        <w:rPr>
          <w:lang w:eastAsia="zh-CN"/>
        </w:rPr>
        <w:t>.1</w:t>
      </w:r>
      <w:r w:rsidRPr="00A177DC">
        <w:rPr>
          <w:lang w:eastAsia="zh-CN"/>
        </w:rPr>
        <w:tab/>
      </w:r>
      <w:r w:rsidRPr="00A177DC">
        <w:rPr>
          <w:rFonts w:hint="eastAsia"/>
          <w:lang w:eastAsia="zh-CN"/>
        </w:rPr>
        <w:t>Gap analysis</w:t>
      </w:r>
      <w:bookmarkEnd w:id="251"/>
      <w:bookmarkEnd w:id="252"/>
    </w:p>
    <w:p w:rsidR="00A177DC" w:rsidRPr="00A177DC" w:rsidRDefault="00A177DC" w:rsidP="00A177DC">
      <w:pPr>
        <w:rPr>
          <w:rFonts w:eastAsia="宋体"/>
          <w:lang w:eastAsia="zh-CN"/>
        </w:rPr>
      </w:pPr>
      <w:r w:rsidRPr="00A177DC">
        <w:rPr>
          <w:rFonts w:eastAsia="宋体" w:hint="eastAsia"/>
          <w:lang w:eastAsia="zh-CN"/>
        </w:rPr>
        <w:t>The c</w:t>
      </w:r>
      <w:r w:rsidRPr="00A177DC">
        <w:rPr>
          <w:rFonts w:eastAsia="宋体"/>
          <w:lang w:eastAsia="zh-CN"/>
        </w:rPr>
        <w:t xml:space="preserve">urrent scope of SECAM evaluation for 3GPP network products comprises </w:t>
      </w:r>
      <w:r w:rsidRPr="00A177DC">
        <w:rPr>
          <w:rFonts w:eastAsia="宋体"/>
        </w:rPr>
        <w:t>the Vendor Network Product Development process evaluation, the product lifecycle management process evaluation and the Network Product evaluation</w:t>
      </w:r>
      <w:r w:rsidRPr="00A177DC">
        <w:rPr>
          <w:rFonts w:eastAsia="宋体" w:hint="eastAsia"/>
          <w:lang w:eastAsia="zh-CN"/>
        </w:rPr>
        <w:t>.</w:t>
      </w:r>
      <w:r w:rsidRPr="00A177DC">
        <w:rPr>
          <w:rFonts w:eastAsia="宋体"/>
          <w:lang w:eastAsia="zh-CN"/>
        </w:rPr>
        <w:t xml:space="preserve"> Such objectives mainly focus on development and lifecycle, and </w:t>
      </w:r>
      <w:r w:rsidRPr="00A177DC">
        <w:rPr>
          <w:rFonts w:eastAsia="宋体" w:hint="eastAsia"/>
          <w:lang w:eastAsia="zh-CN"/>
        </w:rPr>
        <w:t xml:space="preserve">they </w:t>
      </w:r>
      <w:r w:rsidRPr="00A177DC">
        <w:rPr>
          <w:rFonts w:eastAsia="宋体"/>
          <w:lang w:eastAsia="zh-CN"/>
        </w:rPr>
        <w:t xml:space="preserve">do not differentiate whether </w:t>
      </w:r>
      <w:r w:rsidRPr="00A177DC">
        <w:rPr>
          <w:rFonts w:eastAsia="宋体" w:hint="eastAsia"/>
          <w:lang w:eastAsia="zh-CN"/>
        </w:rPr>
        <w:t xml:space="preserve">a </w:t>
      </w:r>
      <w:r w:rsidRPr="00A177DC">
        <w:rPr>
          <w:rFonts w:eastAsia="宋体"/>
          <w:lang w:eastAsia="zh-CN"/>
        </w:rPr>
        <w:t xml:space="preserve">product is physical or virtualized. </w:t>
      </w:r>
      <w:r w:rsidRPr="00A177DC">
        <w:rPr>
          <w:rFonts w:eastAsia="宋体" w:hint="eastAsia"/>
          <w:lang w:eastAsia="zh-CN"/>
        </w:rPr>
        <w:t xml:space="preserve">Hence the scope </w:t>
      </w:r>
      <w:r w:rsidRPr="00A177DC">
        <w:rPr>
          <w:rFonts w:eastAsia="宋体"/>
          <w:lang w:eastAsia="zh-CN"/>
        </w:rPr>
        <w:t xml:space="preserve">also applies to </w:t>
      </w:r>
      <w:r w:rsidRPr="00A177DC">
        <w:rPr>
          <w:rFonts w:eastAsia="宋体"/>
        </w:rPr>
        <w:t xml:space="preserve">SECAM evaluation </w:t>
      </w:r>
      <w:r w:rsidRPr="00A177DC">
        <w:rPr>
          <w:rFonts w:eastAsia="宋体" w:hint="eastAsia"/>
          <w:lang w:eastAsia="zh-CN"/>
        </w:rPr>
        <w:t>of 3GPP virtualized network products</w:t>
      </w:r>
      <w:r w:rsidRPr="00A177DC">
        <w:rPr>
          <w:rFonts w:eastAsia="宋体"/>
          <w:lang w:eastAsia="zh-CN"/>
        </w:rPr>
        <w:t xml:space="preserve">. </w:t>
      </w:r>
      <w:r w:rsidRPr="00A177DC">
        <w:rPr>
          <w:rFonts w:eastAsia="宋体" w:hint="eastAsia"/>
          <w:lang w:eastAsia="zh-CN"/>
        </w:rPr>
        <w:t>However, in decoupling scenario</w:t>
      </w:r>
      <w:r w:rsidRPr="00A177DC">
        <w:rPr>
          <w:rFonts w:eastAsia="宋体"/>
          <w:lang w:eastAsia="zh-CN"/>
        </w:rPr>
        <w:t>,</w:t>
      </w:r>
      <w:r w:rsidRPr="00A177DC">
        <w:rPr>
          <w:rFonts w:eastAsia="宋体" w:hint="eastAsia"/>
          <w:lang w:eastAsia="zh-CN"/>
        </w:rPr>
        <w:t xml:space="preserve"> a 3GPP virtualized network product can be </w:t>
      </w:r>
      <w:r w:rsidRPr="00A177DC">
        <w:rPr>
          <w:rFonts w:eastAsia="宋体"/>
          <w:lang w:eastAsia="zh-CN"/>
        </w:rPr>
        <w:t>composed by</w:t>
      </w:r>
      <w:r w:rsidRPr="00A177DC">
        <w:rPr>
          <w:rFonts w:eastAsia="宋体" w:hint="eastAsia"/>
          <w:lang w:eastAsia="zh-CN"/>
        </w:rPr>
        <w:t xml:space="preserve"> separate components from different vendors. So, v</w:t>
      </w:r>
      <w:r w:rsidRPr="00A177DC">
        <w:rPr>
          <w:rFonts w:eastAsia="宋体"/>
          <w:lang w:eastAsia="zh-CN"/>
        </w:rPr>
        <w:t xml:space="preserve">endor </w:t>
      </w:r>
      <w:r w:rsidRPr="00A177DC">
        <w:rPr>
          <w:rFonts w:eastAsia="宋体" w:hint="eastAsia"/>
          <w:lang w:eastAsia="zh-CN"/>
        </w:rPr>
        <w:t>d</w:t>
      </w:r>
      <w:r w:rsidRPr="00A177DC">
        <w:rPr>
          <w:rFonts w:eastAsia="宋体"/>
          <w:lang w:eastAsia="zh-CN"/>
        </w:rPr>
        <w:t xml:space="preserve">evelopment </w:t>
      </w:r>
      <w:r w:rsidRPr="00A177DC">
        <w:rPr>
          <w:rFonts w:eastAsia="宋体" w:hint="eastAsia"/>
          <w:lang w:eastAsia="zh-CN"/>
        </w:rPr>
        <w:t xml:space="preserve">process </w:t>
      </w:r>
      <w:r w:rsidRPr="00A177DC">
        <w:rPr>
          <w:rFonts w:eastAsia="宋体"/>
          <w:lang w:eastAsia="zh-CN"/>
        </w:rPr>
        <w:t xml:space="preserve">and </w:t>
      </w:r>
      <w:r w:rsidRPr="00A177DC">
        <w:rPr>
          <w:rFonts w:eastAsia="宋体" w:hint="eastAsia"/>
          <w:lang w:eastAsia="zh-CN"/>
        </w:rPr>
        <w:t>p</w:t>
      </w:r>
      <w:r w:rsidRPr="00A177DC">
        <w:rPr>
          <w:rFonts w:eastAsia="宋体"/>
          <w:lang w:eastAsia="zh-CN"/>
        </w:rPr>
        <w:t xml:space="preserve">roduct </w:t>
      </w:r>
      <w:r w:rsidRPr="00A177DC">
        <w:rPr>
          <w:rFonts w:eastAsia="宋体" w:hint="eastAsia"/>
          <w:lang w:eastAsia="zh-CN"/>
        </w:rPr>
        <w:t>l</w:t>
      </w:r>
      <w:r w:rsidRPr="00A177DC">
        <w:rPr>
          <w:rFonts w:eastAsia="宋体"/>
          <w:lang w:eastAsia="zh-CN"/>
        </w:rPr>
        <w:t xml:space="preserve">ifecycle </w:t>
      </w:r>
      <w:r w:rsidRPr="00A177DC">
        <w:rPr>
          <w:rFonts w:eastAsia="宋体" w:hint="eastAsia"/>
          <w:lang w:eastAsia="zh-CN"/>
        </w:rPr>
        <w:t xml:space="preserve">management </w:t>
      </w:r>
      <w:r w:rsidRPr="00A177DC">
        <w:rPr>
          <w:rFonts w:eastAsia="宋体"/>
          <w:lang w:eastAsia="zh-CN"/>
        </w:rPr>
        <w:t xml:space="preserve">process should be considered </w:t>
      </w:r>
      <w:r w:rsidRPr="00A177DC">
        <w:rPr>
          <w:rFonts w:eastAsia="宋体" w:hint="eastAsia"/>
          <w:lang w:eastAsia="zh-CN"/>
        </w:rPr>
        <w:t>f</w:t>
      </w:r>
      <w:r w:rsidRPr="00A177DC">
        <w:rPr>
          <w:rFonts w:eastAsia="宋体"/>
          <w:lang w:eastAsia="zh-CN"/>
        </w:rPr>
        <w:t>or</w:t>
      </w:r>
      <w:r w:rsidRPr="00A177DC">
        <w:rPr>
          <w:rFonts w:eastAsia="宋体" w:hint="eastAsia"/>
          <w:lang w:eastAsia="zh-CN"/>
        </w:rPr>
        <w:t xml:space="preserve"> each component </w:t>
      </w:r>
      <w:r w:rsidRPr="00A177DC">
        <w:rPr>
          <w:rFonts w:eastAsia="宋体"/>
          <w:lang w:eastAsia="zh-CN"/>
        </w:rPr>
        <w:t>of</w:t>
      </w:r>
      <w:r w:rsidRPr="00A177DC">
        <w:rPr>
          <w:rFonts w:eastAsia="宋体" w:hint="eastAsia"/>
          <w:lang w:eastAsia="zh-CN"/>
        </w:rPr>
        <w:t xml:space="preserve"> </w:t>
      </w:r>
      <w:r w:rsidRPr="00A177DC">
        <w:rPr>
          <w:rFonts w:eastAsia="宋体"/>
          <w:lang w:eastAsia="zh-CN"/>
        </w:rPr>
        <w:t>a</w:t>
      </w:r>
      <w:r w:rsidRPr="00A177DC">
        <w:rPr>
          <w:rFonts w:eastAsia="宋体" w:hint="eastAsia"/>
          <w:lang w:eastAsia="zh-CN"/>
        </w:rPr>
        <w:t xml:space="preserve"> 3GPP </w:t>
      </w:r>
      <w:r w:rsidRPr="00A177DC">
        <w:rPr>
          <w:rFonts w:eastAsia="宋体"/>
          <w:lang w:eastAsia="zh-CN"/>
        </w:rPr>
        <w:t>virtualized</w:t>
      </w:r>
      <w:r w:rsidRPr="00A177DC">
        <w:rPr>
          <w:rFonts w:eastAsia="宋体" w:hint="eastAsia"/>
          <w:lang w:eastAsia="zh-CN"/>
        </w:rPr>
        <w:t xml:space="preserve"> product when it is decoupled.  </w:t>
      </w:r>
    </w:p>
    <w:p w:rsidR="00A177DC" w:rsidRPr="00A177DC" w:rsidRDefault="00A177DC" w:rsidP="00A177DC">
      <w:pPr>
        <w:rPr>
          <w:rFonts w:eastAsia="宋体"/>
          <w:lang w:eastAsia="zh-CN"/>
        </w:rPr>
      </w:pPr>
      <w:r w:rsidRPr="00A177DC">
        <w:rPr>
          <w:rFonts w:eastAsia="宋体" w:hint="eastAsia"/>
          <w:lang w:eastAsia="zh-CN"/>
        </w:rPr>
        <w:t xml:space="preserve">The product lifecycle management process of a physical network product consists of </w:t>
      </w:r>
      <w:r w:rsidRPr="00A177DC">
        <w:rPr>
          <w:rFonts w:eastAsia="宋体"/>
          <w:lang w:eastAsia="zh-CN"/>
        </w:rPr>
        <w:t>four</w:t>
      </w:r>
      <w:r w:rsidRPr="00A177DC">
        <w:rPr>
          <w:rFonts w:eastAsia="宋体" w:hint="eastAsia"/>
          <w:lang w:eastAsia="zh-CN"/>
        </w:rPr>
        <w:t xml:space="preserve"> stages, i.e. first commercial introduction, minor release, major release and end of life. The product lifecycle management process in these stages should comply with </w:t>
      </w:r>
      <w:r w:rsidRPr="00A177DC">
        <w:rPr>
          <w:rFonts w:eastAsia="宋体"/>
          <w:lang w:eastAsia="zh-CN"/>
        </w:rPr>
        <w:t>security</w:t>
      </w:r>
      <w:r w:rsidRPr="00A177DC">
        <w:rPr>
          <w:rFonts w:eastAsia="宋体" w:hint="eastAsia"/>
          <w:lang w:eastAsia="zh-CN"/>
        </w:rPr>
        <w:t xml:space="preserve"> requirements such as security by design, ver</w:t>
      </w:r>
      <w:r w:rsidRPr="00A177DC">
        <w:rPr>
          <w:rFonts w:eastAsia="宋体"/>
          <w:lang w:eastAsia="zh-CN"/>
        </w:rPr>
        <w:t>s</w:t>
      </w:r>
      <w:r w:rsidRPr="00A177DC">
        <w:rPr>
          <w:rFonts w:eastAsia="宋体" w:hint="eastAsia"/>
          <w:lang w:eastAsia="zh-CN"/>
        </w:rPr>
        <w:t xml:space="preserve">ion control </w:t>
      </w:r>
      <w:r w:rsidRPr="00A177DC">
        <w:rPr>
          <w:rFonts w:eastAsia="宋体"/>
          <w:lang w:eastAsia="zh-CN"/>
        </w:rPr>
        <w:t>system</w:t>
      </w:r>
      <w:r w:rsidRPr="00A177DC">
        <w:rPr>
          <w:rFonts w:eastAsia="宋体" w:hint="eastAsia"/>
          <w:lang w:eastAsia="zh-CN"/>
        </w:rPr>
        <w:t xml:space="preserve">, change tracking, source code review and software security testing [7]. This product lifecycle management process and the related security requirements can be applied to a virtualized network product. </w:t>
      </w:r>
    </w:p>
    <w:p w:rsidR="00A177DC" w:rsidRPr="00A177DC" w:rsidRDefault="00A177DC" w:rsidP="004F5F06">
      <w:pPr>
        <w:pStyle w:val="3"/>
        <w:rPr>
          <w:lang w:eastAsia="zh-CN"/>
        </w:rPr>
      </w:pPr>
      <w:bookmarkStart w:id="253" w:name="_Toc18060146"/>
      <w:bookmarkStart w:id="254" w:name="_Toc22290711"/>
      <w:r w:rsidRPr="00A177DC">
        <w:rPr>
          <w:rFonts w:hint="eastAsia"/>
          <w:lang w:eastAsia="zh-CN"/>
        </w:rPr>
        <w:t>4</w:t>
      </w:r>
      <w:r w:rsidRPr="00A177DC">
        <w:rPr>
          <w:lang w:eastAsia="zh-CN"/>
        </w:rPr>
        <w:t>.</w:t>
      </w:r>
      <w:r w:rsidRPr="004F5F06">
        <w:rPr>
          <w:lang w:eastAsia="zh-CN"/>
        </w:rPr>
        <w:t>3</w:t>
      </w:r>
      <w:r w:rsidRPr="00A177DC">
        <w:rPr>
          <w:lang w:eastAsia="zh-CN"/>
        </w:rPr>
        <w:t>.</w:t>
      </w:r>
      <w:r w:rsidRPr="00A177DC">
        <w:rPr>
          <w:rFonts w:hint="eastAsia"/>
          <w:lang w:eastAsia="zh-CN"/>
        </w:rPr>
        <w:t>2</w:t>
      </w:r>
      <w:r w:rsidRPr="00A177DC">
        <w:rPr>
          <w:lang w:eastAsia="zh-CN"/>
        </w:rPr>
        <w:tab/>
      </w:r>
      <w:r w:rsidRPr="00A177DC">
        <w:rPr>
          <w:rFonts w:hint="eastAsia"/>
          <w:lang w:eastAsia="zh-CN"/>
        </w:rPr>
        <w:t>Scope of a SECAM evaluation</w:t>
      </w:r>
      <w:bookmarkEnd w:id="253"/>
      <w:bookmarkEnd w:id="254"/>
    </w:p>
    <w:p w:rsidR="00A177DC" w:rsidRPr="00A177DC" w:rsidRDefault="00A177DC" w:rsidP="00A177DC">
      <w:pPr>
        <w:rPr>
          <w:rFonts w:eastAsia="宋体"/>
          <w:lang w:eastAsia="zh-CN"/>
        </w:rPr>
      </w:pPr>
      <w:r w:rsidRPr="00A177DC">
        <w:rPr>
          <w:rFonts w:eastAsia="宋体" w:hint="eastAsia"/>
          <w:lang w:eastAsia="zh-CN"/>
        </w:rPr>
        <w:t>The type of SECAM evaluation tasks in clause 4.2 of TR 33.916[</w:t>
      </w:r>
      <w:r>
        <w:rPr>
          <w:rFonts w:eastAsia="宋体"/>
          <w:lang w:eastAsia="zh-CN"/>
        </w:rPr>
        <w:t>2</w:t>
      </w:r>
      <w:r w:rsidRPr="00A177DC">
        <w:rPr>
          <w:rFonts w:eastAsia="宋体" w:hint="eastAsia"/>
          <w:lang w:eastAsia="zh-CN"/>
        </w:rPr>
        <w:t>] can be applied to 3GPP virtualized network products. In addition, the v</w:t>
      </w:r>
      <w:r w:rsidRPr="00A177DC">
        <w:rPr>
          <w:rFonts w:eastAsia="宋体"/>
          <w:lang w:eastAsia="zh-CN"/>
        </w:rPr>
        <w:t xml:space="preserve">endor </w:t>
      </w:r>
      <w:r w:rsidRPr="00A177DC">
        <w:rPr>
          <w:rFonts w:eastAsia="宋体" w:hint="eastAsia"/>
          <w:lang w:eastAsia="zh-CN"/>
        </w:rPr>
        <w:t>d</w:t>
      </w:r>
      <w:r w:rsidRPr="00A177DC">
        <w:rPr>
          <w:rFonts w:eastAsia="宋体"/>
          <w:lang w:eastAsia="zh-CN"/>
        </w:rPr>
        <w:t xml:space="preserve">evelopment and </w:t>
      </w:r>
      <w:r w:rsidRPr="00A177DC">
        <w:rPr>
          <w:rFonts w:eastAsia="宋体" w:hint="eastAsia"/>
          <w:lang w:eastAsia="zh-CN"/>
        </w:rPr>
        <w:t>p</w:t>
      </w:r>
      <w:r w:rsidRPr="00A177DC">
        <w:rPr>
          <w:rFonts w:eastAsia="宋体"/>
          <w:lang w:eastAsia="zh-CN"/>
        </w:rPr>
        <w:t xml:space="preserve">roduct </w:t>
      </w:r>
      <w:r w:rsidRPr="00A177DC">
        <w:rPr>
          <w:rFonts w:eastAsia="宋体" w:hint="eastAsia"/>
          <w:lang w:eastAsia="zh-CN"/>
        </w:rPr>
        <w:t>l</w:t>
      </w:r>
      <w:r w:rsidRPr="00A177DC">
        <w:rPr>
          <w:rFonts w:eastAsia="宋体"/>
          <w:lang w:eastAsia="zh-CN"/>
        </w:rPr>
        <w:t xml:space="preserve">ifecycle </w:t>
      </w:r>
      <w:r w:rsidRPr="00A177DC">
        <w:rPr>
          <w:rFonts w:eastAsia="宋体" w:hint="eastAsia"/>
          <w:lang w:eastAsia="zh-CN"/>
        </w:rPr>
        <w:t xml:space="preserve">management process for each component of a 3GPP virtualized network product should be evaluated in </w:t>
      </w:r>
      <w:r w:rsidRPr="00A177DC">
        <w:rPr>
          <w:rFonts w:eastAsia="宋体"/>
          <w:lang w:eastAsia="zh-CN"/>
        </w:rPr>
        <w:t>decoupling</w:t>
      </w:r>
      <w:r w:rsidRPr="00A177DC">
        <w:rPr>
          <w:rFonts w:eastAsia="宋体" w:hint="eastAsia"/>
          <w:lang w:eastAsia="zh-CN"/>
        </w:rPr>
        <w:t xml:space="preserve"> scenario. It also means that more than one v</w:t>
      </w:r>
      <w:r w:rsidRPr="00A177DC">
        <w:rPr>
          <w:rFonts w:eastAsia="宋体"/>
          <w:lang w:eastAsia="zh-CN"/>
        </w:rPr>
        <w:t xml:space="preserve">endor </w:t>
      </w:r>
      <w:r w:rsidRPr="00A177DC">
        <w:rPr>
          <w:rFonts w:eastAsia="宋体" w:hint="eastAsia"/>
          <w:lang w:eastAsia="zh-CN"/>
        </w:rPr>
        <w:t>d</w:t>
      </w:r>
      <w:r w:rsidRPr="00A177DC">
        <w:rPr>
          <w:rFonts w:eastAsia="宋体"/>
          <w:lang w:eastAsia="zh-CN"/>
        </w:rPr>
        <w:t xml:space="preserve">evelopment </w:t>
      </w:r>
      <w:r w:rsidRPr="00A177DC">
        <w:rPr>
          <w:rFonts w:eastAsia="宋体" w:hint="eastAsia"/>
          <w:lang w:eastAsia="zh-CN"/>
        </w:rPr>
        <w:t xml:space="preserve">process </w:t>
      </w:r>
      <w:r w:rsidRPr="00A177DC">
        <w:rPr>
          <w:rFonts w:eastAsia="宋体"/>
          <w:lang w:eastAsia="zh-CN"/>
        </w:rPr>
        <w:t xml:space="preserve">and </w:t>
      </w:r>
      <w:r w:rsidRPr="00A177DC">
        <w:rPr>
          <w:rFonts w:eastAsia="宋体" w:hint="eastAsia"/>
          <w:lang w:eastAsia="zh-CN"/>
        </w:rPr>
        <w:t>p</w:t>
      </w:r>
      <w:r w:rsidRPr="00A177DC">
        <w:rPr>
          <w:rFonts w:eastAsia="宋体"/>
          <w:lang w:eastAsia="zh-CN"/>
        </w:rPr>
        <w:t xml:space="preserve">roduct </w:t>
      </w:r>
      <w:r w:rsidRPr="00A177DC">
        <w:rPr>
          <w:rFonts w:eastAsia="宋体" w:hint="eastAsia"/>
          <w:lang w:eastAsia="zh-CN"/>
        </w:rPr>
        <w:t>l</w:t>
      </w:r>
      <w:r w:rsidRPr="00A177DC">
        <w:rPr>
          <w:rFonts w:eastAsia="宋体"/>
          <w:lang w:eastAsia="zh-CN"/>
        </w:rPr>
        <w:t>ifecycle</w:t>
      </w:r>
      <w:r w:rsidRPr="00A177DC">
        <w:rPr>
          <w:rFonts w:eastAsia="宋体" w:hint="eastAsia"/>
          <w:lang w:eastAsia="zh-CN"/>
        </w:rPr>
        <w:t xml:space="preserve"> management process may be evaluated </w:t>
      </w:r>
      <w:r w:rsidRPr="00A177DC">
        <w:rPr>
          <w:rFonts w:eastAsia="宋体"/>
          <w:lang w:eastAsia="zh-CN"/>
        </w:rPr>
        <w:t xml:space="preserve">for </w:t>
      </w:r>
      <w:r w:rsidRPr="00A177DC">
        <w:rPr>
          <w:rFonts w:eastAsia="宋体" w:hint="eastAsia"/>
          <w:lang w:eastAsia="zh-CN"/>
        </w:rPr>
        <w:t xml:space="preserve">a </w:t>
      </w:r>
      <w:r w:rsidRPr="00A177DC">
        <w:rPr>
          <w:rFonts w:eastAsia="宋体"/>
          <w:lang w:eastAsia="zh-CN"/>
        </w:rPr>
        <w:t xml:space="preserve">3GPP virtualized network </w:t>
      </w:r>
      <w:r w:rsidRPr="00A177DC">
        <w:rPr>
          <w:rFonts w:eastAsia="宋体" w:hint="eastAsia"/>
          <w:lang w:eastAsia="zh-CN"/>
        </w:rPr>
        <w:t xml:space="preserve">product. </w:t>
      </w:r>
    </w:p>
    <w:p w:rsidR="00A177DC" w:rsidRPr="00A177DC" w:rsidRDefault="00A177DC" w:rsidP="00A177DC">
      <w:pPr>
        <w:rPr>
          <w:rFonts w:eastAsia="宋体"/>
          <w:lang w:eastAsia="zh-CN"/>
        </w:rPr>
      </w:pPr>
      <w:r w:rsidRPr="00A177DC">
        <w:rPr>
          <w:rFonts w:eastAsia="宋体"/>
          <w:lang w:eastAsia="zh-CN"/>
        </w:rPr>
        <w:t xml:space="preserve">Note: Details of activity for the Vendor </w:t>
      </w:r>
      <w:r w:rsidRPr="00A177DC">
        <w:rPr>
          <w:rFonts w:eastAsia="宋体" w:hint="eastAsia"/>
          <w:lang w:eastAsia="zh-CN"/>
        </w:rPr>
        <w:t xml:space="preserve">Virtualized </w:t>
      </w:r>
      <w:r w:rsidRPr="00A177DC">
        <w:rPr>
          <w:rFonts w:eastAsia="宋体"/>
          <w:lang w:eastAsia="zh-CN"/>
        </w:rPr>
        <w:t>Network Product Development process evaluation and the virtualized</w:t>
      </w:r>
      <w:r w:rsidRPr="00A177DC">
        <w:rPr>
          <w:rFonts w:eastAsia="宋体" w:hint="eastAsia"/>
          <w:lang w:eastAsia="zh-CN"/>
        </w:rPr>
        <w:t xml:space="preserve"> network </w:t>
      </w:r>
      <w:r w:rsidRPr="00A177DC">
        <w:rPr>
          <w:rFonts w:eastAsia="宋体"/>
          <w:lang w:eastAsia="zh-CN"/>
        </w:rPr>
        <w:t xml:space="preserve">product lifecycle management process evaluation can be found in </w:t>
      </w:r>
      <w:r w:rsidRPr="00A177DC">
        <w:rPr>
          <w:rFonts w:eastAsia="宋体" w:hint="eastAsia"/>
          <w:lang w:eastAsia="zh-CN"/>
        </w:rPr>
        <w:t>clause</w:t>
      </w:r>
      <w:r w:rsidRPr="00A177DC">
        <w:rPr>
          <w:rFonts w:eastAsia="宋体"/>
          <w:lang w:eastAsia="zh-CN"/>
        </w:rPr>
        <w:t xml:space="preserve"> 7 </w:t>
      </w:r>
      <w:r w:rsidRPr="00A177DC">
        <w:rPr>
          <w:rFonts w:eastAsia="宋体" w:hint="eastAsia"/>
          <w:lang w:eastAsia="zh-CN"/>
        </w:rPr>
        <w:t xml:space="preserve">of present document </w:t>
      </w:r>
      <w:r w:rsidRPr="00A177DC">
        <w:rPr>
          <w:rFonts w:eastAsia="宋体"/>
          <w:lang w:eastAsia="zh-CN"/>
        </w:rPr>
        <w:t>and the documents defined by the SECAM Accreditation Body.</w:t>
      </w:r>
    </w:p>
    <w:p w:rsidR="00A177DC" w:rsidRPr="00A177DC" w:rsidRDefault="00A177DC" w:rsidP="00A177DC">
      <w:pPr>
        <w:rPr>
          <w:rFonts w:eastAsia="宋体"/>
          <w:lang w:eastAsia="zh-CN"/>
        </w:rPr>
      </w:pP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255" w:name="_Toc476648054"/>
      <w:bookmarkStart w:id="256" w:name="_Toc18060147"/>
      <w:bookmarkStart w:id="257" w:name="_Toc435180270"/>
      <w:bookmarkStart w:id="258" w:name="_Toc456274618"/>
      <w:bookmarkStart w:id="259" w:name="_Toc457562857"/>
      <w:bookmarkEnd w:id="249"/>
      <w:r w:rsidRPr="00A177DC">
        <w:rPr>
          <w:rFonts w:ascii="Arial" w:eastAsia="宋体" w:hAnsi="Arial"/>
          <w:sz w:val="32"/>
        </w:rPr>
        <w:t>4.</w:t>
      </w:r>
      <w:r>
        <w:rPr>
          <w:rFonts w:ascii="Arial" w:eastAsia="宋体" w:hAnsi="Arial"/>
          <w:sz w:val="32"/>
        </w:rPr>
        <w:t>4</w:t>
      </w:r>
      <w:r w:rsidRPr="00A177DC">
        <w:rPr>
          <w:rFonts w:ascii="Arial" w:eastAsia="宋体" w:hAnsi="Arial"/>
          <w:sz w:val="32"/>
        </w:rPr>
        <w:t xml:space="preserve"> </w:t>
      </w:r>
      <w:r w:rsidRPr="00A177DC">
        <w:rPr>
          <w:rFonts w:ascii="Arial" w:eastAsia="宋体" w:hAnsi="Arial"/>
          <w:sz w:val="32"/>
        </w:rPr>
        <w:tab/>
        <w:t>Scope of SECAM Accreditation</w:t>
      </w:r>
      <w:bookmarkEnd w:id="255"/>
      <w:r w:rsidRPr="00A177DC">
        <w:rPr>
          <w:rFonts w:ascii="Arial" w:eastAsia="宋体" w:hAnsi="Arial" w:hint="eastAsia"/>
          <w:sz w:val="32"/>
          <w:lang w:eastAsia="zh-CN"/>
        </w:rPr>
        <w:t xml:space="preserve"> for 3GPP virtualized network products</w:t>
      </w:r>
      <w:bookmarkEnd w:id="256"/>
    </w:p>
    <w:p w:rsidR="00A177DC" w:rsidRPr="00A177DC" w:rsidRDefault="00A177DC" w:rsidP="004F5F06">
      <w:pPr>
        <w:pStyle w:val="3"/>
        <w:rPr>
          <w:lang w:eastAsia="zh-CN"/>
        </w:rPr>
      </w:pPr>
      <w:bookmarkStart w:id="260" w:name="_Toc18060148"/>
      <w:bookmarkStart w:id="261" w:name="_Toc22290712"/>
      <w:r w:rsidRPr="00A177DC">
        <w:rPr>
          <w:rFonts w:hint="eastAsia"/>
          <w:lang w:eastAsia="zh-CN"/>
        </w:rPr>
        <w:t>4</w:t>
      </w:r>
      <w:r w:rsidRPr="00A177DC">
        <w:rPr>
          <w:lang w:eastAsia="zh-CN"/>
        </w:rPr>
        <w:t>.</w:t>
      </w:r>
      <w:r w:rsidRPr="004F5F06">
        <w:rPr>
          <w:lang w:eastAsia="zh-CN"/>
        </w:rPr>
        <w:t>4</w:t>
      </w:r>
      <w:r w:rsidRPr="00A177DC">
        <w:rPr>
          <w:lang w:eastAsia="zh-CN"/>
        </w:rPr>
        <w:t>.1</w:t>
      </w:r>
      <w:r w:rsidRPr="00A177DC">
        <w:rPr>
          <w:lang w:eastAsia="zh-CN"/>
        </w:rPr>
        <w:tab/>
      </w:r>
      <w:r w:rsidRPr="00A177DC">
        <w:rPr>
          <w:rFonts w:hint="eastAsia"/>
          <w:lang w:eastAsia="zh-CN"/>
        </w:rPr>
        <w:t>Gap analysis</w:t>
      </w:r>
      <w:bookmarkEnd w:id="260"/>
      <w:bookmarkEnd w:id="261"/>
    </w:p>
    <w:p w:rsidR="00A177DC" w:rsidRPr="00A177DC" w:rsidRDefault="00A177DC" w:rsidP="00A177DC">
      <w:pPr>
        <w:rPr>
          <w:rFonts w:eastAsia="宋体"/>
          <w:lang w:eastAsia="zh-CN"/>
        </w:rPr>
      </w:pPr>
      <w:r w:rsidRPr="00A177DC">
        <w:rPr>
          <w:rFonts w:eastAsia="宋体" w:hint="eastAsia"/>
          <w:lang w:eastAsia="zh-CN"/>
        </w:rPr>
        <w:t>According to the definitions of accreditation and SECAM Accreditation Body in TR 33.916 [</w:t>
      </w:r>
      <w:r>
        <w:rPr>
          <w:rFonts w:eastAsia="宋体"/>
          <w:lang w:eastAsia="zh-CN"/>
        </w:rPr>
        <w:t>2</w:t>
      </w:r>
      <w:r w:rsidRPr="00A177DC">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It means, like </w:t>
      </w:r>
      <w:ins w:id="262" w:author="Nokia" w:date="2019-10-04T15:14:00Z">
        <w:r w:rsidR="002B2590">
          <w:rPr>
            <w:lang w:eastAsia="zh-CN"/>
          </w:rPr>
          <w:t xml:space="preserve">for </w:t>
        </w:r>
      </w:ins>
      <w:del w:id="263" w:author="Nokia" w:date="2019-10-04T15:13:00Z">
        <w:r w:rsidR="002B2590" w:rsidDel="007E59E3">
          <w:rPr>
            <w:rFonts w:hint="eastAsia"/>
            <w:lang w:eastAsia="zh-CN"/>
          </w:rPr>
          <w:delText>the</w:delText>
        </w:r>
      </w:del>
      <w:r w:rsidRPr="00A177DC">
        <w:rPr>
          <w:rFonts w:eastAsia="宋体" w:hint="eastAsia"/>
          <w:lang w:eastAsia="zh-CN"/>
        </w:rPr>
        <w:t xml:space="preserve"> physical network products, the actors who perform the </w:t>
      </w:r>
      <w:ins w:id="264" w:author="Nokia" w:date="2019-10-04T15:14:00Z">
        <w:r w:rsidR="002B2590">
          <w:rPr>
            <w:lang w:eastAsia="zh-CN"/>
          </w:rPr>
          <w:t xml:space="preserve">SECAM </w:t>
        </w:r>
      </w:ins>
      <w:r w:rsidRPr="00A177DC">
        <w:rPr>
          <w:rFonts w:eastAsia="宋体" w:hint="eastAsia"/>
          <w:lang w:eastAsia="zh-CN"/>
        </w:rPr>
        <w:t xml:space="preserve">tasks </w:t>
      </w:r>
      <w:del w:id="265" w:author="Nokia" w:date="2019-10-04T15:15:00Z">
        <w:r w:rsidR="002B2590" w:rsidDel="00555684">
          <w:rPr>
            <w:rFonts w:hint="eastAsia"/>
            <w:lang w:eastAsia="zh-CN"/>
          </w:rPr>
          <w:delText>of the SECAM evaluation of</w:delText>
        </w:r>
      </w:del>
      <w:ins w:id="266" w:author="Nokia" w:date="2019-10-04T15:15:00Z">
        <w:r w:rsidR="002B2590">
          <w:rPr>
            <w:lang w:eastAsia="zh-CN"/>
          </w:rPr>
          <w:t xml:space="preserve"> for</w:t>
        </w:r>
      </w:ins>
      <w:r w:rsidRPr="00A177DC">
        <w:rPr>
          <w:rFonts w:eastAsia="宋体" w:hint="eastAsia"/>
          <w:lang w:eastAsia="zh-CN"/>
        </w:rPr>
        <w:t xml:space="preserve"> 3GPP virtualized network products </w:t>
      </w:r>
      <w:r w:rsidRPr="00A177DC">
        <w:rPr>
          <w:rFonts w:eastAsia="宋体"/>
        </w:rPr>
        <w:t xml:space="preserve">should </w:t>
      </w:r>
      <w:r w:rsidRPr="00A177DC">
        <w:rPr>
          <w:rFonts w:eastAsia="宋体" w:hint="eastAsia"/>
          <w:lang w:eastAsia="zh-CN"/>
        </w:rPr>
        <w:t xml:space="preserve">also </w:t>
      </w:r>
      <w:r w:rsidRPr="00A177DC">
        <w:rPr>
          <w:rFonts w:eastAsia="宋体"/>
        </w:rPr>
        <w:t>be accredited by the SECAM Accreditation Body</w:t>
      </w:r>
      <w:r w:rsidRPr="00A177DC">
        <w:rPr>
          <w:rFonts w:eastAsia="宋体" w:hint="eastAsia"/>
          <w:lang w:eastAsia="zh-CN"/>
        </w:rPr>
        <w:t xml:space="preserve">. </w:t>
      </w:r>
    </w:p>
    <w:p w:rsidR="00A177DC" w:rsidRPr="00A177DC" w:rsidRDefault="00A177DC" w:rsidP="00A177DC">
      <w:pPr>
        <w:keepNext/>
        <w:keepLines/>
        <w:spacing w:before="60"/>
        <w:jc w:val="center"/>
        <w:rPr>
          <w:rFonts w:ascii="Arial" w:eastAsia="宋体" w:hAnsi="Arial"/>
          <w:b/>
        </w:rPr>
      </w:pPr>
      <w:r w:rsidRPr="00A177DC">
        <w:rPr>
          <w:rFonts w:ascii="Arial" w:eastAsia="宋体" w:hAnsi="Arial"/>
          <w:b/>
        </w:rPr>
        <w:t>Table 4.</w:t>
      </w:r>
      <w:r>
        <w:rPr>
          <w:rFonts w:ascii="Arial" w:eastAsia="宋体" w:hAnsi="Arial"/>
          <w:b/>
        </w:rPr>
        <w:t>4</w:t>
      </w:r>
      <w:r w:rsidRPr="00A177DC">
        <w:rPr>
          <w:rFonts w:ascii="Arial" w:eastAsia="宋体" w:hAnsi="Arial"/>
          <w:b/>
        </w:rPr>
        <w:t>-1: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53"/>
        <w:gridCol w:w="2994"/>
      </w:tblGrid>
      <w:tr w:rsidR="00A177DC" w:rsidRPr="00A177DC" w:rsidTr="004466FC">
        <w:trPr>
          <w:jc w:val="center"/>
        </w:trPr>
        <w:tc>
          <w:tcPr>
            <w:tcW w:w="6253"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SECAM tasks</w:t>
            </w:r>
          </w:p>
        </w:tc>
        <w:tc>
          <w:tcPr>
            <w:tcW w:w="2994" w:type="dxa"/>
            <w:shd w:val="clear" w:color="auto" w:fill="E0E0E0"/>
          </w:tcPr>
          <w:p w:rsidR="00A177DC" w:rsidRPr="00A177DC" w:rsidRDefault="00A177DC" w:rsidP="00A177DC">
            <w:pPr>
              <w:keepNext/>
              <w:keepLines/>
              <w:spacing w:after="0"/>
              <w:jc w:val="center"/>
              <w:rPr>
                <w:rFonts w:ascii="Arial" w:eastAsia="宋体" w:hAnsi="Arial"/>
                <w:b/>
                <w:sz w:val="18"/>
              </w:rPr>
            </w:pPr>
            <w:r w:rsidRPr="00A177DC">
              <w:rPr>
                <w:rFonts w:ascii="Arial" w:eastAsia="宋体" w:hAnsi="Arial"/>
                <w:b/>
                <w:sz w:val="18"/>
              </w:rPr>
              <w:t>Accredited actor</w:t>
            </w:r>
          </w:p>
        </w:tc>
      </w:tr>
      <w:tr w:rsidR="00A177DC" w:rsidRPr="00A177DC" w:rsidTr="004466FC">
        <w:trPr>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 xml:space="preserve">Vendor Network Product Development </w:t>
            </w:r>
            <w:ins w:id="267" w:author="Nokia" w:date="2019-10-03T23:56:00Z">
              <w:r w:rsidR="002B2590">
                <w:t>and v</w:t>
              </w:r>
              <w:r w:rsidR="002B2590">
                <w:rPr>
                  <w:rFonts w:hint="eastAsia"/>
                  <w:lang w:eastAsia="zh-CN"/>
                </w:rPr>
                <w:t xml:space="preserve">irtualized </w:t>
              </w:r>
              <w:r w:rsidR="002B2590" w:rsidRPr="00EE3109">
                <w:t xml:space="preserve">network </w:t>
              </w:r>
              <w:r w:rsidR="002B2590" w:rsidRPr="00B06492">
                <w:t xml:space="preserve">product lifecycle management </w:t>
              </w:r>
            </w:ins>
            <w:r w:rsidRPr="00A177DC">
              <w:rPr>
                <w:rFonts w:ascii="Arial" w:eastAsia="宋体" w:hAnsi="Arial"/>
                <w:sz w:val="18"/>
              </w:rPr>
              <w:t xml:space="preserve">process </w:t>
            </w:r>
            <w:del w:id="268" w:author="Nokia" w:date="2019-10-03T23:56:00Z">
              <w:r w:rsidR="002B2590" w:rsidRPr="002B2590" w:rsidDel="001F4846">
                <w:rPr>
                  <w:rFonts w:ascii="Arial" w:eastAsia="宋体" w:hAnsi="Arial"/>
                  <w:sz w:val="18"/>
                </w:rPr>
                <w:delText>evaluation</w:delText>
              </w:r>
            </w:del>
            <w:r w:rsidRPr="00A177DC">
              <w:rPr>
                <w:rFonts w:ascii="Arial" w:eastAsia="宋体" w:hAnsi="Arial"/>
                <w:sz w:val="18"/>
              </w:rPr>
              <w:t xml:space="preserve"> </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Auditor appointed by SECAM Accreditation Body</w:t>
            </w:r>
          </w:p>
        </w:tc>
      </w:tr>
      <w:tr w:rsidR="00A177DC" w:rsidRPr="00A177DC" w:rsidDel="002B2590" w:rsidTr="004466FC">
        <w:trPr>
          <w:jc w:val="center"/>
          <w:del w:id="269" w:author="齐旻鹏" w:date="2019-10-18T10:13:00Z"/>
        </w:trPr>
        <w:tc>
          <w:tcPr>
            <w:tcW w:w="6253" w:type="dxa"/>
          </w:tcPr>
          <w:p w:rsidR="00A177DC" w:rsidRPr="00A177DC" w:rsidDel="002B2590" w:rsidRDefault="00A177DC" w:rsidP="00A177DC">
            <w:pPr>
              <w:keepNext/>
              <w:keepLines/>
              <w:spacing w:after="0"/>
              <w:rPr>
                <w:del w:id="270" w:author="齐旻鹏" w:date="2019-10-18T10:13:00Z"/>
                <w:rFonts w:ascii="Arial" w:eastAsia="宋体" w:hAnsi="Arial"/>
                <w:sz w:val="18"/>
              </w:rPr>
            </w:pPr>
            <w:del w:id="271" w:author="齐旻鹏" w:date="2019-10-18T10:13:00Z">
              <w:r w:rsidRPr="00A177DC" w:rsidDel="002B2590">
                <w:rPr>
                  <w:rFonts w:ascii="Arial" w:eastAsia="宋体" w:hAnsi="Arial"/>
                  <w:sz w:val="18"/>
                  <w:lang w:eastAsia="zh-CN"/>
                </w:rPr>
                <w:delText>V</w:delText>
              </w:r>
              <w:r w:rsidRPr="00A177DC" w:rsidDel="002B2590">
                <w:rPr>
                  <w:rFonts w:ascii="Arial" w:eastAsia="宋体" w:hAnsi="Arial" w:hint="eastAsia"/>
                  <w:sz w:val="18"/>
                  <w:lang w:eastAsia="zh-CN"/>
                </w:rPr>
                <w:delText xml:space="preserve">irtualized </w:delText>
              </w:r>
              <w:r w:rsidRPr="00A177DC" w:rsidDel="002B2590">
                <w:rPr>
                  <w:rFonts w:ascii="Arial" w:eastAsia="宋体" w:hAnsi="Arial"/>
                  <w:sz w:val="18"/>
                </w:rPr>
                <w:delText>network product lifecycle management process evaluation</w:delText>
              </w:r>
            </w:del>
          </w:p>
        </w:tc>
        <w:tc>
          <w:tcPr>
            <w:tcW w:w="2994" w:type="dxa"/>
          </w:tcPr>
          <w:p w:rsidR="00A177DC" w:rsidRPr="00A177DC" w:rsidDel="002B2590" w:rsidRDefault="00A177DC" w:rsidP="00A177DC">
            <w:pPr>
              <w:keepNext/>
              <w:keepLines/>
              <w:spacing w:after="0"/>
              <w:rPr>
                <w:del w:id="272" w:author="齐旻鹏" w:date="2019-10-18T10:13:00Z"/>
                <w:rFonts w:ascii="Arial" w:eastAsia="宋体" w:hAnsi="Arial"/>
                <w:sz w:val="18"/>
              </w:rPr>
            </w:pPr>
            <w:del w:id="273" w:author="齐旻鹏" w:date="2019-10-18T10:13:00Z">
              <w:r w:rsidRPr="00A177DC" w:rsidDel="002B2590">
                <w:rPr>
                  <w:rFonts w:ascii="Arial" w:eastAsia="宋体" w:hAnsi="Arial"/>
                  <w:sz w:val="18"/>
                </w:rPr>
                <w:delText>Auditor appointed by SECAM Accreditation Body</w:delText>
              </w:r>
            </w:del>
          </w:p>
        </w:tc>
      </w:tr>
      <w:tr w:rsidR="00A177DC" w:rsidRPr="00A177DC" w:rsidTr="004466FC">
        <w:trPr>
          <w:cantSplit/>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Compliance declaration with the accredited generic vendor development and lifecycle process requirements</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w:t>
            </w:r>
          </w:p>
        </w:tc>
      </w:tr>
      <w:tr w:rsidR="00A177DC" w:rsidRPr="00A177DC" w:rsidTr="004466FC">
        <w:trPr>
          <w:cantSplit/>
          <w:trHeight w:val="584"/>
          <w:jc w:val="center"/>
        </w:trPr>
        <w:tc>
          <w:tcPr>
            <w:tcW w:w="6253"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lang w:eastAsia="zh-CN"/>
              </w:rPr>
              <w:t>V</w:t>
            </w:r>
            <w:r w:rsidRPr="00A177DC">
              <w:rPr>
                <w:rFonts w:ascii="Arial" w:eastAsia="宋体" w:hAnsi="Arial" w:hint="eastAsia"/>
                <w:sz w:val="18"/>
                <w:lang w:eastAsia="zh-CN"/>
              </w:rPr>
              <w:t xml:space="preserve">irtualized network product evaluation which </w:t>
            </w:r>
            <w:r w:rsidRPr="00A177DC">
              <w:rPr>
                <w:rFonts w:ascii="Arial" w:eastAsia="宋体" w:hAnsi="Arial"/>
                <w:sz w:val="18"/>
                <w:lang w:eastAsia="zh-CN"/>
              </w:rPr>
              <w:t>includes</w:t>
            </w:r>
            <w:r w:rsidRPr="00A177DC">
              <w:rPr>
                <w:rFonts w:ascii="Arial" w:eastAsia="宋体" w:hAnsi="Arial" w:hint="eastAsia"/>
                <w:sz w:val="18"/>
                <w:lang w:eastAsia="zh-CN"/>
              </w:rPr>
              <w:t xml:space="preserve"> </w:t>
            </w:r>
            <w:r w:rsidRPr="00A177DC">
              <w:rPr>
                <w:rFonts w:ascii="Arial" w:eastAsia="宋体" w:hAnsi="Arial"/>
                <w:sz w:val="18"/>
              </w:rPr>
              <w:t>Security compliance testing</w:t>
            </w:r>
            <w:r w:rsidRPr="00A177DC">
              <w:rPr>
                <w:rFonts w:ascii="Arial" w:eastAsia="宋体" w:hAnsi="Arial" w:hint="eastAsia"/>
                <w:sz w:val="18"/>
                <w:lang w:eastAsia="zh-CN"/>
              </w:rPr>
              <w:t xml:space="preserve"> and </w:t>
            </w:r>
            <w:r w:rsidRPr="00A177DC">
              <w:rPr>
                <w:rFonts w:ascii="Arial" w:eastAsia="宋体" w:hAnsi="Arial"/>
                <w:sz w:val="18"/>
              </w:rPr>
              <w:t>Basic Vulnerability Testing</w:t>
            </w:r>
          </w:p>
        </w:tc>
        <w:tc>
          <w:tcPr>
            <w:tcW w:w="2994" w:type="dxa"/>
          </w:tcPr>
          <w:p w:rsidR="00A177DC" w:rsidRPr="00A177DC" w:rsidRDefault="00A177DC" w:rsidP="00A177DC">
            <w:pPr>
              <w:keepNext/>
              <w:keepLines/>
              <w:spacing w:after="0"/>
              <w:rPr>
                <w:rFonts w:ascii="Arial" w:eastAsia="宋体" w:hAnsi="Arial"/>
                <w:sz w:val="18"/>
              </w:rPr>
            </w:pPr>
            <w:r w:rsidRPr="00A177DC">
              <w:rPr>
                <w:rFonts w:ascii="Arial" w:eastAsia="宋体" w:hAnsi="Arial"/>
                <w:sz w:val="18"/>
              </w:rPr>
              <w:t>Accredited vendor or accredited third-party test laboratory</w:t>
            </w:r>
          </w:p>
        </w:tc>
      </w:tr>
    </w:tbl>
    <w:p w:rsidR="00A177DC" w:rsidRPr="00A177DC" w:rsidRDefault="00A177DC" w:rsidP="00A177DC">
      <w:pPr>
        <w:rPr>
          <w:rFonts w:eastAsia="宋体"/>
          <w:lang w:eastAsia="zh-CN"/>
        </w:rPr>
      </w:pPr>
    </w:p>
    <w:p w:rsidR="00A177DC" w:rsidRPr="00A177DC" w:rsidRDefault="00A177DC" w:rsidP="00A177DC">
      <w:pPr>
        <w:rPr>
          <w:rFonts w:eastAsia="宋体"/>
          <w:lang w:eastAsia="zh-CN"/>
        </w:rPr>
      </w:pPr>
      <w:r w:rsidRPr="00A177DC">
        <w:rPr>
          <w:rFonts w:eastAsia="宋体" w:hint="eastAsia"/>
          <w:lang w:eastAsia="zh-CN"/>
        </w:rPr>
        <w:lastRenderedPageBreak/>
        <w:t>The above tale 4.</w:t>
      </w:r>
      <w:r>
        <w:rPr>
          <w:rFonts w:eastAsia="宋体"/>
          <w:lang w:eastAsia="zh-CN"/>
        </w:rPr>
        <w:t>4</w:t>
      </w:r>
      <w:r w:rsidRPr="00A177DC">
        <w:rPr>
          <w:rFonts w:eastAsia="宋体" w:hint="eastAsia"/>
          <w:lang w:eastAsia="zh-CN"/>
        </w:rPr>
        <w:t xml:space="preserve">-1 describes the accredited actor for each SECAM task for 3GPP virtualized network products. Like the SECAM Accreditation Body for the physical network products, the SECAM Accreditation Body for 3GPP virtualized network products is </w:t>
      </w:r>
      <w:r w:rsidRPr="00A177DC">
        <w:rPr>
          <w:rFonts w:eastAsia="宋体"/>
        </w:rPr>
        <w:t>responsib</w:t>
      </w:r>
      <w:r w:rsidRPr="00A177DC">
        <w:rPr>
          <w:rFonts w:eastAsia="宋体" w:hint="eastAsia"/>
          <w:lang w:eastAsia="zh-CN"/>
        </w:rPr>
        <w:t>le</w:t>
      </w:r>
      <w:r w:rsidRPr="00A177DC">
        <w:rPr>
          <w:rFonts w:eastAsia="宋体"/>
        </w:rPr>
        <w:t xml:space="preserve"> for writing and managing the accreditation</w:t>
      </w:r>
      <w:r w:rsidRPr="00A177DC">
        <w:rPr>
          <w:rFonts w:eastAsia="宋体" w:hint="eastAsia"/>
          <w:lang w:eastAsia="zh-CN"/>
        </w:rPr>
        <w:t xml:space="preserve">, </w:t>
      </w:r>
      <w:r w:rsidRPr="00A177DC">
        <w:rPr>
          <w:rFonts w:eastAsia="宋体"/>
        </w:rPr>
        <w:t>monitoring rules</w:t>
      </w:r>
      <w:r w:rsidRPr="00A177DC">
        <w:rPr>
          <w:rFonts w:eastAsia="宋体" w:hint="eastAsia"/>
          <w:lang w:eastAsia="zh-CN"/>
        </w:rPr>
        <w:t xml:space="preserve"> and </w:t>
      </w:r>
      <w:r w:rsidRPr="00A177DC">
        <w:rPr>
          <w:rFonts w:eastAsia="宋体"/>
        </w:rPr>
        <w:t>handling the dispute resolution process</w:t>
      </w:r>
      <w:r w:rsidRPr="00A177DC">
        <w:rPr>
          <w:rFonts w:eastAsia="宋体" w:hint="eastAsia"/>
          <w:lang w:eastAsia="zh-CN"/>
        </w:rPr>
        <w:t xml:space="preserve">. But </w:t>
      </w:r>
      <w:ins w:id="274" w:author="Nokia" w:date="2019-10-05T15:38:00Z">
        <w:r w:rsidR="002B2590">
          <w:rPr>
            <w:lang w:eastAsia="zh-CN"/>
          </w:rPr>
          <w:t xml:space="preserve">the decision on </w:t>
        </w:r>
      </w:ins>
      <w:r w:rsidRPr="00A177DC">
        <w:rPr>
          <w:rFonts w:eastAsia="宋体" w:hint="eastAsia"/>
          <w:lang w:eastAsia="zh-CN"/>
        </w:rPr>
        <w:t xml:space="preserve">who takes the </w:t>
      </w:r>
      <w:ins w:id="275" w:author="Nokia" w:date="2019-10-04T15:05:00Z">
        <w:r w:rsidR="002B2590">
          <w:rPr>
            <w:lang w:eastAsia="zh-CN"/>
          </w:rPr>
          <w:t xml:space="preserve">role of </w:t>
        </w:r>
      </w:ins>
      <w:r w:rsidRPr="00A177DC">
        <w:rPr>
          <w:rFonts w:eastAsia="宋体" w:hint="eastAsia"/>
          <w:lang w:eastAsia="zh-CN"/>
        </w:rPr>
        <w:t xml:space="preserve">SECAM Accreditation Body should be </w:t>
      </w:r>
      <w:ins w:id="276" w:author="Nokia" w:date="2019-10-05T15:39:00Z">
        <w:r w:rsidR="002B2590">
          <w:rPr>
            <w:lang w:eastAsia="zh-CN"/>
          </w:rPr>
          <w:t xml:space="preserve">made </w:t>
        </w:r>
      </w:ins>
      <w:ins w:id="277" w:author="Nokia" w:date="2019-10-05T15:40:00Z">
        <w:r w:rsidR="002B2590">
          <w:rPr>
            <w:lang w:eastAsia="zh-CN"/>
          </w:rPr>
          <w:t>in</w:t>
        </w:r>
      </w:ins>
      <w:r w:rsidR="002B2590" w:rsidRPr="00A177DC">
        <w:rPr>
          <w:rFonts w:eastAsia="宋体" w:hint="eastAsia"/>
          <w:lang w:eastAsia="zh-CN"/>
        </w:rPr>
        <w:t xml:space="preserve"> </w:t>
      </w:r>
      <w:r w:rsidRPr="00A177DC">
        <w:rPr>
          <w:rFonts w:eastAsia="宋体" w:hint="eastAsia"/>
          <w:lang w:eastAsia="zh-CN"/>
        </w:rPr>
        <w:t>cooperat</w:t>
      </w:r>
      <w:ins w:id="278" w:author="Nokia" w:date="2019-10-05T15:40:00Z">
        <w:r w:rsidR="002B2590">
          <w:rPr>
            <w:lang w:eastAsia="zh-CN"/>
          </w:rPr>
          <w:t>ion</w:t>
        </w:r>
      </w:ins>
      <w:del w:id="279" w:author="Nokia" w:date="2019-10-05T15:40:00Z">
        <w:r w:rsidR="002B2590" w:rsidDel="00E41A84">
          <w:rPr>
            <w:rFonts w:hint="eastAsia"/>
            <w:lang w:eastAsia="zh-CN"/>
          </w:rPr>
          <w:delText>ed</w:delText>
        </w:r>
      </w:del>
      <w:r w:rsidRPr="00A177DC">
        <w:rPr>
          <w:rFonts w:eastAsia="宋体" w:hint="eastAsia"/>
          <w:lang w:eastAsia="zh-CN"/>
        </w:rPr>
        <w:t xml:space="preserve"> with other SDOs such </w:t>
      </w:r>
      <w:ins w:id="280" w:author="Nokia" w:date="2019-10-04T15:03:00Z">
        <w:r w:rsidR="002B2590">
          <w:rPr>
            <w:lang w:eastAsia="zh-CN"/>
          </w:rPr>
          <w:t>as</w:t>
        </w:r>
      </w:ins>
      <w:r w:rsidR="002B2590" w:rsidRPr="00A177DC">
        <w:rPr>
          <w:rFonts w:eastAsia="宋体" w:hint="eastAsia"/>
          <w:lang w:eastAsia="zh-CN"/>
        </w:rPr>
        <w:t xml:space="preserve"> </w:t>
      </w:r>
      <w:r w:rsidRPr="00A177DC">
        <w:rPr>
          <w:rFonts w:eastAsia="宋体" w:hint="eastAsia"/>
          <w:lang w:eastAsia="zh-CN"/>
        </w:rPr>
        <w:t xml:space="preserve">GSMA etc. </w:t>
      </w:r>
    </w:p>
    <w:p w:rsidR="00A177DC" w:rsidRPr="00A177DC" w:rsidRDefault="00A177DC" w:rsidP="00A177DC">
      <w:pPr>
        <w:rPr>
          <w:rFonts w:eastAsia="宋体"/>
          <w:lang w:eastAsia="zh-CN"/>
        </w:rPr>
      </w:pPr>
    </w:p>
    <w:p w:rsidR="00A177DC" w:rsidRPr="00A177DC" w:rsidRDefault="00A177DC" w:rsidP="004F5F06">
      <w:pPr>
        <w:pStyle w:val="3"/>
        <w:rPr>
          <w:lang w:eastAsia="zh-CN"/>
        </w:rPr>
      </w:pPr>
      <w:bookmarkStart w:id="281" w:name="_Toc18060149"/>
      <w:bookmarkStart w:id="282" w:name="_Toc22290713"/>
      <w:r w:rsidRPr="00A177DC">
        <w:rPr>
          <w:rFonts w:hint="eastAsia"/>
          <w:lang w:eastAsia="zh-CN"/>
        </w:rPr>
        <w:t>4</w:t>
      </w:r>
      <w:r w:rsidRPr="00A177DC">
        <w:rPr>
          <w:lang w:eastAsia="zh-CN"/>
        </w:rPr>
        <w:t>.</w:t>
      </w:r>
      <w:r w:rsidRPr="004F5F06">
        <w:rPr>
          <w:lang w:eastAsia="zh-CN"/>
        </w:rPr>
        <w:t>4</w:t>
      </w:r>
      <w:r w:rsidRPr="00A177DC">
        <w:rPr>
          <w:lang w:eastAsia="zh-CN"/>
        </w:rPr>
        <w:t>.</w:t>
      </w:r>
      <w:r w:rsidRPr="00A177DC">
        <w:rPr>
          <w:rFonts w:hint="eastAsia"/>
          <w:lang w:eastAsia="zh-CN"/>
        </w:rPr>
        <w:t>2</w:t>
      </w:r>
      <w:r w:rsidRPr="00A177DC">
        <w:rPr>
          <w:lang w:eastAsia="zh-CN"/>
        </w:rPr>
        <w:tab/>
      </w:r>
      <w:r w:rsidRPr="00A177DC">
        <w:rPr>
          <w:rFonts w:hint="eastAsia"/>
          <w:lang w:eastAsia="zh-CN"/>
        </w:rPr>
        <w:t xml:space="preserve">Scope of </w:t>
      </w:r>
      <w:del w:id="283" w:author="Lu, Wei (NSB - CN/Beijing)" w:date="2019-10-17T11:33:00Z">
        <w:r w:rsidR="008B4765" w:rsidDel="002E4334">
          <w:rPr>
            <w:rFonts w:hint="eastAsia"/>
            <w:lang w:eastAsia="zh-CN"/>
          </w:rPr>
          <w:delText xml:space="preserve">a </w:delText>
        </w:r>
      </w:del>
      <w:r w:rsidRPr="00A177DC">
        <w:rPr>
          <w:rFonts w:hint="eastAsia"/>
          <w:lang w:eastAsia="zh-CN"/>
        </w:rPr>
        <w:t>SECAM Accreditation</w:t>
      </w:r>
      <w:bookmarkEnd w:id="281"/>
      <w:bookmarkEnd w:id="282"/>
    </w:p>
    <w:p w:rsidR="00A177DC" w:rsidRPr="00A177DC" w:rsidRDefault="00A177DC" w:rsidP="00A177DC">
      <w:pPr>
        <w:rPr>
          <w:rFonts w:eastAsia="宋体"/>
          <w:lang w:eastAsia="zh-CN"/>
        </w:rPr>
      </w:pPr>
      <w:bookmarkStart w:id="284" w:name="_Toc476648055"/>
      <w:bookmarkEnd w:id="257"/>
      <w:bookmarkEnd w:id="258"/>
      <w:bookmarkEnd w:id="259"/>
      <w:r w:rsidRPr="00A177DC">
        <w:rPr>
          <w:rFonts w:eastAsia="宋体" w:hint="eastAsia"/>
          <w:lang w:eastAsia="zh-CN"/>
        </w:rPr>
        <w:t xml:space="preserve">The </w:t>
      </w:r>
      <w:del w:id="285" w:author="Lu, Wei (NSB - CN/Beijing)" w:date="2019-10-18T09:14:00Z">
        <w:r w:rsidR="008B4765" w:rsidDel="00A02C37">
          <w:rPr>
            <w:rFonts w:hint="eastAsia"/>
            <w:lang w:eastAsia="zh-CN"/>
          </w:rPr>
          <w:delText xml:space="preserve">types </w:delText>
        </w:r>
      </w:del>
      <w:ins w:id="286" w:author="Lu, Wei (NSB - CN/Beijing)" w:date="2019-10-18T09:14:00Z">
        <w:r w:rsidR="008B4765">
          <w:rPr>
            <w:lang w:eastAsia="zh-CN"/>
          </w:rPr>
          <w:t xml:space="preserve">scope </w:t>
        </w:r>
      </w:ins>
      <w:r w:rsidRPr="00A177DC">
        <w:rPr>
          <w:rFonts w:eastAsia="宋体" w:hint="eastAsia"/>
          <w:lang w:eastAsia="zh-CN"/>
        </w:rPr>
        <w:t xml:space="preserve">of the </w:t>
      </w:r>
      <w:ins w:id="287" w:author="Lu, Wei (NSB - CN/Beijing)" w:date="2019-10-18T09:14:00Z">
        <w:r w:rsidR="008B4765">
          <w:rPr>
            <w:lang w:eastAsia="zh-CN"/>
          </w:rPr>
          <w:t>SECAM</w:t>
        </w:r>
      </w:ins>
      <w:r w:rsidR="008B4765" w:rsidRPr="00A177DC">
        <w:rPr>
          <w:rFonts w:eastAsia="宋体" w:hint="eastAsia"/>
          <w:lang w:eastAsia="zh-CN"/>
        </w:rPr>
        <w:t xml:space="preserve"> </w:t>
      </w:r>
      <w:r w:rsidRPr="00A177DC">
        <w:rPr>
          <w:rFonts w:eastAsia="宋体" w:hint="eastAsia"/>
          <w:lang w:eastAsia="zh-CN"/>
        </w:rPr>
        <w:t>accredit</w:t>
      </w:r>
      <w:del w:id="288" w:author="Lu, Wei (NSB - CN/Beijing)" w:date="2019-10-18T09:14:00Z">
        <w:r w:rsidR="008B4765" w:rsidDel="00A02C37">
          <w:rPr>
            <w:rFonts w:hint="eastAsia"/>
            <w:lang w:eastAsia="zh-CN"/>
          </w:rPr>
          <w:delText>ed</w:delText>
        </w:r>
      </w:del>
      <w:ins w:id="289" w:author="Lu, Wei (NSB - CN/Beijing)" w:date="2019-10-18T09:14:00Z">
        <w:r w:rsidR="008B4765">
          <w:rPr>
            <w:lang w:eastAsia="zh-CN"/>
          </w:rPr>
          <w:t>ation</w:t>
        </w:r>
      </w:ins>
      <w:r w:rsidR="008B4765">
        <w:rPr>
          <w:rFonts w:hint="eastAsia"/>
          <w:lang w:eastAsia="zh-CN"/>
        </w:rPr>
        <w:t xml:space="preserve"> </w:t>
      </w:r>
      <w:del w:id="290" w:author="Lu, Wei (NSB - CN/Beijing)" w:date="2019-10-18T09:14:00Z">
        <w:r w:rsidR="008B4765" w:rsidDel="00A02C37">
          <w:rPr>
            <w:rFonts w:hint="eastAsia"/>
            <w:lang w:eastAsia="zh-CN"/>
          </w:rPr>
          <w:delText xml:space="preserve">actors </w:delText>
        </w:r>
      </w:del>
      <w:r w:rsidRPr="00A177DC">
        <w:rPr>
          <w:rFonts w:eastAsia="宋体" w:hint="eastAsia"/>
          <w:lang w:eastAsia="zh-CN"/>
        </w:rPr>
        <w:t>in clause 4.3 of TR 33.916[</w:t>
      </w:r>
      <w:r>
        <w:rPr>
          <w:rFonts w:eastAsia="宋体"/>
          <w:lang w:eastAsia="zh-CN"/>
        </w:rPr>
        <w:t>2</w:t>
      </w:r>
      <w:r w:rsidRPr="00A177DC">
        <w:rPr>
          <w:rFonts w:eastAsia="宋体" w:hint="eastAsia"/>
          <w:lang w:eastAsia="zh-CN"/>
        </w:rPr>
        <w:t xml:space="preserve">] can be applied to </w:t>
      </w:r>
      <w:del w:id="291" w:author="Lu, Wei (NSB - CN/Beijing)" w:date="2019-10-18T09:14:00Z">
        <w:r w:rsidR="008B4765" w:rsidDel="00A02C37">
          <w:rPr>
            <w:rFonts w:hint="eastAsia"/>
            <w:lang w:eastAsia="zh-CN"/>
          </w:rPr>
          <w:delText xml:space="preserve">the </w:delText>
        </w:r>
        <w:r w:rsidR="008B4765" w:rsidRPr="001A7C33" w:rsidDel="00A02C37">
          <w:rPr>
            <w:lang w:eastAsia="zh-CN"/>
          </w:rPr>
          <w:delText xml:space="preserve">SECAM </w:delText>
        </w:r>
        <w:r w:rsidR="008B4765" w:rsidDel="00A02C37">
          <w:rPr>
            <w:rFonts w:hint="eastAsia"/>
            <w:lang w:eastAsia="zh-CN"/>
          </w:rPr>
          <w:delText>accreditation for</w:delText>
        </w:r>
      </w:del>
      <w:r w:rsidRPr="00A177DC">
        <w:rPr>
          <w:rFonts w:eastAsia="宋体" w:hint="eastAsia"/>
          <w:lang w:eastAsia="zh-CN"/>
        </w:rPr>
        <w:t xml:space="preserve"> 3GPP virtualized network products. In addition, who takes </w:t>
      </w:r>
      <w:r w:rsidRPr="00A177DC">
        <w:rPr>
          <w:rFonts w:eastAsia="宋体"/>
          <w:lang w:eastAsia="zh-CN"/>
        </w:rPr>
        <w:t>the role of each of</w:t>
      </w:r>
      <w:r w:rsidRPr="00A177DC">
        <w:rPr>
          <w:rFonts w:eastAsia="宋体" w:hint="eastAsia"/>
          <w:lang w:eastAsia="zh-CN"/>
        </w:rPr>
        <w:t xml:space="preserve"> the accredited actors should be considered.</w:t>
      </w:r>
    </w:p>
    <w:p w:rsidR="008B4765" w:rsidRPr="008B4765" w:rsidRDefault="008B4765">
      <w:pPr>
        <w:pStyle w:val="EditorsNote"/>
        <w:rPr>
          <w:lang w:eastAsia="zh-CN"/>
        </w:rPr>
        <w:pPrChange w:id="292" w:author="齐旻鹏" w:date="2019-10-18T10:34:00Z">
          <w:pPr/>
        </w:pPrChange>
      </w:pPr>
      <w:bookmarkStart w:id="293" w:name="_Toc18060150"/>
      <w:ins w:id="294" w:author="Nokia" w:date="2019-10-07T20:54:00Z">
        <w:r w:rsidRPr="008B4765">
          <w:rPr>
            <w:lang w:eastAsia="zh-CN"/>
          </w:rPr>
          <w:t xml:space="preserve">Editor’s Note: </w:t>
        </w:r>
      </w:ins>
      <w:ins w:id="295" w:author="齐旻鹏" w:date="2019-10-18T10:35:00Z">
        <w:r>
          <w:rPr>
            <w:lang w:eastAsia="zh-CN"/>
          </w:rPr>
          <w:t>W</w:t>
        </w:r>
        <w:r w:rsidRPr="008B4765">
          <w:rPr>
            <w:lang w:eastAsia="zh-CN"/>
          </w:rPr>
          <w:t xml:space="preserve">ho takes the role of </w:t>
        </w:r>
      </w:ins>
      <w:ins w:id="296" w:author="Nokia" w:date="2019-10-04T15:08:00Z">
        <w:r w:rsidRPr="008B4765">
          <w:rPr>
            <w:rFonts w:hint="eastAsia"/>
            <w:lang w:eastAsia="zh-CN"/>
          </w:rPr>
          <w:t xml:space="preserve">SECAM Accreditation Body </w:t>
        </w:r>
      </w:ins>
      <w:ins w:id="297" w:author="Nokia" w:date="2019-10-07T20:54:00Z">
        <w:r w:rsidRPr="008B4765">
          <w:rPr>
            <w:lang w:eastAsia="zh-CN"/>
          </w:rPr>
          <w:t>is to</w:t>
        </w:r>
        <w:r w:rsidRPr="008B4765">
          <w:rPr>
            <w:rFonts w:hint="eastAsia"/>
            <w:lang w:eastAsia="zh-CN"/>
          </w:rPr>
          <w:t xml:space="preserve"> </w:t>
        </w:r>
      </w:ins>
      <w:ins w:id="298" w:author="齐旻鹏" w:date="2019-10-18T10:35:00Z">
        <w:r w:rsidRPr="008B4765">
          <w:rPr>
            <w:lang w:eastAsia="zh-CN"/>
          </w:rPr>
          <w:t xml:space="preserve">be </w:t>
        </w:r>
      </w:ins>
      <w:ins w:id="299" w:author="Nokia" w:date="2019-10-04T15:11:00Z">
        <w:r w:rsidRPr="008B4765">
          <w:rPr>
            <w:lang w:eastAsia="zh-CN"/>
          </w:rPr>
          <w:t>confirmed by GSMA</w:t>
        </w:r>
      </w:ins>
      <w:r w:rsidRPr="008B4765">
        <w:rPr>
          <w:rFonts w:hint="eastAsia"/>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r w:rsidRPr="00A177DC">
        <w:rPr>
          <w:rFonts w:ascii="Arial" w:eastAsia="宋体" w:hAnsi="Arial"/>
          <w:sz w:val="32"/>
        </w:rPr>
        <w:t>4.</w:t>
      </w:r>
      <w:r w:rsidR="004B12F3">
        <w:rPr>
          <w:rFonts w:ascii="Arial" w:eastAsia="宋体" w:hAnsi="Arial"/>
          <w:sz w:val="32"/>
        </w:rPr>
        <w:t>5</w:t>
      </w:r>
      <w:r w:rsidRPr="00A177DC">
        <w:rPr>
          <w:rFonts w:ascii="Arial" w:eastAsia="宋体" w:hAnsi="Arial"/>
          <w:sz w:val="32"/>
        </w:rPr>
        <w:t xml:space="preserve"> </w:t>
      </w:r>
      <w:r w:rsidRPr="00A177DC">
        <w:rPr>
          <w:rFonts w:ascii="Arial" w:eastAsia="宋体" w:hAnsi="Arial"/>
          <w:sz w:val="32"/>
        </w:rPr>
        <w:tab/>
        <w:t>Ultimate Output of SECAM Evaluation</w:t>
      </w:r>
      <w:bookmarkEnd w:id="284"/>
      <w:r w:rsidRPr="00A177DC">
        <w:rPr>
          <w:rFonts w:ascii="Arial" w:eastAsia="宋体" w:hAnsi="Arial" w:hint="eastAsia"/>
          <w:sz w:val="32"/>
          <w:lang w:eastAsia="zh-CN"/>
        </w:rPr>
        <w:t xml:space="preserve"> for 3GPP virtualized network products</w:t>
      </w:r>
      <w:bookmarkEnd w:id="293"/>
    </w:p>
    <w:p w:rsidR="00A177DC" w:rsidRPr="00A177DC" w:rsidRDefault="00A177DC" w:rsidP="004F5F06">
      <w:pPr>
        <w:pStyle w:val="3"/>
        <w:rPr>
          <w:lang w:eastAsia="zh-CN"/>
        </w:rPr>
      </w:pPr>
      <w:bookmarkStart w:id="300" w:name="_Toc3495509"/>
      <w:bookmarkStart w:id="301" w:name="_Toc18060151"/>
      <w:bookmarkStart w:id="302" w:name="_Toc22290714"/>
      <w:bookmarkStart w:id="303" w:name="_Toc476648056"/>
      <w:r w:rsidRPr="00A177DC">
        <w:rPr>
          <w:rFonts w:hint="eastAsia"/>
          <w:lang w:eastAsia="zh-CN"/>
        </w:rPr>
        <w:t>4</w:t>
      </w:r>
      <w:r w:rsidRPr="00A177DC">
        <w:rPr>
          <w:lang w:eastAsia="zh-CN"/>
        </w:rPr>
        <w:t>.</w:t>
      </w:r>
      <w:r w:rsidR="004B12F3" w:rsidRPr="004F5F06">
        <w:rPr>
          <w:lang w:eastAsia="zh-CN"/>
        </w:rPr>
        <w:t>5</w:t>
      </w:r>
      <w:r w:rsidRPr="00A177DC">
        <w:rPr>
          <w:lang w:eastAsia="zh-CN"/>
        </w:rPr>
        <w:t>.1</w:t>
      </w:r>
      <w:r w:rsidRPr="00A177DC">
        <w:rPr>
          <w:lang w:eastAsia="zh-CN"/>
        </w:rPr>
        <w:tab/>
      </w:r>
      <w:r w:rsidRPr="00A177DC">
        <w:rPr>
          <w:rFonts w:hint="eastAsia"/>
          <w:lang w:eastAsia="zh-CN"/>
        </w:rPr>
        <w:t>Gap analysis</w:t>
      </w:r>
      <w:bookmarkEnd w:id="300"/>
      <w:bookmarkEnd w:id="301"/>
      <w:bookmarkEnd w:id="302"/>
    </w:p>
    <w:p w:rsidR="00A177DC" w:rsidRPr="00A177DC" w:rsidRDefault="00A177DC" w:rsidP="00A177DC">
      <w:pPr>
        <w:rPr>
          <w:rFonts w:eastAsia="宋体"/>
          <w:lang w:eastAsia="zh-CN"/>
        </w:rPr>
      </w:pPr>
      <w:r w:rsidRPr="00A177DC">
        <w:rPr>
          <w:rFonts w:eastAsia="宋体" w:hint="eastAsia"/>
          <w:lang w:eastAsia="zh-CN"/>
        </w:rPr>
        <w:t>In clause 4.</w:t>
      </w:r>
      <w:r w:rsidR="004B12F3">
        <w:rPr>
          <w:rFonts w:eastAsia="宋体"/>
          <w:lang w:eastAsia="zh-CN"/>
        </w:rPr>
        <w:t>3</w:t>
      </w:r>
      <w:r w:rsidRPr="00A177DC">
        <w:rPr>
          <w:rFonts w:eastAsia="宋体" w:hint="eastAsia"/>
          <w:lang w:eastAsia="zh-CN"/>
        </w:rPr>
        <w:t>.2, it is described that the type of SECAM evaluation tasks in clause 4.2 of TR 33.916[</w:t>
      </w:r>
      <w:r w:rsidR="004B12F3">
        <w:rPr>
          <w:rFonts w:eastAsia="宋体"/>
          <w:lang w:eastAsia="zh-CN"/>
        </w:rPr>
        <w:t>2</w:t>
      </w:r>
      <w:r w:rsidRPr="00A177DC">
        <w:rPr>
          <w:rFonts w:eastAsia="宋体" w:hint="eastAsia"/>
          <w:lang w:eastAsia="zh-CN"/>
        </w:rPr>
        <w:t xml:space="preserve">] can be applied to 3GPP virtualized network products, so the type of ultimate outputs from SECAM evaluation tasks for 3GPP physical network products can also be applied to 3GPP virtualized network products. It means the type of ultimate outputs from SECAM evaluation tasks for 3GPP virtualized network products includes </w:t>
      </w:r>
      <w:ins w:id="304" w:author="Nokia" w:date="2019-10-05T15:50:00Z">
        <w:r w:rsidR="00873C27">
          <w:rPr>
            <w:lang w:eastAsia="zh-CN"/>
          </w:rPr>
          <w:t xml:space="preserve">an </w:t>
        </w:r>
      </w:ins>
      <w:r w:rsidRPr="00A177DC">
        <w:rPr>
          <w:rFonts w:eastAsia="宋体" w:hint="eastAsia"/>
          <w:lang w:eastAsia="zh-CN"/>
        </w:rPr>
        <w:t xml:space="preserve">evaluation report of the virtualized network products, </w:t>
      </w:r>
      <w:ins w:id="305" w:author="Nokia" w:date="2019-10-05T15:51:00Z">
        <w:r w:rsidR="00873C27">
          <w:rPr>
            <w:lang w:eastAsia="zh-CN"/>
          </w:rPr>
          <w:t xml:space="preserve">the </w:t>
        </w:r>
      </w:ins>
      <w:r w:rsidRPr="00A177DC">
        <w:rPr>
          <w:rFonts w:eastAsia="宋体" w:hint="eastAsia"/>
          <w:lang w:eastAsia="zh-CN"/>
        </w:rPr>
        <w:t xml:space="preserve">evidence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ins w:id="306" w:author="Nokia" w:date="2019-10-05T15:52:00Z">
        <w:r w:rsidR="00873C27">
          <w:rPr>
            <w:lang w:eastAsia="zh-CN"/>
          </w:rPr>
          <w:t xml:space="preserve">the </w:t>
        </w:r>
      </w:ins>
      <w:r w:rsidRPr="00A177DC">
        <w:rPr>
          <w:rFonts w:eastAsia="宋体" w:hint="eastAsia"/>
          <w:lang w:eastAsia="zh-CN"/>
        </w:rPr>
        <w:t xml:space="preserve">evidence </w:t>
      </w:r>
      <w:r w:rsidRPr="00A177DC">
        <w:rPr>
          <w:rFonts w:eastAsia="宋体"/>
        </w:rPr>
        <w:t xml:space="preserve">that the actors performing the evaluation tasks are accredited by the SECAM </w:t>
      </w:r>
      <w:r w:rsidRPr="00A177DC">
        <w:rPr>
          <w:rFonts w:eastAsia="宋体" w:hint="eastAsia"/>
          <w:lang w:eastAsia="zh-CN"/>
        </w:rPr>
        <w:t>A</w:t>
      </w:r>
      <w:r w:rsidRPr="00A177DC">
        <w:rPr>
          <w:rFonts w:eastAsia="宋体"/>
        </w:rPr>
        <w:t>ccreditation Body</w:t>
      </w:r>
      <w:r w:rsidRPr="00A177DC">
        <w:rPr>
          <w:rFonts w:eastAsia="宋体" w:hint="eastAsia"/>
          <w:lang w:eastAsia="zh-CN"/>
        </w:rPr>
        <w:t>.</w:t>
      </w:r>
    </w:p>
    <w:p w:rsidR="00A177DC" w:rsidRPr="00A177DC" w:rsidRDefault="00A177DC" w:rsidP="00A177DC">
      <w:pPr>
        <w:rPr>
          <w:rFonts w:eastAsia="宋体"/>
          <w:lang w:eastAsia="zh-CN"/>
        </w:rPr>
      </w:pPr>
      <w:r w:rsidRPr="00A177DC">
        <w:rPr>
          <w:rFonts w:eastAsia="宋体" w:hint="eastAsia"/>
          <w:lang w:eastAsia="zh-CN"/>
        </w:rPr>
        <w:t xml:space="preserve">In the decoupling </w:t>
      </w:r>
      <w:r w:rsidRPr="00A177DC">
        <w:rPr>
          <w:rFonts w:eastAsia="宋体"/>
          <w:lang w:eastAsia="zh-CN"/>
        </w:rPr>
        <w:t>scenario</w:t>
      </w:r>
      <w:r w:rsidRPr="00A177DC">
        <w:rPr>
          <w:rFonts w:eastAsia="宋体" w:hint="eastAsia"/>
          <w:lang w:eastAsia="zh-CN"/>
        </w:rPr>
        <w:t xml:space="preserve">, each component of a virtualized network product may be provided by a different vendor. In this case, the evaluation report for the virtualized </w:t>
      </w:r>
      <w:r w:rsidRPr="00A177DC">
        <w:rPr>
          <w:rFonts w:eastAsia="宋体"/>
          <w:lang w:eastAsia="zh-CN"/>
        </w:rPr>
        <w:t>network</w:t>
      </w:r>
      <w:r w:rsidRPr="00A177DC">
        <w:rPr>
          <w:rFonts w:eastAsia="宋体" w:hint="eastAsia"/>
          <w:lang w:eastAsia="zh-CN"/>
        </w:rPr>
        <w:t xml:space="preserve"> product consists of </w:t>
      </w:r>
      <w:del w:id="307" w:author="Nokia" w:date="2019-10-05T15:53:00Z">
        <w:r w:rsidR="00873C27" w:rsidDel="00B75DEF">
          <w:rPr>
            <w:rFonts w:hint="eastAsia"/>
            <w:lang w:eastAsia="zh-CN"/>
          </w:rPr>
          <w:delText xml:space="preserve">the </w:delText>
        </w:r>
      </w:del>
      <w:ins w:id="308" w:author="Nokia" w:date="2019-10-05T15:54:00Z">
        <w:r w:rsidR="00873C27">
          <w:rPr>
            <w:lang w:eastAsia="zh-CN"/>
          </w:rPr>
          <w:t>separate</w:t>
        </w:r>
      </w:ins>
      <w:ins w:id="309" w:author="Nokia" w:date="2019-10-05T15:53:00Z">
        <w:r w:rsidR="00873C27">
          <w:rPr>
            <w:rFonts w:hint="eastAsia"/>
            <w:lang w:eastAsia="zh-CN"/>
          </w:rPr>
          <w:t xml:space="preserve"> </w:t>
        </w:r>
      </w:ins>
      <w:r w:rsidRPr="00A177DC">
        <w:rPr>
          <w:rFonts w:eastAsia="宋体" w:hint="eastAsia"/>
          <w:lang w:eastAsia="zh-CN"/>
        </w:rPr>
        <w:t xml:space="preserve">evaluation reports for all decoupled components of the virtualized network product. The evidence also consists of </w:t>
      </w:r>
      <w:del w:id="310" w:author="Nokia" w:date="2019-10-05T16:05:00Z">
        <w:r w:rsidR="00873C27" w:rsidDel="00215AAF">
          <w:rPr>
            <w:rFonts w:hint="eastAsia"/>
            <w:lang w:eastAsia="zh-CN"/>
          </w:rPr>
          <w:delText xml:space="preserve">the </w:delText>
        </w:r>
      </w:del>
      <w:ins w:id="311" w:author="Nokia" w:date="2019-10-05T15:54:00Z">
        <w:r w:rsidR="00873C27">
          <w:rPr>
            <w:lang w:eastAsia="zh-CN"/>
          </w:rPr>
          <w:t xml:space="preserve">separate </w:t>
        </w:r>
      </w:ins>
      <w:r w:rsidRPr="00A177DC">
        <w:rPr>
          <w:rFonts w:eastAsia="宋体"/>
          <w:lang w:eastAsia="zh-CN"/>
        </w:rPr>
        <w:t>eviden</w:t>
      </w:r>
      <w:r w:rsidRPr="00A177DC">
        <w:rPr>
          <w:rFonts w:eastAsia="宋体" w:hint="eastAsia"/>
          <w:lang w:eastAsia="zh-CN"/>
        </w:rPr>
        <w:t xml:space="preserve">ces for all decoupled components that </w:t>
      </w:r>
      <w:r w:rsidRPr="00A177DC">
        <w:rPr>
          <w:rFonts w:eastAsia="宋体"/>
        </w:rPr>
        <w:t>the accredited vendor product and development lifecycle processes have been complied with for the network product</w:t>
      </w:r>
      <w:r w:rsidRPr="00A177DC">
        <w:rPr>
          <w:rFonts w:eastAsia="宋体" w:hint="eastAsia"/>
          <w:lang w:eastAsia="zh-CN"/>
        </w:rPr>
        <w:t xml:space="preserve">. </w:t>
      </w:r>
    </w:p>
    <w:p w:rsidR="00A177DC" w:rsidRPr="00A177DC" w:rsidRDefault="00A177DC" w:rsidP="00A177DC">
      <w:pPr>
        <w:rPr>
          <w:rFonts w:eastAsia="宋体"/>
          <w:lang w:eastAsia="zh-CN"/>
        </w:rPr>
      </w:pPr>
      <w:r w:rsidRPr="00A177DC">
        <w:rPr>
          <w:rFonts w:eastAsia="宋体" w:hint="eastAsia"/>
          <w:lang w:eastAsia="zh-CN"/>
        </w:rPr>
        <w:t xml:space="preserve">Since the </w:t>
      </w:r>
      <w:r w:rsidRPr="00A177DC">
        <w:rPr>
          <w:rFonts w:eastAsia="宋体"/>
          <w:lang w:eastAsia="zh-CN"/>
        </w:rPr>
        <w:t>virtualized</w:t>
      </w:r>
      <w:r w:rsidRPr="00A177DC">
        <w:rPr>
          <w:rFonts w:eastAsia="宋体" w:hint="eastAsia"/>
          <w:lang w:eastAsia="zh-CN"/>
        </w:rPr>
        <w:t xml:space="preserve"> network product is delivered to the operator, the </w:t>
      </w:r>
      <w:r w:rsidRPr="00A177DC">
        <w:rPr>
          <w:rFonts w:eastAsia="宋体"/>
          <w:lang w:eastAsia="ja-JP"/>
        </w:rPr>
        <w:t>evaluation report</w:t>
      </w:r>
      <w:r w:rsidRPr="00A177DC">
        <w:rPr>
          <w:rFonts w:eastAsia="宋体" w:hint="eastAsia"/>
          <w:lang w:eastAsia="zh-CN"/>
        </w:rPr>
        <w:t xml:space="preserve"> of a virtualized network product should be examined by the operator. To maintain the fairness, t</w:t>
      </w:r>
      <w:r w:rsidRPr="00A177DC">
        <w:rPr>
          <w:rFonts w:eastAsia="宋体"/>
          <w:lang w:eastAsia="ja-JP"/>
        </w:rPr>
        <w:t xml:space="preserve">he </w:t>
      </w:r>
      <w:r w:rsidRPr="00A177DC">
        <w:rPr>
          <w:rFonts w:eastAsia="宋体"/>
        </w:rPr>
        <w:t>evidence</w:t>
      </w:r>
      <w:r w:rsidRPr="00A177DC">
        <w:rPr>
          <w:rFonts w:eastAsia="宋体" w:hint="eastAsia"/>
          <w:lang w:eastAsia="zh-CN"/>
        </w:rPr>
        <w:t xml:space="preserve"> of </w:t>
      </w:r>
      <w:r w:rsidRPr="00A177DC">
        <w:rPr>
          <w:rFonts w:eastAsia="宋体"/>
        </w:rPr>
        <w:t xml:space="preserve">the actors </w:t>
      </w:r>
      <w:r w:rsidRPr="00A177DC">
        <w:rPr>
          <w:rFonts w:eastAsia="宋体" w:hint="eastAsia"/>
          <w:lang w:eastAsia="zh-CN"/>
        </w:rPr>
        <w:t xml:space="preserve">which </w:t>
      </w:r>
      <w:r w:rsidRPr="00A177DC">
        <w:rPr>
          <w:rFonts w:eastAsia="宋体"/>
        </w:rPr>
        <w:t>perform</w:t>
      </w:r>
      <w:r w:rsidRPr="00A177DC">
        <w:rPr>
          <w:rFonts w:eastAsia="宋体" w:hint="eastAsia"/>
          <w:lang w:eastAsia="zh-CN"/>
        </w:rPr>
        <w:t>s</w:t>
      </w:r>
      <w:r w:rsidRPr="00A177DC">
        <w:rPr>
          <w:rFonts w:eastAsia="宋体"/>
        </w:rPr>
        <w:t xml:space="preserve"> the</w:t>
      </w:r>
      <w:r w:rsidRPr="00A177DC">
        <w:rPr>
          <w:rFonts w:eastAsia="宋体" w:hint="eastAsia"/>
          <w:lang w:eastAsia="zh-CN"/>
        </w:rPr>
        <w:t xml:space="preserve"> </w:t>
      </w:r>
      <w:r w:rsidRPr="00A177DC">
        <w:rPr>
          <w:rFonts w:eastAsia="宋体"/>
        </w:rPr>
        <w:t xml:space="preserve">evaluation tasks </w:t>
      </w:r>
      <w:r w:rsidRPr="00A177DC">
        <w:rPr>
          <w:rFonts w:eastAsia="宋体" w:hint="eastAsia"/>
          <w:lang w:eastAsia="zh-CN"/>
        </w:rPr>
        <w:t>should be</w:t>
      </w:r>
      <w:r w:rsidRPr="00A177DC">
        <w:rPr>
          <w:rFonts w:eastAsia="宋体"/>
        </w:rPr>
        <w:t xml:space="preserve"> accredited by the SECAM Accreditation Body</w:t>
      </w:r>
      <w:r w:rsidRPr="00A177DC">
        <w:rPr>
          <w:rFonts w:eastAsia="宋体" w:hint="eastAsia"/>
          <w:lang w:eastAsia="zh-CN"/>
        </w:rPr>
        <w:t xml:space="preserve">. These are the same with the </w:t>
      </w:r>
      <w:r w:rsidRPr="00A177DC">
        <w:rPr>
          <w:rFonts w:eastAsia="宋体"/>
          <w:lang w:eastAsia="ja-JP"/>
        </w:rPr>
        <w:t>evaluation report</w:t>
      </w:r>
      <w:r w:rsidRPr="00A177DC">
        <w:rPr>
          <w:rFonts w:eastAsia="宋体" w:hint="eastAsia"/>
          <w:lang w:eastAsia="zh-CN"/>
        </w:rPr>
        <w:t xml:space="preserve"> examination and the evidence of the actor accreditation for the physical network product.</w:t>
      </w:r>
    </w:p>
    <w:p w:rsidR="00A177DC" w:rsidRPr="00A177DC" w:rsidRDefault="00A177DC" w:rsidP="004F5F06">
      <w:pPr>
        <w:pStyle w:val="3"/>
        <w:rPr>
          <w:lang w:eastAsia="zh-CN"/>
        </w:rPr>
      </w:pPr>
      <w:bookmarkStart w:id="312" w:name="_Toc3495510"/>
      <w:bookmarkStart w:id="313" w:name="_Toc18060152"/>
      <w:bookmarkStart w:id="314" w:name="_Toc22290715"/>
      <w:r w:rsidRPr="00A177DC">
        <w:rPr>
          <w:rFonts w:hint="eastAsia"/>
          <w:lang w:eastAsia="zh-CN"/>
        </w:rPr>
        <w:t>4</w:t>
      </w:r>
      <w:r w:rsidRPr="00A177DC">
        <w:rPr>
          <w:lang w:eastAsia="zh-CN"/>
        </w:rPr>
        <w:t>.</w:t>
      </w:r>
      <w:r w:rsidR="004B12F3" w:rsidRPr="004F5F06">
        <w:rPr>
          <w:lang w:eastAsia="zh-CN"/>
        </w:rPr>
        <w:t>5</w:t>
      </w:r>
      <w:r w:rsidRPr="00A177DC">
        <w:rPr>
          <w:lang w:eastAsia="zh-CN"/>
        </w:rPr>
        <w:t>.</w:t>
      </w:r>
      <w:r w:rsidRPr="00A177DC">
        <w:rPr>
          <w:rFonts w:hint="eastAsia"/>
          <w:lang w:eastAsia="zh-CN"/>
        </w:rPr>
        <w:t>2</w:t>
      </w:r>
      <w:r w:rsidRPr="00A177DC">
        <w:rPr>
          <w:lang w:eastAsia="zh-CN"/>
        </w:rPr>
        <w:tab/>
        <w:t>Ultimate Output of SECAM Evaluation</w:t>
      </w:r>
      <w:bookmarkEnd w:id="312"/>
      <w:bookmarkEnd w:id="313"/>
      <w:bookmarkEnd w:id="314"/>
    </w:p>
    <w:p w:rsidR="00A177DC" w:rsidRPr="00A177DC" w:rsidRDefault="00A177DC" w:rsidP="00A177DC">
      <w:pPr>
        <w:rPr>
          <w:rFonts w:eastAsia="宋体"/>
        </w:rPr>
      </w:pPr>
      <w:r w:rsidRPr="00A177DC">
        <w:rPr>
          <w:rFonts w:eastAsia="宋体"/>
        </w:rPr>
        <w:t xml:space="preserve">The ultimate output of the SECAM evaluation </w:t>
      </w:r>
      <w:r w:rsidRPr="00A177DC">
        <w:rPr>
          <w:rFonts w:eastAsia="宋体" w:hint="eastAsia"/>
          <w:lang w:eastAsia="zh-CN"/>
        </w:rPr>
        <w:t xml:space="preserve">for 3GPP virtualized network products </w:t>
      </w:r>
      <w:r w:rsidRPr="00A177DC">
        <w:rPr>
          <w:rFonts w:eastAsia="宋体"/>
        </w:rPr>
        <w:t>is:</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an evaluation report demonstrating </w:t>
      </w:r>
      <w:r w:rsidRPr="00A177DC">
        <w:rPr>
          <w:rFonts w:eastAsia="宋体"/>
          <w:lang w:val="en-US"/>
        </w:rPr>
        <w:t>compliance</w:t>
      </w:r>
      <w:r w:rsidRPr="00A177DC">
        <w:rPr>
          <w:rFonts w:eastAsia="宋体"/>
        </w:rPr>
        <w:t xml:space="preserve"> of </w:t>
      </w:r>
      <w:r w:rsidRPr="00A177DC">
        <w:rPr>
          <w:rFonts w:eastAsia="宋体" w:hint="eastAsia"/>
          <w:lang w:eastAsia="zh-CN"/>
        </w:rPr>
        <w:t>t</w:t>
      </w:r>
      <w:r w:rsidRPr="00A177DC">
        <w:rPr>
          <w:rFonts w:eastAsia="宋体"/>
        </w:rPr>
        <w:t>he network product with the 3GPP security assurance specifications</w:t>
      </w:r>
      <w:r w:rsidRPr="00A177DC">
        <w:rPr>
          <w:rFonts w:eastAsia="宋体" w:hint="eastAsia"/>
          <w:lang w:eastAsia="zh-CN"/>
        </w:rPr>
        <w:t xml:space="preserve">. When the decoupled components of a 3GPP virtualized network product are provided by different vendors, the evaluation report consists of </w:t>
      </w:r>
      <w:del w:id="315" w:author="Nokia" w:date="2019-10-04T18:14:00Z">
        <w:r w:rsidR="00873C27" w:rsidDel="005A00A5">
          <w:rPr>
            <w:rFonts w:hint="eastAsia"/>
            <w:lang w:eastAsia="zh-CN"/>
          </w:rPr>
          <w:delText xml:space="preserve">the </w:delText>
        </w:r>
      </w:del>
      <w:ins w:id="316" w:author="Nokia" w:date="2019-10-04T18:14:00Z">
        <w:r w:rsidR="00873C27">
          <w:rPr>
            <w:lang w:eastAsia="zh-CN"/>
          </w:rPr>
          <w:t>separate</w:t>
        </w:r>
        <w:r w:rsidR="00873C27">
          <w:rPr>
            <w:rFonts w:hint="eastAsia"/>
            <w:lang w:eastAsia="zh-CN"/>
          </w:rPr>
          <w:t xml:space="preserve"> </w:t>
        </w:r>
      </w:ins>
      <w:r w:rsidRPr="00A177DC">
        <w:rPr>
          <w:rFonts w:eastAsia="宋体" w:hint="eastAsia"/>
          <w:lang w:eastAsia="zh-CN"/>
        </w:rPr>
        <w:t>evaluation reports for all the decoupled components of the virtualized network product.</w:t>
      </w:r>
    </w:p>
    <w:p w:rsidR="00A177DC" w:rsidRPr="00A177DC" w:rsidRDefault="00A177DC" w:rsidP="00A177DC">
      <w:pPr>
        <w:ind w:left="568" w:hanging="284"/>
        <w:rPr>
          <w:rFonts w:eastAsia="宋体"/>
          <w:lang w:eastAsia="zh-CN"/>
        </w:rPr>
      </w:pPr>
      <w:r w:rsidRPr="00A177DC">
        <w:rPr>
          <w:rFonts w:eastAsia="宋体"/>
        </w:rPr>
        <w:t>-</w:t>
      </w:r>
      <w:r w:rsidRPr="00A177DC">
        <w:rPr>
          <w:rFonts w:eastAsia="宋体"/>
        </w:rPr>
        <w:tab/>
        <w:t xml:space="preserve">evidence to demonstrate to the test </w:t>
      </w:r>
      <w:del w:id="317" w:author="Nokia" w:date="2019-10-04T18:14:00Z">
        <w:r w:rsidR="00873C27" w:rsidDel="00201655">
          <w:delText>labratory</w:delText>
        </w:r>
      </w:del>
      <w:ins w:id="318" w:author="Nokia" w:date="2019-10-04T18:14:00Z">
        <w:r w:rsidR="00873C27">
          <w:t>laboratory</w:t>
        </w:r>
      </w:ins>
      <w:r w:rsidRPr="00A177DC">
        <w:rPr>
          <w:rFonts w:eastAsia="宋体"/>
        </w:rPr>
        <w:t xml:space="preserve"> that the accredited vendor product and development lifecycle processes have been complied with for the network produc</w:t>
      </w:r>
      <w:r w:rsidRPr="00A177DC">
        <w:rPr>
          <w:rFonts w:eastAsia="宋体" w:hint="eastAsia"/>
          <w:lang w:eastAsia="zh-CN"/>
        </w:rPr>
        <w:t xml:space="preserve">t. When the decoupled components of a 3GPP virtualized network product are provided by different vendors, the evidence consists of </w:t>
      </w:r>
      <w:del w:id="319" w:author="Nokia" w:date="2019-10-05T16:05:00Z">
        <w:r w:rsidR="00873C27" w:rsidDel="00215AAF">
          <w:rPr>
            <w:rFonts w:hint="eastAsia"/>
            <w:lang w:eastAsia="zh-CN"/>
          </w:rPr>
          <w:delText xml:space="preserve">the </w:delText>
        </w:r>
      </w:del>
      <w:ins w:id="320" w:author="Nokia" w:date="2019-10-04T18:15:00Z">
        <w:r w:rsidR="00873C27">
          <w:rPr>
            <w:lang w:eastAsia="zh-CN"/>
          </w:rPr>
          <w:t>separate</w:t>
        </w:r>
      </w:ins>
      <w:r w:rsidRPr="00A177DC">
        <w:rPr>
          <w:rFonts w:eastAsia="宋体" w:hint="eastAsia"/>
          <w:lang w:eastAsia="zh-CN"/>
        </w:rPr>
        <w:t xml:space="preserve"> evidences for all the decoupled components.</w:t>
      </w:r>
    </w:p>
    <w:p w:rsidR="00A177DC" w:rsidRPr="00A177DC" w:rsidRDefault="00A177DC" w:rsidP="00A177DC">
      <w:pPr>
        <w:ind w:left="568" w:hanging="284"/>
        <w:rPr>
          <w:rFonts w:eastAsia="宋体"/>
        </w:rPr>
      </w:pPr>
      <w:r w:rsidRPr="00A177DC">
        <w:rPr>
          <w:rFonts w:eastAsia="宋体"/>
        </w:rPr>
        <w:t>-</w:t>
      </w:r>
      <w:r w:rsidRPr="00A177DC">
        <w:rPr>
          <w:rFonts w:eastAsia="宋体"/>
        </w:rPr>
        <w:tab/>
        <w:t>evidence that the actors performing the evaluation tasks are accredited by the SECAM Accreditation Body.</w:t>
      </w:r>
      <w:r w:rsidRPr="00A177DC">
        <w:rPr>
          <w:rFonts w:eastAsia="宋体" w:hint="eastAsia"/>
          <w:lang w:eastAsia="zh-CN"/>
        </w:rPr>
        <w:t xml:space="preserve"> </w:t>
      </w:r>
      <w:r w:rsidRPr="00A177DC">
        <w:rPr>
          <w:rFonts w:eastAsia="宋体"/>
        </w:rPr>
        <w:t>Such evidence is not required if there is consent between operator and vendor to not use the accreditation process.</w:t>
      </w:r>
    </w:p>
    <w:p w:rsidR="00A177DC" w:rsidRPr="00A177DC" w:rsidRDefault="00A177DC" w:rsidP="00A177DC">
      <w:pPr>
        <w:rPr>
          <w:rFonts w:eastAsia="宋体"/>
          <w:lang w:eastAsia="zh-CN"/>
        </w:rPr>
      </w:pPr>
      <w:r w:rsidRPr="00A177DC">
        <w:rPr>
          <w:rFonts w:eastAsia="宋体" w:hint="eastAsia"/>
          <w:lang w:eastAsia="zh-CN"/>
        </w:rPr>
        <w:t xml:space="preserve">Like </w:t>
      </w:r>
      <w:del w:id="321" w:author="Nokia" w:date="2019-10-04T18:17:00Z">
        <w:r w:rsidR="00873C27" w:rsidDel="00CE1646">
          <w:rPr>
            <w:rFonts w:hint="eastAsia"/>
            <w:lang w:eastAsia="zh-CN"/>
          </w:rPr>
          <w:delText>a</w:delText>
        </w:r>
      </w:del>
      <w:ins w:id="322" w:author="Nokia" w:date="2019-10-04T18:17:00Z">
        <w:r w:rsidR="00873C27">
          <w:rPr>
            <w:lang w:eastAsia="zh-CN"/>
          </w:rPr>
          <w:t>for</w:t>
        </w:r>
      </w:ins>
      <w:r w:rsidRPr="00A177DC">
        <w:rPr>
          <w:rFonts w:eastAsia="宋体" w:hint="eastAsia"/>
          <w:lang w:eastAsia="zh-CN"/>
        </w:rPr>
        <w:t xml:space="preserve"> physical network product</w:t>
      </w:r>
      <w:ins w:id="323" w:author="Nokia" w:date="2019-10-04T18:17:00Z">
        <w:r w:rsidR="00873C27">
          <w:rPr>
            <w:lang w:eastAsia="zh-CN"/>
          </w:rPr>
          <w:t>s</w:t>
        </w:r>
      </w:ins>
      <w:r w:rsidRPr="00A177DC">
        <w:rPr>
          <w:rFonts w:eastAsia="宋体" w:hint="eastAsia"/>
          <w:lang w:eastAsia="zh-CN"/>
        </w:rPr>
        <w:t xml:space="preserve">, </w:t>
      </w:r>
      <w:r w:rsidRPr="00A177DC">
        <w:rPr>
          <w:rFonts w:eastAsia="宋体"/>
          <w:lang w:eastAsia="ja-JP"/>
        </w:rPr>
        <w:t>the evaluation report</w:t>
      </w:r>
      <w:r w:rsidRPr="00A177DC">
        <w:rPr>
          <w:rFonts w:eastAsia="宋体" w:hint="eastAsia"/>
          <w:lang w:eastAsia="zh-CN"/>
        </w:rPr>
        <w:t xml:space="preserve"> of a virtualized network product is examined by the operator</w:t>
      </w:r>
      <w:r w:rsidRPr="00A177DC">
        <w:rPr>
          <w:rFonts w:eastAsia="宋体"/>
          <w:lang w:eastAsia="ja-JP"/>
        </w:rPr>
        <w:t xml:space="preserve"> and the </w:t>
      </w:r>
      <w:r w:rsidRPr="00A177DC">
        <w:rPr>
          <w:rFonts w:eastAsia="宋体"/>
        </w:rPr>
        <w:t>evidence that the actors performing the evaluation tasks are accredited by the SECAM Accreditation Body</w:t>
      </w:r>
      <w:r w:rsidRPr="00A177DC">
        <w:rPr>
          <w:rFonts w:eastAsia="宋体"/>
          <w:lang w:eastAsia="ja-JP"/>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24" w:name="_Toc18060153"/>
      <w:r w:rsidRPr="00A177DC">
        <w:rPr>
          <w:rFonts w:ascii="Arial" w:eastAsia="宋体" w:hAnsi="Arial"/>
          <w:sz w:val="32"/>
        </w:rPr>
        <w:lastRenderedPageBreak/>
        <w:t>4.</w:t>
      </w:r>
      <w:r w:rsidR="004B12F3">
        <w:rPr>
          <w:rFonts w:ascii="Arial" w:eastAsia="宋体" w:hAnsi="Arial"/>
          <w:sz w:val="32"/>
        </w:rPr>
        <w:t>6</w:t>
      </w:r>
      <w:r w:rsidRPr="00A177DC">
        <w:rPr>
          <w:rFonts w:ascii="Arial" w:eastAsia="宋体" w:hAnsi="Arial"/>
          <w:sz w:val="32"/>
        </w:rPr>
        <w:tab/>
      </w:r>
      <w:r w:rsidRPr="00A177DC">
        <w:rPr>
          <w:rFonts w:ascii="Arial" w:eastAsia="宋体" w:hAnsi="Arial" w:hint="eastAsia"/>
          <w:sz w:val="32"/>
          <w:lang w:eastAsia="zh-CN"/>
        </w:rPr>
        <w:t>3GPP virtualized network products</w:t>
      </w:r>
      <w:r w:rsidRPr="00A177DC">
        <w:rPr>
          <w:rFonts w:ascii="Arial" w:eastAsia="宋体" w:hAnsi="Arial"/>
          <w:sz w:val="32"/>
        </w:rPr>
        <w:t xml:space="preserve"> evaluation process</w:t>
      </w:r>
      <w:bookmarkEnd w:id="303"/>
      <w:bookmarkEnd w:id="324"/>
    </w:p>
    <w:p w:rsidR="00A177DC" w:rsidRPr="00A177DC" w:rsidRDefault="00A177DC" w:rsidP="004F5F06">
      <w:pPr>
        <w:pStyle w:val="3"/>
        <w:rPr>
          <w:lang w:eastAsia="zh-CN"/>
        </w:rPr>
      </w:pPr>
      <w:bookmarkStart w:id="325" w:name="_Toc3495512"/>
      <w:bookmarkStart w:id="326" w:name="_Toc18060154"/>
      <w:bookmarkStart w:id="327" w:name="_Toc22290716"/>
      <w:bookmarkStart w:id="328" w:name="_Toc476648057"/>
      <w:r w:rsidRPr="00A177DC">
        <w:rPr>
          <w:rFonts w:hint="eastAsia"/>
          <w:lang w:eastAsia="zh-CN"/>
        </w:rPr>
        <w:t>4</w:t>
      </w:r>
      <w:r w:rsidRPr="00A177DC">
        <w:rPr>
          <w:lang w:eastAsia="zh-CN"/>
        </w:rPr>
        <w:t>.</w:t>
      </w:r>
      <w:r w:rsidR="004B12F3" w:rsidRPr="004F5F06">
        <w:rPr>
          <w:lang w:eastAsia="zh-CN"/>
        </w:rPr>
        <w:t>6</w:t>
      </w:r>
      <w:r w:rsidRPr="00A177DC">
        <w:rPr>
          <w:lang w:eastAsia="zh-CN"/>
        </w:rPr>
        <w:t>.1</w:t>
      </w:r>
      <w:r w:rsidRPr="00A177DC">
        <w:rPr>
          <w:lang w:eastAsia="zh-CN"/>
        </w:rPr>
        <w:tab/>
      </w:r>
      <w:r w:rsidRPr="00A177DC">
        <w:rPr>
          <w:rFonts w:hint="eastAsia"/>
          <w:lang w:eastAsia="zh-CN"/>
        </w:rPr>
        <w:t>Gap analysis</w:t>
      </w:r>
      <w:bookmarkEnd w:id="325"/>
      <w:bookmarkEnd w:id="326"/>
      <w:bookmarkEnd w:id="327"/>
    </w:p>
    <w:p w:rsidR="00A177DC" w:rsidRPr="00A177DC" w:rsidRDefault="00A177DC" w:rsidP="00A177DC">
      <w:pPr>
        <w:rPr>
          <w:rFonts w:eastAsia="宋体"/>
          <w:lang w:eastAsia="zh-CN"/>
        </w:rPr>
      </w:pPr>
      <w:r w:rsidRPr="00A177DC">
        <w:rPr>
          <w:rFonts w:eastAsia="宋体" w:hint="eastAsia"/>
          <w:lang w:eastAsia="zh-CN"/>
        </w:rPr>
        <w:t>The s</w:t>
      </w:r>
      <w:r w:rsidRPr="00A177DC">
        <w:rPr>
          <w:rFonts w:eastAsia="宋体"/>
        </w:rPr>
        <w:t>ecurity assurance process</w:t>
      </w:r>
      <w:r w:rsidRPr="00A177DC">
        <w:rPr>
          <w:rFonts w:eastAsia="宋体" w:hint="eastAsia"/>
          <w:lang w:eastAsia="zh-CN"/>
        </w:rPr>
        <w:t xml:space="preserve"> defined in clause 4.5 of TR 33.916[</w:t>
      </w:r>
      <w:r w:rsidR="004B12F3">
        <w:rPr>
          <w:rFonts w:eastAsia="宋体"/>
          <w:lang w:eastAsia="zh-CN"/>
        </w:rPr>
        <w:t>2</w:t>
      </w:r>
      <w:r w:rsidRPr="00A177DC">
        <w:rPr>
          <w:rFonts w:eastAsia="宋体" w:hint="eastAsia"/>
          <w:lang w:eastAsia="zh-CN"/>
        </w:rPr>
        <w:t>] includes evaluating network product</w:t>
      </w:r>
      <w:ins w:id="329" w:author="Nokia" w:date="2019-10-05T16:16:00Z">
        <w:r w:rsidR="009C2AA5">
          <w:rPr>
            <w:lang w:eastAsia="zh-CN"/>
          </w:rPr>
          <w:t>s</w:t>
        </w:r>
      </w:ins>
      <w:r w:rsidRPr="00A177DC">
        <w:rPr>
          <w:rFonts w:eastAsia="宋体" w:hint="eastAsia"/>
          <w:lang w:eastAsia="zh-CN"/>
        </w:rPr>
        <w:t xml:space="preserve">, </w:t>
      </w:r>
      <w:r w:rsidRPr="00A177DC">
        <w:rPr>
          <w:rFonts w:eastAsia="宋体"/>
          <w:lang w:eastAsia="zh-CN"/>
        </w:rPr>
        <w:t>outputting</w:t>
      </w:r>
      <w:r w:rsidRPr="00A177DC">
        <w:rPr>
          <w:rFonts w:eastAsia="宋体" w:hint="eastAsia"/>
          <w:lang w:eastAsia="zh-CN"/>
        </w:rPr>
        <w:t xml:space="preserve"> </w:t>
      </w:r>
      <w:ins w:id="330" w:author="Nokia" w:date="2019-10-05T16:17:00Z">
        <w:r w:rsidR="009C2AA5">
          <w:rPr>
            <w:lang w:eastAsia="zh-CN"/>
          </w:rPr>
          <w:t xml:space="preserve">the </w:t>
        </w:r>
      </w:ins>
      <w:r w:rsidRPr="00A177DC">
        <w:rPr>
          <w:rFonts w:eastAsia="宋体" w:hint="eastAsia"/>
          <w:lang w:eastAsia="zh-CN"/>
        </w:rPr>
        <w:t>evaluation report, operator</w:t>
      </w:r>
      <w:r w:rsidRPr="00A177DC">
        <w:rPr>
          <w:rFonts w:eastAsia="宋体"/>
          <w:lang w:eastAsia="zh-CN"/>
        </w:rPr>
        <w:t>’</w:t>
      </w:r>
      <w:r w:rsidRPr="00A177DC">
        <w:rPr>
          <w:rFonts w:eastAsia="宋体" w:hint="eastAsia"/>
          <w:lang w:eastAsia="zh-CN"/>
        </w:rPr>
        <w:t xml:space="preserve">s acceptance decision. A vendor also performs </w:t>
      </w:r>
      <w:r w:rsidRPr="00A177DC">
        <w:rPr>
          <w:rFonts w:eastAsia="宋体"/>
        </w:rPr>
        <w:t>certification activities for network products</w:t>
      </w:r>
      <w:r w:rsidRPr="00A177DC">
        <w:rPr>
          <w:rFonts w:eastAsia="宋体" w:hint="eastAsia"/>
          <w:lang w:eastAsia="zh-CN"/>
        </w:rPr>
        <w:t xml:space="preserve"> </w:t>
      </w:r>
      <w:del w:id="331" w:author="Nokia" w:date="2019-10-05T16:21:00Z">
        <w:r w:rsidR="009C2AA5" w:rsidDel="00444DC1">
          <w:rPr>
            <w:rFonts w:hint="eastAsia"/>
            <w:lang w:eastAsia="zh-CN"/>
          </w:rPr>
          <w:delText xml:space="preserve">through </w:delText>
        </w:r>
      </w:del>
      <w:ins w:id="332" w:author="Nokia" w:date="2019-10-05T16:21:00Z">
        <w:r w:rsidR="009C2AA5">
          <w:rPr>
            <w:lang w:eastAsia="zh-CN"/>
          </w:rPr>
          <w:t xml:space="preserve">in addition to </w:t>
        </w:r>
      </w:ins>
      <w:r w:rsidRPr="00A177DC">
        <w:rPr>
          <w:rFonts w:eastAsia="宋体" w:hint="eastAsia"/>
          <w:lang w:eastAsia="zh-CN"/>
        </w:rPr>
        <w:t xml:space="preserve">self-declaration after </w:t>
      </w:r>
      <w:r w:rsidRPr="00A177DC">
        <w:rPr>
          <w:rFonts w:eastAsia="宋体"/>
          <w:lang w:eastAsia="zh-CN"/>
        </w:rPr>
        <w:t>outputting</w:t>
      </w:r>
      <w:r w:rsidRPr="00A177DC">
        <w:rPr>
          <w:rFonts w:eastAsia="宋体" w:hint="eastAsia"/>
          <w:lang w:eastAsia="zh-CN"/>
        </w:rPr>
        <w:t xml:space="preserve"> evaluation report.  This process is a </w:t>
      </w:r>
      <w:r w:rsidRPr="00A177DC">
        <w:rPr>
          <w:rFonts w:eastAsia="宋体"/>
          <w:lang w:eastAsia="zh-CN"/>
        </w:rPr>
        <w:t>general</w:t>
      </w:r>
      <w:r w:rsidRPr="00A177DC">
        <w:rPr>
          <w:rFonts w:eastAsia="宋体" w:hint="eastAsia"/>
          <w:lang w:eastAsia="zh-CN"/>
        </w:rPr>
        <w:t xml:space="preserve"> process and can be applied to 3GPP virtualized network products.</w:t>
      </w:r>
    </w:p>
    <w:p w:rsidR="00A177DC" w:rsidRPr="00A177DC" w:rsidRDefault="00A177DC" w:rsidP="00A177DC">
      <w:pPr>
        <w:rPr>
          <w:rFonts w:eastAsia="宋体"/>
          <w:lang w:eastAsia="zh-CN"/>
        </w:rPr>
      </w:pPr>
      <w:r w:rsidRPr="00A177DC">
        <w:rPr>
          <w:rFonts w:eastAsia="宋体" w:hint="eastAsia"/>
          <w:lang w:eastAsia="zh-CN"/>
        </w:rPr>
        <w:t xml:space="preserve">In the decoupling scenario, the decoupled components of the virtualized network product should be evaluated </w:t>
      </w:r>
      <w:ins w:id="333" w:author="Nokia" w:date="2019-10-05T16:24:00Z">
        <w:r w:rsidR="009C2AA5">
          <w:rPr>
            <w:lang w:eastAsia="zh-CN"/>
          </w:rPr>
          <w:t>separately</w:t>
        </w:r>
      </w:ins>
      <w:r w:rsidR="009C2AA5" w:rsidRPr="00A177DC">
        <w:rPr>
          <w:rFonts w:eastAsia="宋体" w:hint="eastAsia"/>
          <w:lang w:eastAsia="zh-CN"/>
        </w:rPr>
        <w:t xml:space="preserve"> </w:t>
      </w:r>
      <w:r w:rsidRPr="00A177DC">
        <w:rPr>
          <w:rFonts w:eastAsia="宋体" w:hint="eastAsia"/>
          <w:lang w:eastAsia="zh-CN"/>
        </w:rPr>
        <w:t xml:space="preserve">and the evaluations </w:t>
      </w:r>
      <w:ins w:id="334" w:author="Nokia" w:date="2019-10-05T16:24:00Z">
        <w:r w:rsidR="009C2AA5">
          <w:rPr>
            <w:lang w:eastAsia="zh-CN"/>
          </w:rPr>
          <w:t>result</w:t>
        </w:r>
      </w:ins>
      <w:ins w:id="335" w:author="齐旻鹏" w:date="2019-10-18T09:12:00Z">
        <w:r w:rsidR="006F0B50">
          <w:rPr>
            <w:lang w:eastAsia="zh-CN"/>
          </w:rPr>
          <w:t xml:space="preserve">s </w:t>
        </w:r>
      </w:ins>
      <w:r w:rsidRPr="00A177DC">
        <w:rPr>
          <w:rFonts w:eastAsia="宋体" w:hint="eastAsia"/>
          <w:lang w:eastAsia="zh-CN"/>
        </w:rPr>
        <w:t>should be included into the evaluation report. The self-declaration may be launched by a vendor wh</w:t>
      </w:r>
      <w:ins w:id="336" w:author="Nokia" w:date="2019-10-05T16:28:00Z">
        <w:r w:rsidR="006F0B50">
          <w:rPr>
            <w:lang w:eastAsia="zh-CN"/>
          </w:rPr>
          <w:t>o</w:t>
        </w:r>
      </w:ins>
      <w:del w:id="337" w:author="Nokia" w:date="2019-10-05T16:28:00Z">
        <w:r w:rsidR="006F0B50" w:rsidDel="00E76024">
          <w:rPr>
            <w:rFonts w:hint="eastAsia"/>
            <w:lang w:eastAsia="zh-CN"/>
          </w:rPr>
          <w:delText>ich</w:delText>
        </w:r>
      </w:del>
      <w:r w:rsidRPr="00A177DC">
        <w:rPr>
          <w:rFonts w:eastAsia="宋体" w:hint="eastAsia"/>
          <w:lang w:eastAsia="zh-CN"/>
        </w:rPr>
        <w:t xml:space="preserve"> provides a </w:t>
      </w:r>
      <w:ins w:id="338" w:author="Nokia" w:date="2019-10-05T16:25:00Z">
        <w:r w:rsidR="006F0B50">
          <w:rPr>
            <w:rFonts w:hint="eastAsia"/>
            <w:lang w:eastAsia="zh-CN"/>
          </w:rPr>
          <w:t xml:space="preserve">decoupled </w:t>
        </w:r>
      </w:ins>
      <w:r w:rsidRPr="00A177DC">
        <w:rPr>
          <w:rFonts w:eastAsia="宋体" w:hint="eastAsia"/>
          <w:lang w:eastAsia="zh-CN"/>
        </w:rPr>
        <w:t xml:space="preserve">component of the </w:t>
      </w:r>
      <w:r w:rsidRPr="00A177DC">
        <w:rPr>
          <w:rFonts w:eastAsia="宋体"/>
          <w:lang w:eastAsia="zh-CN"/>
        </w:rPr>
        <w:t>virtualized</w:t>
      </w:r>
      <w:r w:rsidRPr="00A177DC">
        <w:rPr>
          <w:rFonts w:eastAsia="宋体" w:hint="eastAsia"/>
          <w:lang w:eastAsia="zh-CN"/>
        </w:rPr>
        <w:t xml:space="preserve"> network product.</w:t>
      </w:r>
    </w:p>
    <w:p w:rsidR="00A177DC" w:rsidRPr="00A177DC" w:rsidRDefault="00A177DC" w:rsidP="004F5F06">
      <w:pPr>
        <w:pStyle w:val="3"/>
        <w:rPr>
          <w:lang w:eastAsia="zh-CN"/>
        </w:rPr>
      </w:pPr>
      <w:bookmarkStart w:id="339" w:name="_Toc3495513"/>
      <w:bookmarkStart w:id="340" w:name="_Toc18060155"/>
      <w:bookmarkStart w:id="341" w:name="_Toc22290717"/>
      <w:r w:rsidRPr="00A177DC">
        <w:rPr>
          <w:rFonts w:hint="eastAsia"/>
          <w:lang w:eastAsia="zh-CN"/>
        </w:rPr>
        <w:t>4</w:t>
      </w:r>
      <w:r w:rsidRPr="00A177DC">
        <w:rPr>
          <w:lang w:eastAsia="zh-CN"/>
        </w:rPr>
        <w:t>.</w:t>
      </w:r>
      <w:r w:rsidR="004B12F3" w:rsidRPr="004F5F06">
        <w:rPr>
          <w:lang w:eastAsia="zh-CN"/>
        </w:rPr>
        <w:t>6</w:t>
      </w:r>
      <w:r w:rsidRPr="00A177DC">
        <w:rPr>
          <w:lang w:eastAsia="zh-CN"/>
        </w:rPr>
        <w:t>.</w:t>
      </w:r>
      <w:r w:rsidRPr="00A177DC">
        <w:rPr>
          <w:rFonts w:hint="eastAsia"/>
          <w:lang w:eastAsia="zh-CN"/>
        </w:rPr>
        <w:t>2</w:t>
      </w:r>
      <w:r w:rsidRPr="00A177DC">
        <w:rPr>
          <w:lang w:eastAsia="zh-CN"/>
        </w:rPr>
        <w:tab/>
      </w:r>
      <w:r w:rsidRPr="00A177DC">
        <w:rPr>
          <w:rFonts w:hint="eastAsia"/>
          <w:lang w:eastAsia="zh-CN"/>
        </w:rPr>
        <w:t>Virtualized network product</w:t>
      </w:r>
      <w:r w:rsidRPr="00A177DC">
        <w:rPr>
          <w:lang w:eastAsia="zh-CN"/>
        </w:rPr>
        <w:t xml:space="preserve"> evaluation process</w:t>
      </w:r>
      <w:bookmarkEnd w:id="339"/>
      <w:bookmarkEnd w:id="340"/>
      <w:bookmarkEnd w:id="341"/>
    </w:p>
    <w:p w:rsidR="00A177DC" w:rsidRPr="00A177DC" w:rsidRDefault="00A177DC" w:rsidP="00A177DC">
      <w:pPr>
        <w:rPr>
          <w:rFonts w:eastAsia="宋体"/>
          <w:lang w:eastAsia="zh-CN"/>
        </w:rPr>
      </w:pPr>
      <w:r w:rsidRPr="00A177DC">
        <w:rPr>
          <w:rFonts w:eastAsia="宋体" w:hint="eastAsia"/>
          <w:lang w:eastAsia="zh-CN"/>
        </w:rPr>
        <w:t xml:space="preserve">3GPP virtualized network product evaluation process is </w:t>
      </w:r>
      <w:del w:id="342" w:author="Nokia" w:date="2019-10-04T18:33:00Z">
        <w:r w:rsidR="006F0B50" w:rsidDel="00D06A4B">
          <w:rPr>
            <w:rFonts w:hint="eastAsia"/>
            <w:lang w:eastAsia="zh-CN"/>
          </w:rPr>
          <w:delText>generaly</w:delText>
        </w:r>
      </w:del>
      <w:ins w:id="343" w:author="Nokia" w:date="2019-10-04T18:33:00Z">
        <w:r w:rsidR="006F0B50">
          <w:rPr>
            <w:lang w:eastAsia="zh-CN"/>
          </w:rPr>
          <w:t>generally</w:t>
        </w:r>
      </w:ins>
      <w:r w:rsidRPr="00A177DC">
        <w:rPr>
          <w:rFonts w:eastAsia="宋体" w:hint="eastAsia"/>
          <w:lang w:eastAsia="zh-CN"/>
        </w:rPr>
        <w:t xml:space="preserve"> the same as 3GPP physical network product evaluation process.</w:t>
      </w:r>
      <w:r w:rsidRPr="00A177DC">
        <w:rPr>
          <w:rFonts w:eastAsia="宋体"/>
        </w:rPr>
        <w:t xml:space="preserve"> The security assurance process </w:t>
      </w:r>
      <w:r w:rsidRPr="00A177DC">
        <w:rPr>
          <w:rFonts w:eastAsia="宋体" w:hint="eastAsia"/>
          <w:lang w:eastAsia="zh-CN"/>
        </w:rPr>
        <w:t xml:space="preserve">of virtualized network products </w:t>
      </w:r>
      <w:r w:rsidRPr="00A177DC">
        <w:rPr>
          <w:rFonts w:eastAsia="宋体"/>
        </w:rPr>
        <w:t xml:space="preserve">describes how the operator gets assurance regarding the security of the </w:t>
      </w:r>
      <w:r w:rsidRPr="00A177DC">
        <w:rPr>
          <w:rFonts w:eastAsia="宋体" w:hint="eastAsia"/>
          <w:lang w:eastAsia="zh-CN"/>
        </w:rPr>
        <w:t xml:space="preserve">virtualized </w:t>
      </w:r>
      <w:r w:rsidRPr="00A177DC">
        <w:rPr>
          <w:rFonts w:eastAsia="宋体"/>
        </w:rPr>
        <w:t>network product.</w:t>
      </w:r>
    </w:p>
    <w:p w:rsidR="00A177DC" w:rsidRPr="00A177DC" w:rsidRDefault="00A177DC" w:rsidP="00A177DC">
      <w:pPr>
        <w:jc w:val="center"/>
        <w:rPr>
          <w:rFonts w:eastAsia="宋体"/>
          <w:lang w:eastAsia="zh-CN"/>
        </w:rPr>
      </w:pPr>
      <w:r w:rsidRPr="00A177DC">
        <w:rPr>
          <w:rFonts w:eastAsia="宋体"/>
        </w:rPr>
        <w:object w:dxaOrig="8947" w:dyaOrig="4808">
          <v:shape id="_x0000_i1030" type="#_x0000_t75" style="width:382pt;height:205.65pt" o:ole="">
            <v:imagedata r:id="rId14" o:title=""/>
          </v:shape>
          <o:OLEObject Type="Embed" ProgID="Visio.Drawing.11" ShapeID="_x0000_i1030" DrawAspect="Content" ObjectID="_1632913702" r:id="rId15"/>
        </w:object>
      </w:r>
    </w:p>
    <w:p w:rsidR="00A177DC" w:rsidRPr="00A177DC" w:rsidRDefault="00A177DC" w:rsidP="00A177DC">
      <w:pPr>
        <w:jc w:val="center"/>
        <w:rPr>
          <w:rFonts w:eastAsia="宋体"/>
          <w:lang w:eastAsia="zh-CN"/>
        </w:rPr>
      </w:pPr>
      <w:r w:rsidRPr="00A177DC">
        <w:rPr>
          <w:rFonts w:eastAsia="宋体"/>
        </w:rPr>
        <w:t>Figure 4.</w:t>
      </w:r>
      <w:r w:rsidR="004B12F3">
        <w:rPr>
          <w:rFonts w:eastAsia="宋体"/>
        </w:rPr>
        <w:t>6</w:t>
      </w:r>
      <w:r w:rsidRPr="00A177DC">
        <w:rPr>
          <w:rFonts w:eastAsia="宋体"/>
        </w:rPr>
        <w:t>-1: SECAM defined Security assurance process</w:t>
      </w:r>
    </w:p>
    <w:p w:rsidR="00A177DC" w:rsidRPr="00A177DC" w:rsidRDefault="00A177DC" w:rsidP="00A177DC">
      <w:pPr>
        <w:rPr>
          <w:rFonts w:eastAsia="宋体"/>
          <w:lang w:eastAsia="zh-CN"/>
        </w:rPr>
      </w:pPr>
      <w:r w:rsidRPr="00A177DC">
        <w:rPr>
          <w:rFonts w:eastAsia="宋体" w:hint="eastAsia"/>
          <w:lang w:eastAsia="zh-CN"/>
        </w:rPr>
        <w:t xml:space="preserve">The </w:t>
      </w:r>
      <w:del w:id="344" w:author="Nokia" w:date="2019-10-04T18:35:00Z">
        <w:r w:rsidR="006F0B50" w:rsidDel="00E2746F">
          <w:rPr>
            <w:rFonts w:hint="eastAsia"/>
            <w:lang w:eastAsia="zh-CN"/>
          </w:rPr>
          <w:delText>fugure</w:delText>
        </w:r>
      </w:del>
      <w:ins w:id="345" w:author="Nokia" w:date="2019-10-04T18:35:00Z">
        <w:r w:rsidR="006F0B50">
          <w:rPr>
            <w:lang w:eastAsia="zh-CN"/>
          </w:rPr>
          <w:t>figure</w:t>
        </w:r>
      </w:ins>
      <w:r w:rsidRPr="00A177DC">
        <w:rPr>
          <w:rFonts w:eastAsia="宋体" w:hint="eastAsia"/>
          <w:lang w:eastAsia="zh-CN"/>
        </w:rPr>
        <w:t xml:space="preserve"> 4.</w:t>
      </w:r>
      <w:r w:rsidR="004B12F3">
        <w:rPr>
          <w:rFonts w:eastAsia="宋体"/>
          <w:lang w:eastAsia="zh-CN"/>
        </w:rPr>
        <w:t>6</w:t>
      </w:r>
      <w:r w:rsidRPr="00A177DC">
        <w:rPr>
          <w:rFonts w:eastAsia="宋体" w:hint="eastAsia"/>
          <w:lang w:eastAsia="zh-CN"/>
        </w:rPr>
        <w:t xml:space="preserve">-1 describes the security assurance process of the virtualized network products. The process is the same as 3GPP physical network product evaluation process. In the decoupling scenario, the decoupled components of the virtualized network product should be evaluated </w:t>
      </w:r>
      <w:ins w:id="346" w:author="Nokia" w:date="2019-10-05T16:30:00Z">
        <w:r w:rsidR="006F0B50">
          <w:rPr>
            <w:lang w:eastAsia="zh-CN"/>
          </w:rPr>
          <w:t>separately</w:t>
        </w:r>
      </w:ins>
      <w:r w:rsidR="006F0B50" w:rsidRPr="00A177DC">
        <w:rPr>
          <w:rFonts w:eastAsia="宋体" w:hint="eastAsia"/>
          <w:lang w:eastAsia="zh-CN"/>
        </w:rPr>
        <w:t xml:space="preserve"> </w:t>
      </w:r>
      <w:r w:rsidRPr="00A177DC">
        <w:rPr>
          <w:rFonts w:eastAsia="宋体" w:hint="eastAsia"/>
          <w:lang w:eastAsia="zh-CN"/>
        </w:rPr>
        <w:t>during the process execution.</w:t>
      </w:r>
      <w:r w:rsidR="006F0B50" w:rsidRPr="006F0B50">
        <w:rPr>
          <w:lang w:eastAsia="zh-CN"/>
        </w:rPr>
        <w:t xml:space="preserve"> </w:t>
      </w:r>
      <w:ins w:id="347" w:author="Nokia" w:date="2019-10-04T18:35:00Z">
        <w:r w:rsidR="006F0B50">
          <w:rPr>
            <w:lang w:eastAsia="zh-CN"/>
          </w:rPr>
          <w:t xml:space="preserve">The Security Assurance Specifications (SAS(s)) </w:t>
        </w:r>
      </w:ins>
      <w:ins w:id="348" w:author="Lu, Wei (NSB - CN/Beijing)" w:date="2019-10-16T16:44:00Z">
        <w:r w:rsidR="006F0B50">
          <w:rPr>
            <w:lang w:eastAsia="zh-CN"/>
          </w:rPr>
          <w:t>in the figure refer to</w:t>
        </w:r>
      </w:ins>
      <w:ins w:id="349" w:author="Nokia" w:date="2019-10-04T18:35:00Z">
        <w:r w:rsidR="006F0B50">
          <w:rPr>
            <w:lang w:eastAsia="zh-CN"/>
          </w:rPr>
          <w:t xml:space="preserve"> 3GPP SCAS specifi</w:t>
        </w:r>
      </w:ins>
      <w:ins w:id="350" w:author="Nokia" w:date="2019-10-04T18:36:00Z">
        <w:r w:rsidR="006F0B50">
          <w:rPr>
            <w:lang w:eastAsia="zh-CN"/>
          </w:rPr>
          <w:t xml:space="preserve">cations </w:t>
        </w:r>
      </w:ins>
      <w:ins w:id="351" w:author="Lu, Wei (NSB - CN/Beijing)" w:date="2019-10-16T17:04:00Z">
        <w:r w:rsidR="006F0B50">
          <w:rPr>
            <w:lang w:eastAsia="zh-CN"/>
          </w:rPr>
          <w:t>against which</w:t>
        </w:r>
      </w:ins>
      <w:ins w:id="352" w:author="Nokia" w:date="2019-10-04T18:36:00Z">
        <w:r w:rsidR="006F0B50">
          <w:rPr>
            <w:lang w:eastAsia="zh-CN"/>
          </w:rPr>
          <w:t xml:space="preserve"> </w:t>
        </w:r>
      </w:ins>
      <w:ins w:id="353" w:author="Nokia" w:date="2019-10-04T18:37:00Z">
        <w:r w:rsidR="006F0B50">
          <w:rPr>
            <w:lang w:eastAsia="zh-CN"/>
          </w:rPr>
          <w:t>virtualized network products</w:t>
        </w:r>
      </w:ins>
      <w:ins w:id="354" w:author="Lu, Wei (NSB - CN/Beijing)" w:date="2019-10-16T17:04:00Z">
        <w:r w:rsidR="006F0B50">
          <w:rPr>
            <w:lang w:eastAsia="zh-CN"/>
          </w:rPr>
          <w:t xml:space="preserve"> are evaluated</w:t>
        </w:r>
      </w:ins>
      <w:ins w:id="355" w:author="Nokia" w:date="2019-10-05T16:30:00Z">
        <w:r w:rsidR="006F0B50" w:rsidRPr="00E85292">
          <w:rPr>
            <w:lang w:eastAsia="zh-CN"/>
          </w:rPr>
          <w:t>.</w:t>
        </w:r>
      </w:ins>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56" w:name="_Toc18060156"/>
      <w:r w:rsidRPr="00A177DC">
        <w:rPr>
          <w:rFonts w:ascii="Arial" w:eastAsia="宋体" w:hAnsi="Arial"/>
          <w:sz w:val="32"/>
        </w:rPr>
        <w:t>4.</w:t>
      </w:r>
      <w:r w:rsidR="004B12F3">
        <w:rPr>
          <w:rFonts w:ascii="Arial" w:eastAsia="宋体" w:hAnsi="Arial"/>
          <w:sz w:val="32"/>
        </w:rPr>
        <w:t>7</w:t>
      </w:r>
      <w:r w:rsidRPr="00A177DC">
        <w:rPr>
          <w:rFonts w:ascii="Arial" w:eastAsia="宋体" w:hAnsi="Arial"/>
          <w:sz w:val="32"/>
        </w:rPr>
        <w:t xml:space="preserve"> </w:t>
      </w:r>
      <w:r w:rsidRPr="00A177DC">
        <w:rPr>
          <w:rFonts w:ascii="Arial" w:eastAsia="宋体" w:hAnsi="Arial"/>
          <w:sz w:val="32"/>
        </w:rPr>
        <w:tab/>
        <w:t>Roles in SECAM</w:t>
      </w:r>
      <w:bookmarkEnd w:id="328"/>
      <w:r w:rsidRPr="00A177DC">
        <w:rPr>
          <w:rFonts w:ascii="Arial" w:eastAsia="宋体" w:hAnsi="Arial" w:hint="eastAsia"/>
          <w:sz w:val="32"/>
          <w:lang w:eastAsia="zh-CN"/>
        </w:rPr>
        <w:t xml:space="preserve"> for 3GPP virtualized network products</w:t>
      </w:r>
      <w:bookmarkEnd w:id="356"/>
    </w:p>
    <w:p w:rsidR="00A177DC" w:rsidRPr="00A177DC" w:rsidRDefault="00A177DC" w:rsidP="004F5F06">
      <w:pPr>
        <w:pStyle w:val="3"/>
        <w:rPr>
          <w:lang w:eastAsia="zh-CN"/>
        </w:rPr>
      </w:pPr>
      <w:bookmarkStart w:id="357" w:name="_Toc18060157"/>
      <w:bookmarkStart w:id="358" w:name="_Toc22290718"/>
      <w:bookmarkStart w:id="359" w:name="_Toc476648059"/>
      <w:r w:rsidRPr="00A177DC">
        <w:rPr>
          <w:rFonts w:hint="eastAsia"/>
          <w:lang w:eastAsia="zh-CN"/>
        </w:rPr>
        <w:t>4</w:t>
      </w:r>
      <w:r w:rsidRPr="00A177DC">
        <w:rPr>
          <w:lang w:eastAsia="zh-CN"/>
        </w:rPr>
        <w:t>.</w:t>
      </w:r>
      <w:r w:rsidR="004B12F3" w:rsidRPr="004F5F06">
        <w:rPr>
          <w:lang w:eastAsia="zh-CN"/>
        </w:rPr>
        <w:t>7</w:t>
      </w:r>
      <w:r w:rsidRPr="00A177DC">
        <w:rPr>
          <w:lang w:eastAsia="zh-CN"/>
        </w:rPr>
        <w:t>.1</w:t>
      </w:r>
      <w:r w:rsidRPr="00A177DC">
        <w:rPr>
          <w:lang w:eastAsia="zh-CN"/>
        </w:rPr>
        <w:tab/>
      </w:r>
      <w:r w:rsidRPr="00A177DC">
        <w:rPr>
          <w:rFonts w:hint="eastAsia"/>
          <w:lang w:eastAsia="zh-CN"/>
        </w:rPr>
        <w:t>Gap analysis</w:t>
      </w:r>
      <w:bookmarkEnd w:id="357"/>
      <w:bookmarkEnd w:id="358"/>
    </w:p>
    <w:p w:rsidR="00A177DC" w:rsidRPr="00A177DC" w:rsidRDefault="00A177DC" w:rsidP="00A177DC">
      <w:pPr>
        <w:rPr>
          <w:rFonts w:eastAsia="宋体"/>
          <w:lang w:eastAsia="zh-CN"/>
        </w:rPr>
      </w:pPr>
      <w:r w:rsidRPr="00A177DC">
        <w:rPr>
          <w:rFonts w:eastAsia="宋体" w:hint="eastAsia"/>
          <w:lang w:eastAsia="zh-CN"/>
        </w:rPr>
        <w:t>According to the descriptions in clause 4.</w:t>
      </w:r>
      <w:r w:rsidR="006C05FD">
        <w:rPr>
          <w:rFonts w:eastAsia="宋体"/>
          <w:lang w:eastAsia="zh-CN"/>
        </w:rPr>
        <w:t>3</w:t>
      </w:r>
      <w:r w:rsidRPr="00A177DC">
        <w:rPr>
          <w:rFonts w:eastAsia="宋体" w:hint="eastAsia"/>
          <w:lang w:eastAsia="zh-CN"/>
        </w:rPr>
        <w:t xml:space="preserve"> and 4.</w:t>
      </w:r>
      <w:r w:rsidR="006C05FD">
        <w:rPr>
          <w:rFonts w:eastAsia="宋体"/>
          <w:lang w:eastAsia="zh-CN"/>
        </w:rPr>
        <w:t>4</w:t>
      </w:r>
      <w:r w:rsidRPr="00A177DC">
        <w:rPr>
          <w:rFonts w:eastAsia="宋体" w:hint="eastAsia"/>
          <w:lang w:eastAsia="zh-CN"/>
        </w:rPr>
        <w:t>, the type of SECAM evaluation tasks and types of the accredited actors in clause 4.2 and 4.3 of TR 33.916[</w:t>
      </w:r>
      <w:r w:rsidR="004B12F3">
        <w:rPr>
          <w:rFonts w:eastAsia="宋体"/>
          <w:lang w:eastAsia="zh-CN"/>
        </w:rPr>
        <w:t>2</w:t>
      </w:r>
      <w:r w:rsidRPr="00A177DC">
        <w:rPr>
          <w:rFonts w:eastAsia="宋体" w:hint="eastAsia"/>
          <w:lang w:eastAsia="zh-CN"/>
        </w:rPr>
        <w:t xml:space="preserve">] can be applied to the </w:t>
      </w:r>
      <w:r w:rsidRPr="00A177DC">
        <w:rPr>
          <w:rFonts w:eastAsia="宋体"/>
          <w:lang w:eastAsia="zh-CN"/>
        </w:rPr>
        <w:t xml:space="preserve">SECAM </w:t>
      </w:r>
      <w:r w:rsidRPr="00A177DC">
        <w:rPr>
          <w:rFonts w:eastAsia="宋体" w:hint="eastAsia"/>
          <w:lang w:eastAsia="zh-CN"/>
        </w:rPr>
        <w:t>evaluation and accreditation for 3GPP virtualized network products. So, the roles involved in SECAM evaluation and accreditation described in TR 33.916[</w:t>
      </w:r>
      <w:r w:rsidR="004B12F3">
        <w:rPr>
          <w:rFonts w:eastAsia="宋体"/>
          <w:lang w:eastAsia="zh-CN"/>
        </w:rPr>
        <w:t>2</w:t>
      </w:r>
      <w:r w:rsidRPr="00A177DC">
        <w:rPr>
          <w:rFonts w:eastAsia="宋体" w:hint="eastAsia"/>
          <w:lang w:eastAsia="zh-CN"/>
        </w:rPr>
        <w:t xml:space="preserve">] can also be applied to 3GPP virtualized network </w:t>
      </w:r>
      <w:r w:rsidR="006C05FD" w:rsidRPr="00A177DC">
        <w:rPr>
          <w:rFonts w:eastAsia="宋体"/>
          <w:lang w:eastAsia="zh-CN"/>
        </w:rPr>
        <w:t xml:space="preserve">products. </w:t>
      </w:r>
      <w:r w:rsidRPr="00A177DC">
        <w:rPr>
          <w:rFonts w:eastAsia="宋体" w:hint="eastAsia"/>
          <w:lang w:eastAsia="zh-CN"/>
        </w:rPr>
        <w:t>However, there are still the following gaps:</w:t>
      </w:r>
    </w:p>
    <w:p w:rsidR="00A177DC" w:rsidRPr="00A177DC" w:rsidRDefault="00A177DC" w:rsidP="00A177DC">
      <w:pPr>
        <w:ind w:left="568" w:hanging="284"/>
        <w:rPr>
          <w:rFonts w:eastAsia="宋体"/>
        </w:rPr>
      </w:pPr>
      <w:r w:rsidRPr="00A177DC">
        <w:rPr>
          <w:rFonts w:eastAsia="宋体" w:hint="eastAsia"/>
        </w:rPr>
        <w:t xml:space="preserve"> - Vendor: there may </w:t>
      </w:r>
      <w:r w:rsidRPr="00A177DC">
        <w:rPr>
          <w:rFonts w:eastAsia="宋体" w:hint="eastAsia"/>
          <w:lang w:eastAsia="zh-CN"/>
        </w:rPr>
        <w:t>be</w:t>
      </w:r>
      <w:r w:rsidRPr="00A177DC">
        <w:rPr>
          <w:rFonts w:eastAsia="宋体" w:hint="eastAsia"/>
        </w:rPr>
        <w:t xml:space="preserv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s</w:t>
      </w:r>
      <w:r w:rsidRPr="00A177DC">
        <w:rPr>
          <w:rFonts w:eastAsia="宋体" w:hint="eastAsia"/>
        </w:rPr>
        <w:t>. In addition, more than one vendor</w:t>
      </w:r>
      <w:r w:rsidRPr="00A177DC">
        <w:rPr>
          <w:rFonts w:eastAsia="宋体" w:hint="eastAsia"/>
          <w:lang w:eastAsia="zh-CN"/>
        </w:rPr>
        <w:t xml:space="preserve"> will be</w:t>
      </w:r>
      <w:r w:rsidRPr="00A177DC">
        <w:rPr>
          <w:rFonts w:eastAsia="宋体" w:hint="eastAsia"/>
        </w:rPr>
        <w:t xml:space="preserve"> involved for a decoupled 3GPP virtualized network product.</w:t>
      </w:r>
    </w:p>
    <w:p w:rsidR="00A177DC" w:rsidRPr="00A177DC" w:rsidRDefault="00A177DC" w:rsidP="00A177DC">
      <w:pPr>
        <w:ind w:left="568" w:hanging="284"/>
        <w:rPr>
          <w:rFonts w:eastAsia="宋体"/>
          <w:lang w:eastAsia="zh-CN"/>
        </w:rPr>
      </w:pPr>
      <w:r w:rsidRPr="00A177DC">
        <w:rPr>
          <w:rFonts w:eastAsia="宋体" w:hint="eastAsia"/>
        </w:rPr>
        <w:t xml:space="preserve">  - SECAM Accreditation Body: whether GSMA </w:t>
      </w:r>
      <w:r w:rsidRPr="00A177DC">
        <w:rPr>
          <w:rFonts w:eastAsia="宋体" w:hint="eastAsia"/>
          <w:lang w:eastAsia="zh-CN"/>
        </w:rPr>
        <w:t xml:space="preserve">can </w:t>
      </w:r>
      <w:r w:rsidRPr="00A177DC">
        <w:rPr>
          <w:rFonts w:eastAsia="宋体" w:hint="eastAsia"/>
        </w:rPr>
        <w:t>take the role</w:t>
      </w:r>
      <w:r w:rsidRPr="00A177DC">
        <w:rPr>
          <w:rFonts w:eastAsia="宋体" w:hint="eastAsia"/>
          <w:lang w:eastAsia="zh-CN"/>
        </w:rPr>
        <w:t xml:space="preserve"> or not </w:t>
      </w:r>
      <w:del w:id="360" w:author="Nokia" w:date="2019-10-05T14:52:00Z">
        <w:r w:rsidR="00687EF4" w:rsidRPr="00016782" w:rsidDel="00D708E1">
          <w:rPr>
            <w:rFonts w:hint="eastAsia"/>
            <w:lang w:eastAsia="zh-CN"/>
          </w:rPr>
          <w:delText>should</w:delText>
        </w:r>
        <w:r w:rsidR="00687EF4" w:rsidRPr="00016782" w:rsidDel="00D708E1">
          <w:rPr>
            <w:rFonts w:hint="eastAsia"/>
          </w:rPr>
          <w:delText xml:space="preserve"> be considered</w:delText>
        </w:r>
      </w:del>
      <w:ins w:id="361" w:author="Nokia" w:date="2019-10-05T14:52:00Z">
        <w:r w:rsidR="00687EF4">
          <w:rPr>
            <w:lang w:eastAsia="zh-CN"/>
          </w:rPr>
          <w:t>is to be confirmed</w:t>
        </w:r>
      </w:ins>
      <w:r w:rsidRPr="00A177DC">
        <w:rPr>
          <w:rFonts w:eastAsia="宋体" w:hint="eastAsia"/>
        </w:rPr>
        <w:t>.</w:t>
      </w:r>
    </w:p>
    <w:p w:rsidR="00A177DC" w:rsidRPr="00A177DC" w:rsidRDefault="00A177DC" w:rsidP="004F5F06">
      <w:pPr>
        <w:pStyle w:val="3"/>
        <w:rPr>
          <w:lang w:eastAsia="zh-CN"/>
        </w:rPr>
      </w:pPr>
      <w:bookmarkStart w:id="362" w:name="_Toc18060158"/>
      <w:bookmarkStart w:id="363" w:name="_Toc22290719"/>
      <w:r w:rsidRPr="00A177DC">
        <w:rPr>
          <w:rFonts w:hint="eastAsia"/>
          <w:lang w:eastAsia="zh-CN"/>
        </w:rPr>
        <w:lastRenderedPageBreak/>
        <w:t>4</w:t>
      </w:r>
      <w:r w:rsidRPr="00A177DC">
        <w:rPr>
          <w:lang w:eastAsia="zh-CN"/>
        </w:rPr>
        <w:t>.</w:t>
      </w:r>
      <w:r w:rsidR="004B12F3" w:rsidRPr="004F5F06">
        <w:rPr>
          <w:lang w:eastAsia="zh-CN"/>
        </w:rPr>
        <w:t>7</w:t>
      </w:r>
      <w:r w:rsidRPr="00A177DC">
        <w:rPr>
          <w:lang w:eastAsia="zh-CN"/>
        </w:rPr>
        <w:t>.</w:t>
      </w:r>
      <w:r w:rsidRPr="00A177DC">
        <w:rPr>
          <w:rFonts w:hint="eastAsia"/>
          <w:lang w:eastAsia="zh-CN"/>
        </w:rPr>
        <w:t>2</w:t>
      </w:r>
      <w:r w:rsidRPr="00A177DC">
        <w:rPr>
          <w:lang w:eastAsia="zh-CN"/>
        </w:rPr>
        <w:tab/>
        <w:t>SECAM Roles Overview</w:t>
      </w:r>
      <w:bookmarkEnd w:id="362"/>
      <w:bookmarkEnd w:id="363"/>
    </w:p>
    <w:p w:rsidR="00A177DC" w:rsidRPr="00A177DC" w:rsidRDefault="00A177DC" w:rsidP="00A177DC">
      <w:pPr>
        <w:rPr>
          <w:rFonts w:eastAsia="宋体"/>
          <w:lang w:eastAsia="zh-CN"/>
        </w:rPr>
      </w:pPr>
      <w:r w:rsidRPr="00A177DC">
        <w:rPr>
          <w:rFonts w:eastAsia="宋体" w:hint="eastAsia"/>
          <w:lang w:eastAsia="zh-CN"/>
        </w:rPr>
        <w:t xml:space="preserve">Compared to the types of roles for 3GPP physical </w:t>
      </w:r>
      <w:r w:rsidRPr="00A177DC">
        <w:rPr>
          <w:rFonts w:eastAsia="宋体"/>
          <w:lang w:eastAsia="zh-CN"/>
        </w:rPr>
        <w:t>network</w:t>
      </w:r>
      <w:r w:rsidRPr="00A177DC">
        <w:rPr>
          <w:rFonts w:eastAsia="宋体" w:hint="eastAsia"/>
          <w:lang w:eastAsia="zh-CN"/>
        </w:rPr>
        <w:t xml:space="preserve"> products, t</w:t>
      </w:r>
      <w:r w:rsidRPr="00A177DC">
        <w:rPr>
          <w:rFonts w:eastAsia="宋体"/>
        </w:rPr>
        <w:t xml:space="preserve">he </w:t>
      </w:r>
      <w:r w:rsidRPr="00A177DC">
        <w:rPr>
          <w:rFonts w:eastAsia="宋体" w:hint="eastAsia"/>
          <w:lang w:eastAsia="zh-CN"/>
        </w:rPr>
        <w:t xml:space="preserve">types of the </w:t>
      </w:r>
      <w:r w:rsidRPr="00A177DC">
        <w:rPr>
          <w:rFonts w:eastAsia="宋体"/>
        </w:rPr>
        <w:t xml:space="preserve">basic roles </w:t>
      </w:r>
      <w:r w:rsidRPr="00A177DC">
        <w:rPr>
          <w:rFonts w:eastAsia="宋体" w:hint="eastAsia"/>
          <w:lang w:eastAsia="zh-CN"/>
        </w:rPr>
        <w:t xml:space="preserve">for 3GPP virtualized network products also include </w:t>
      </w:r>
      <w:r w:rsidRPr="00A177DC">
        <w:rPr>
          <w:rFonts w:eastAsia="宋体"/>
          <w:lang w:eastAsia="zh-CN"/>
        </w:rPr>
        <w:t>vendor</w:t>
      </w:r>
      <w:r w:rsidRPr="00A177DC">
        <w:rPr>
          <w:rFonts w:eastAsia="宋体" w:hint="eastAsia"/>
          <w:lang w:eastAsia="zh-CN"/>
        </w:rPr>
        <w:t xml:space="preserve">, test laboratory, operator, 3GPP and SECAM Accreditation Body. For </w:t>
      </w:r>
      <w:r w:rsidRPr="00A177DC">
        <w:rPr>
          <w:rFonts w:eastAsia="宋体"/>
          <w:lang w:eastAsia="zh-CN"/>
        </w:rPr>
        <w:t>the role of vendor</w:t>
      </w:r>
      <w:r w:rsidRPr="00A177DC">
        <w:rPr>
          <w:rFonts w:eastAsia="宋体" w:hint="eastAsia"/>
          <w:lang w:eastAsia="zh-CN"/>
        </w:rPr>
        <w:t>, t</w:t>
      </w:r>
      <w:r w:rsidRPr="00A177DC">
        <w:rPr>
          <w:rFonts w:eastAsia="宋体" w:hint="eastAsia"/>
        </w:rPr>
        <w:t xml:space="preserve">here may </w:t>
      </w:r>
      <w:r w:rsidRPr="00A177DC">
        <w:rPr>
          <w:rFonts w:eastAsia="宋体" w:hint="eastAsia"/>
          <w:lang w:eastAsia="zh-CN"/>
        </w:rPr>
        <w:t xml:space="preserve">be </w:t>
      </w:r>
      <w:r w:rsidRPr="00A177DC">
        <w:rPr>
          <w:rFonts w:eastAsia="宋体" w:hint="eastAsia"/>
        </w:rPr>
        <w:t>the other type</w:t>
      </w:r>
      <w:r w:rsidRPr="00A177DC">
        <w:rPr>
          <w:rFonts w:eastAsia="宋体" w:hint="eastAsia"/>
          <w:lang w:eastAsia="zh-CN"/>
        </w:rPr>
        <w:t>s</w:t>
      </w:r>
      <w:r w:rsidRPr="00A177DC">
        <w:rPr>
          <w:rFonts w:eastAsia="宋体" w:hint="eastAsia"/>
        </w:rPr>
        <w:t xml:space="preserve"> of vendor except the traditional </w:t>
      </w:r>
      <w:r w:rsidRPr="00A177DC">
        <w:rPr>
          <w:rFonts w:eastAsia="宋体" w:hint="eastAsia"/>
          <w:lang w:eastAsia="zh-CN"/>
        </w:rPr>
        <w:t xml:space="preserve">CT </w:t>
      </w:r>
      <w:r w:rsidRPr="00A177DC">
        <w:rPr>
          <w:rFonts w:eastAsia="宋体" w:hint="eastAsia"/>
        </w:rPr>
        <w:t>vendor</w:t>
      </w:r>
      <w:r w:rsidRPr="00A177DC">
        <w:rPr>
          <w:rFonts w:eastAsia="宋体" w:hint="eastAsia"/>
          <w:lang w:eastAsia="zh-CN"/>
        </w:rPr>
        <w:t xml:space="preserve">s and </w:t>
      </w:r>
      <w:r w:rsidRPr="00A177DC">
        <w:rPr>
          <w:rFonts w:eastAsia="宋体" w:hint="eastAsia"/>
        </w:rPr>
        <w:t xml:space="preserve">more than one </w:t>
      </w:r>
      <w:r w:rsidRPr="00A177DC">
        <w:rPr>
          <w:rFonts w:eastAsia="宋体"/>
        </w:rPr>
        <w:t>vendor</w:t>
      </w:r>
      <w:r w:rsidRPr="00A177DC">
        <w:rPr>
          <w:rFonts w:eastAsia="宋体" w:hint="eastAsia"/>
        </w:rPr>
        <w:t xml:space="preserve"> </w:t>
      </w:r>
      <w:r w:rsidRPr="00A177DC">
        <w:rPr>
          <w:rFonts w:eastAsia="宋体" w:hint="eastAsia"/>
          <w:lang w:eastAsia="zh-CN"/>
        </w:rPr>
        <w:t>could be</w:t>
      </w:r>
      <w:r w:rsidRPr="00A177DC">
        <w:rPr>
          <w:rFonts w:eastAsia="宋体" w:hint="eastAsia"/>
        </w:rPr>
        <w:t xml:space="preserve"> involved</w:t>
      </w:r>
      <w:r w:rsidRPr="00A177DC">
        <w:rPr>
          <w:rFonts w:eastAsia="宋体" w:hint="eastAsia"/>
          <w:lang w:eastAsia="zh-CN"/>
        </w:rPr>
        <w:t xml:space="preserve">. For </w:t>
      </w:r>
      <w:r w:rsidRPr="00A177DC">
        <w:rPr>
          <w:rFonts w:eastAsia="宋体" w:hint="eastAsia"/>
        </w:rPr>
        <w:t>SECAM Accreditation Body</w:t>
      </w:r>
      <w:r w:rsidRPr="00A177DC">
        <w:rPr>
          <w:rFonts w:eastAsia="宋体" w:hint="eastAsia"/>
          <w:lang w:eastAsia="zh-CN"/>
        </w:rPr>
        <w:t xml:space="preserve">, it </w:t>
      </w:r>
      <w:del w:id="364" w:author="Nokia" w:date="2019-10-05T14:55:00Z">
        <w:r w:rsidR="00687EF4" w:rsidDel="006E7A1C">
          <w:rPr>
            <w:rFonts w:hint="eastAsia"/>
            <w:lang w:eastAsia="zh-CN"/>
          </w:rPr>
          <w:delText>should be considered</w:delText>
        </w:r>
      </w:del>
      <w:ins w:id="365" w:author="Nokia" w:date="2019-10-05T14:55:00Z">
        <w:r w:rsidR="00687EF4">
          <w:rPr>
            <w:lang w:eastAsia="zh-CN"/>
          </w:rPr>
          <w:t>needs to be confirmed</w:t>
        </w:r>
      </w:ins>
      <w:r w:rsidR="00687EF4" w:rsidRPr="00A177DC">
        <w:rPr>
          <w:rFonts w:eastAsia="宋体" w:hint="eastAsia"/>
          <w:lang w:eastAsia="zh-CN"/>
        </w:rPr>
        <w:t xml:space="preserve"> </w:t>
      </w:r>
      <w:r w:rsidRPr="00A177DC">
        <w:rPr>
          <w:rFonts w:eastAsia="宋体" w:hint="eastAsia"/>
          <w:lang w:eastAsia="zh-CN"/>
        </w:rPr>
        <w:t xml:space="preserve">whether GSMA can take the role. </w:t>
      </w:r>
    </w:p>
    <w:p w:rsidR="00A177DC" w:rsidRPr="00A177DC" w:rsidRDefault="00A177DC" w:rsidP="004F5F06">
      <w:pPr>
        <w:pStyle w:val="3"/>
        <w:rPr>
          <w:lang w:eastAsia="zh-CN"/>
        </w:rPr>
      </w:pPr>
      <w:bookmarkStart w:id="366" w:name="_Toc18060160"/>
      <w:bookmarkStart w:id="367" w:name="_Toc22290720"/>
      <w:bookmarkStart w:id="368" w:name="_Toc476648062"/>
      <w:bookmarkEnd w:id="359"/>
      <w:r w:rsidRPr="00A177DC">
        <w:rPr>
          <w:lang w:eastAsia="zh-CN"/>
        </w:rPr>
        <w:t>4.</w:t>
      </w:r>
      <w:r w:rsidR="004B12F3" w:rsidRPr="004F5F06">
        <w:rPr>
          <w:lang w:eastAsia="zh-CN"/>
        </w:rPr>
        <w:t>7</w:t>
      </w:r>
      <w:r w:rsidRPr="00A177DC">
        <w:rPr>
          <w:lang w:eastAsia="zh-CN"/>
        </w:rPr>
        <w:t>.</w:t>
      </w:r>
      <w:r w:rsidRPr="00A177DC">
        <w:rPr>
          <w:rFonts w:hint="eastAsia"/>
          <w:lang w:eastAsia="zh-CN"/>
        </w:rPr>
        <w:t>3</w:t>
      </w:r>
      <w:r w:rsidRPr="00A177DC">
        <w:rPr>
          <w:lang w:eastAsia="zh-CN"/>
        </w:rPr>
        <w:t xml:space="preserve"> </w:t>
      </w:r>
      <w:r w:rsidRPr="00A177DC">
        <w:rPr>
          <w:lang w:eastAsia="zh-CN"/>
        </w:rPr>
        <w:tab/>
        <w:t>Examples of instantiation of roles in SECAM</w:t>
      </w:r>
      <w:bookmarkEnd w:id="366"/>
      <w:bookmarkEnd w:id="367"/>
    </w:p>
    <w:p w:rsidR="00A177DC" w:rsidRPr="00A177DC" w:rsidRDefault="00A177DC" w:rsidP="00A177DC">
      <w:pPr>
        <w:keepNext/>
        <w:keepLines/>
        <w:spacing w:before="120"/>
        <w:ind w:left="1418" w:hanging="1418"/>
        <w:outlineLvl w:val="3"/>
        <w:rPr>
          <w:rFonts w:ascii="Arial" w:eastAsia="宋体" w:hAnsi="Arial"/>
          <w:sz w:val="24"/>
          <w:lang w:eastAsia="ja-JP"/>
        </w:rPr>
      </w:pPr>
      <w:bookmarkStart w:id="369" w:name="_Toc18060161"/>
      <w:r w:rsidRPr="00A177DC">
        <w:rPr>
          <w:rFonts w:ascii="Arial" w:eastAsia="宋体" w:hAnsi="Arial"/>
          <w:sz w:val="24"/>
          <w:lang w:eastAsia="ja-JP"/>
        </w:rPr>
        <w:t>4.</w:t>
      </w:r>
      <w:r w:rsidR="004B12F3">
        <w:rPr>
          <w:rFonts w:ascii="Arial" w:eastAsia="宋体" w:hAnsi="Arial"/>
          <w:sz w:val="24"/>
          <w:lang w:eastAsia="ja-JP"/>
        </w:rPr>
        <w:t>7</w:t>
      </w:r>
      <w:r w:rsidRPr="00A177DC">
        <w:rPr>
          <w:rFonts w:ascii="Arial" w:eastAsia="宋体" w:hAnsi="Arial"/>
          <w:sz w:val="24"/>
          <w:lang w:eastAsia="ja-JP"/>
        </w:rPr>
        <w:t>.</w:t>
      </w:r>
      <w:r w:rsidR="006C05FD">
        <w:rPr>
          <w:rFonts w:ascii="Arial" w:eastAsia="宋体" w:hAnsi="Arial"/>
          <w:sz w:val="24"/>
          <w:lang w:eastAsia="ja-JP"/>
        </w:rPr>
        <w:t>3</w:t>
      </w:r>
      <w:r w:rsidRPr="00A177DC">
        <w:rPr>
          <w:rFonts w:ascii="Arial" w:eastAsia="宋体" w:hAnsi="Arial"/>
          <w:sz w:val="24"/>
          <w:lang w:eastAsia="ja-JP"/>
        </w:rPr>
        <w:t xml:space="preserve">.1 </w:t>
      </w:r>
      <w:r w:rsidRPr="00A177DC">
        <w:rPr>
          <w:rFonts w:ascii="Arial" w:eastAsia="宋体" w:hAnsi="Arial"/>
          <w:sz w:val="24"/>
          <w:lang w:eastAsia="ja-JP"/>
        </w:rPr>
        <w:tab/>
        <w:t>Introduction</w:t>
      </w:r>
      <w:bookmarkEnd w:id="369"/>
    </w:p>
    <w:p w:rsidR="00A177DC" w:rsidRPr="00A177DC" w:rsidRDefault="00A177DC" w:rsidP="00A177DC">
      <w:pPr>
        <w:rPr>
          <w:rFonts w:eastAsia="宋体"/>
        </w:rPr>
      </w:pPr>
      <w:r w:rsidRPr="00A177DC">
        <w:rPr>
          <w:rFonts w:eastAsia="宋体"/>
        </w:rPr>
        <w:t>The following sub</w:t>
      </w:r>
      <w:r w:rsidR="004B12F3">
        <w:rPr>
          <w:rFonts w:eastAsia="宋体"/>
        </w:rPr>
        <w:t>-</w:t>
      </w:r>
      <w:r w:rsidRPr="00A177DC">
        <w:rPr>
          <w:rFonts w:eastAsia="宋体"/>
        </w:rPr>
        <w:t>clause contains an example for instantiation of roles in SECAM.</w:t>
      </w:r>
    </w:p>
    <w:p w:rsidR="00A177DC" w:rsidRPr="00A177DC" w:rsidRDefault="00A177DC" w:rsidP="00A177DC">
      <w:pPr>
        <w:keepNext/>
        <w:keepLines/>
        <w:spacing w:before="120"/>
        <w:ind w:left="1418" w:hanging="1418"/>
        <w:outlineLvl w:val="3"/>
        <w:rPr>
          <w:rFonts w:ascii="Arial" w:eastAsia="宋体" w:hAnsi="Arial"/>
          <w:sz w:val="24"/>
          <w:lang w:eastAsia="ja-JP"/>
        </w:rPr>
      </w:pPr>
      <w:r w:rsidRPr="00A177DC">
        <w:rPr>
          <w:rFonts w:ascii="Arial" w:eastAsia="宋体" w:hAnsi="Arial"/>
          <w:sz w:val="24"/>
        </w:rPr>
        <w:br w:type="page"/>
      </w:r>
      <w:bookmarkStart w:id="370" w:name="_Toc18060162"/>
      <w:r w:rsidRPr="00A177DC">
        <w:rPr>
          <w:rFonts w:ascii="Arial" w:eastAsia="宋体" w:hAnsi="Arial"/>
          <w:sz w:val="24"/>
          <w:lang w:eastAsia="ja-JP"/>
        </w:rPr>
        <w:lastRenderedPageBreak/>
        <w:t>4.</w:t>
      </w:r>
      <w:r w:rsidR="004B12F3">
        <w:rPr>
          <w:rFonts w:ascii="Arial" w:eastAsia="宋体" w:hAnsi="Arial"/>
          <w:sz w:val="24"/>
          <w:lang w:eastAsia="ja-JP"/>
        </w:rPr>
        <w:t>7</w:t>
      </w:r>
      <w:r w:rsidRPr="00A177DC">
        <w:rPr>
          <w:rFonts w:ascii="Arial" w:eastAsia="宋体" w:hAnsi="Arial"/>
          <w:sz w:val="24"/>
          <w:lang w:eastAsia="ja-JP"/>
        </w:rPr>
        <w:t>.</w:t>
      </w:r>
      <w:r w:rsidR="006C05FD">
        <w:rPr>
          <w:rFonts w:ascii="Arial" w:eastAsia="宋体" w:hAnsi="Arial"/>
          <w:sz w:val="24"/>
          <w:lang w:eastAsia="ja-JP"/>
        </w:rPr>
        <w:t>3</w:t>
      </w:r>
      <w:r w:rsidRPr="00A177DC">
        <w:rPr>
          <w:rFonts w:ascii="Arial" w:eastAsia="宋体" w:hAnsi="Arial"/>
          <w:sz w:val="24"/>
          <w:lang w:eastAsia="ja-JP"/>
        </w:rPr>
        <w:t>.2</w:t>
      </w:r>
      <w:r w:rsidRPr="00A177DC">
        <w:rPr>
          <w:rFonts w:ascii="Arial" w:eastAsia="宋体" w:hAnsi="Arial"/>
          <w:sz w:val="24"/>
          <w:lang w:eastAsia="ja-JP"/>
        </w:rPr>
        <w:tab/>
        <w:t>Example: Complete self-evaluation</w:t>
      </w:r>
      <w:bookmarkEnd w:id="370"/>
    </w:p>
    <w:p w:rsidR="00A177DC" w:rsidRPr="00A177DC" w:rsidRDefault="00A177DC" w:rsidP="00A177DC">
      <w:pPr>
        <w:rPr>
          <w:rFonts w:eastAsia="宋体"/>
          <w:lang w:eastAsia="zh-CN"/>
        </w:rPr>
      </w:pPr>
      <w:r w:rsidRPr="00A177DC">
        <w:rPr>
          <w:rFonts w:eastAsia="宋体"/>
        </w:rPr>
        <w:t xml:space="preserve">Complete self-evaluation of a 3GPP </w:t>
      </w:r>
      <w:r w:rsidRPr="00A177DC">
        <w:rPr>
          <w:rFonts w:eastAsia="宋体" w:hint="eastAsia"/>
          <w:lang w:eastAsia="zh-CN"/>
        </w:rPr>
        <w:t xml:space="preserve">virtualized </w:t>
      </w:r>
      <w:r w:rsidRPr="00A177DC">
        <w:rPr>
          <w:rFonts w:eastAsia="宋体"/>
        </w:rPr>
        <w:t xml:space="preserve">network product (e.g. </w:t>
      </w:r>
      <w:r w:rsidRPr="00A177DC">
        <w:rPr>
          <w:rFonts w:eastAsia="宋体" w:hint="eastAsia"/>
          <w:lang w:eastAsia="zh-CN"/>
        </w:rPr>
        <w:t xml:space="preserve">decoupled vMME </w:t>
      </w:r>
      <w:r w:rsidRPr="00A177DC">
        <w:rPr>
          <w:rFonts w:eastAsia="宋体"/>
          <w:lang w:eastAsia="zh-CN"/>
        </w:rPr>
        <w:t>(MME VNF)</w:t>
      </w:r>
      <w:r w:rsidRPr="00A177DC">
        <w:rPr>
          <w:rFonts w:eastAsia="宋体" w:hint="eastAsia"/>
          <w:lang w:eastAsia="zh-CN"/>
        </w:rPr>
        <w:t xml:space="preserve"> </w:t>
      </w:r>
      <w:ins w:id="371" w:author="Nokia" w:date="2019-10-05T15:00:00Z">
        <w:r w:rsidR="00687EF4" w:rsidRPr="009600ED">
          <w:rPr>
            <w:rFonts w:hint="eastAsia"/>
            <w:lang w:eastAsia="zh-CN"/>
          </w:rPr>
          <w:t>from vendor X</w:t>
        </w:r>
      </w:ins>
      <w:r w:rsidR="00687EF4" w:rsidRPr="00A177DC">
        <w:rPr>
          <w:rFonts w:eastAsia="宋体" w:hint="eastAsia"/>
          <w:lang w:eastAsia="zh-CN"/>
        </w:rPr>
        <w:t xml:space="preserve"> </w:t>
      </w:r>
      <w:r w:rsidRPr="00A177DC">
        <w:rPr>
          <w:rFonts w:eastAsia="宋体" w:hint="eastAsia"/>
          <w:lang w:eastAsia="zh-CN"/>
        </w:rPr>
        <w:t xml:space="preserve">and the virtualization layer from </w:t>
      </w:r>
      <w:del w:id="372" w:author="Nokia" w:date="2019-10-05T15:00:00Z">
        <w:r w:rsidR="00687EF4" w:rsidRPr="009600ED" w:rsidDel="00696610">
          <w:rPr>
            <w:rFonts w:hint="eastAsia"/>
            <w:lang w:eastAsia="zh-CN"/>
          </w:rPr>
          <w:delText xml:space="preserve">vendor X and </w:delText>
        </w:r>
      </w:del>
      <w:r w:rsidRPr="00A177DC">
        <w:rPr>
          <w:rFonts w:eastAsia="宋体" w:hint="eastAsia"/>
          <w:lang w:eastAsia="zh-CN"/>
        </w:rPr>
        <w:t>vendor Y respectively</w:t>
      </w:r>
      <w:r w:rsidRPr="00A177DC">
        <w:rPr>
          <w:rFonts w:eastAsia="宋体"/>
        </w:rPr>
        <w:t>)</w:t>
      </w:r>
    </w:p>
    <w:p w:rsidR="00A177DC" w:rsidRPr="00A177DC" w:rsidRDefault="00A177DC" w:rsidP="00A177DC">
      <w:pPr>
        <w:rPr>
          <w:rFonts w:eastAsia="宋体"/>
        </w:rPr>
      </w:pPr>
      <w:r w:rsidRPr="00A177DC">
        <w:rPr>
          <w:rFonts w:eastAsia="宋体"/>
        </w:rPr>
        <w:t>This example below is similar to the SECAM defined Security assurance process</w:t>
      </w:r>
      <w:r w:rsidRPr="00A177DC">
        <w:rPr>
          <w:rFonts w:eastAsia="宋体" w:hint="eastAsia"/>
          <w:lang w:eastAsia="zh-CN"/>
        </w:rPr>
        <w:t xml:space="preserve"> in the figure 4.</w:t>
      </w:r>
      <w:r w:rsidR="006C05FD">
        <w:rPr>
          <w:rFonts w:eastAsia="宋体"/>
          <w:lang w:eastAsia="zh-CN"/>
        </w:rPr>
        <w:t>6</w:t>
      </w:r>
      <w:r w:rsidRPr="00A177DC">
        <w:rPr>
          <w:rFonts w:eastAsia="宋体" w:hint="eastAsia"/>
          <w:lang w:eastAsia="zh-CN"/>
        </w:rPr>
        <w:t>-1</w:t>
      </w:r>
      <w:r w:rsidRPr="00A177DC">
        <w:rPr>
          <w:rFonts w:eastAsia="宋体"/>
        </w:rPr>
        <w:t xml:space="preserve"> except that the vendor conducts all the phases of evaluation.</w:t>
      </w:r>
    </w:p>
    <w:p w:rsidR="00687EF4" w:rsidRPr="00687EF4" w:rsidDel="00B63885" w:rsidRDefault="00687EF4" w:rsidP="00687EF4">
      <w:pPr>
        <w:rPr>
          <w:del w:id="373" w:author="Nokia" w:date="2019-10-06T11:12:00Z"/>
          <w:rFonts w:eastAsia="宋体"/>
        </w:rPr>
      </w:pPr>
      <w:del w:id="374" w:author="Nokia" w:date="2019-10-06T11:12:00Z">
        <w:r w:rsidRPr="00687EF4" w:rsidDel="00193C5C">
          <w:rPr>
            <w:rFonts w:eastAsia="宋体"/>
          </w:rPr>
          <w:object w:dxaOrig="8660" w:dyaOrig="4896">
            <v:shape id="_x0000_i1031" type="#_x0000_t75" style="width:459pt;height:259.35pt" o:ole="">
              <v:imagedata r:id="rId16" o:title=""/>
            </v:shape>
            <o:OLEObject Type="Embed" ProgID="Visio.Drawing.11" ShapeID="_x0000_i1031" DrawAspect="Content" ObjectID="_1632913703" r:id="rId17"/>
          </w:object>
        </w:r>
      </w:del>
    </w:p>
    <w:p w:rsidR="00687EF4" w:rsidRPr="00687EF4" w:rsidRDefault="00687EF4" w:rsidP="00687EF4">
      <w:pPr>
        <w:rPr>
          <w:ins w:id="375" w:author="Lu, Wei (NSB - CN/Beijing)" w:date="2019-10-16T14:59:00Z"/>
          <w:rFonts w:eastAsia="宋体"/>
          <w:lang w:eastAsia="zh-CN"/>
        </w:rPr>
      </w:pPr>
      <w:ins w:id="376" w:author="Lu, Wei (NSB - CN/Beijing)" w:date="2019-10-16T14:59:00Z">
        <w:r w:rsidRPr="00687EF4">
          <w:rPr>
            <w:rFonts w:eastAsia="宋体"/>
          </w:rPr>
          <w:object w:dxaOrig="8660" w:dyaOrig="4896">
            <v:shape id="_x0000_i1032" type="#_x0000_t75" style="width:459pt;height:259.35pt" o:ole="">
              <v:imagedata r:id="rId18" o:title=""/>
            </v:shape>
            <o:OLEObject Type="Embed" ProgID="Visio.Drawing.11" ShapeID="_x0000_i1032" DrawAspect="Content" ObjectID="_1632913704" r:id="rId19"/>
          </w:object>
        </w:r>
      </w:ins>
    </w:p>
    <w:p w:rsidR="00A177DC" w:rsidRPr="00A177DC" w:rsidRDefault="00A177DC" w:rsidP="00A177DC">
      <w:pPr>
        <w:keepLines/>
        <w:spacing w:after="240"/>
        <w:jc w:val="center"/>
        <w:rPr>
          <w:rFonts w:ascii="Arial" w:eastAsia="宋体" w:hAnsi="Arial"/>
        </w:rPr>
      </w:pPr>
      <w:r w:rsidRPr="00A177DC">
        <w:rPr>
          <w:rFonts w:ascii="Arial" w:eastAsia="宋体" w:hAnsi="Arial"/>
        </w:rPr>
        <w:t>Figure 4.</w:t>
      </w:r>
      <w:r w:rsidR="006C05FD">
        <w:rPr>
          <w:rFonts w:ascii="Arial" w:eastAsia="宋体" w:hAnsi="Arial"/>
        </w:rPr>
        <w:t>7</w:t>
      </w:r>
      <w:r w:rsidRPr="00A177DC">
        <w:rPr>
          <w:rFonts w:ascii="Arial" w:eastAsia="宋体" w:hAnsi="Arial"/>
        </w:rPr>
        <w:t>.</w:t>
      </w:r>
      <w:r w:rsidRPr="00A177DC">
        <w:rPr>
          <w:rFonts w:ascii="Arial" w:eastAsia="宋体" w:hAnsi="Arial" w:hint="eastAsia"/>
          <w:lang w:eastAsia="zh-CN"/>
        </w:rPr>
        <w:t>3</w:t>
      </w:r>
      <w:r w:rsidRPr="00A177DC">
        <w:rPr>
          <w:rFonts w:ascii="Arial" w:eastAsia="宋体" w:hAnsi="Arial"/>
        </w:rPr>
        <w:t xml:space="preserve">.2-1: Complete self-evaluation of a 3GPP </w:t>
      </w:r>
      <w:r w:rsidRPr="00A177DC">
        <w:rPr>
          <w:rFonts w:ascii="Arial" w:eastAsia="宋体" w:hAnsi="Arial" w:hint="eastAsia"/>
          <w:lang w:eastAsia="zh-CN"/>
        </w:rPr>
        <w:t xml:space="preserve">virtualized </w:t>
      </w:r>
      <w:r w:rsidRPr="00A177DC">
        <w:rPr>
          <w:rFonts w:ascii="Arial" w:eastAsia="宋体" w:hAnsi="Arial"/>
        </w:rPr>
        <w:t>network product</w:t>
      </w:r>
      <w:r w:rsidRPr="00A177DC">
        <w:rPr>
          <w:rFonts w:ascii="Arial" w:eastAsia="宋体" w:hAnsi="Arial"/>
        </w:rPr>
        <w:br/>
        <w:t xml:space="preserve"> (e.g. </w:t>
      </w:r>
      <w:r w:rsidRPr="00A177DC">
        <w:rPr>
          <w:rFonts w:ascii="Arial" w:eastAsia="宋体" w:hAnsi="Arial" w:hint="eastAsia"/>
        </w:rPr>
        <w:t>decoupled vMME</w:t>
      </w:r>
      <w:r w:rsidRPr="00A177DC">
        <w:rPr>
          <w:rFonts w:ascii="Arial" w:eastAsia="宋体" w:hAnsi="Arial" w:hint="eastAsia"/>
          <w:lang w:eastAsia="zh-CN"/>
        </w:rPr>
        <w:t xml:space="preserve"> </w:t>
      </w:r>
      <w:r w:rsidRPr="00A177DC">
        <w:rPr>
          <w:rFonts w:ascii="Arial" w:eastAsia="宋体" w:hAnsi="Arial"/>
          <w:lang w:eastAsia="zh-CN"/>
        </w:rPr>
        <w:t>(MME V</w:t>
      </w:r>
      <w:r w:rsidRPr="00A177DC">
        <w:rPr>
          <w:rFonts w:ascii="Arial" w:eastAsia="宋体" w:hAnsi="Arial"/>
        </w:rPr>
        <w:t>NF)</w:t>
      </w:r>
      <w:r w:rsidRPr="00A177DC">
        <w:rPr>
          <w:rFonts w:ascii="Arial" w:eastAsia="宋体" w:hAnsi="Arial" w:hint="eastAsia"/>
        </w:rPr>
        <w:t xml:space="preserve"> </w:t>
      </w:r>
      <w:ins w:id="377" w:author="Nokia" w:date="2019-10-05T15:05:00Z">
        <w:r w:rsidR="00687EF4" w:rsidRPr="00687EF4">
          <w:rPr>
            <w:rFonts w:ascii="Arial" w:eastAsia="宋体" w:hAnsi="Arial" w:hint="eastAsia"/>
          </w:rPr>
          <w:t>from vendor X</w:t>
        </w:r>
      </w:ins>
      <w:r w:rsidR="00687EF4" w:rsidRPr="00A177DC">
        <w:rPr>
          <w:rFonts w:ascii="Arial" w:eastAsia="宋体" w:hAnsi="Arial" w:hint="eastAsia"/>
        </w:rPr>
        <w:t xml:space="preserve"> </w:t>
      </w:r>
      <w:r w:rsidRPr="00A177DC">
        <w:rPr>
          <w:rFonts w:ascii="Arial" w:eastAsia="宋体" w:hAnsi="Arial" w:hint="eastAsia"/>
        </w:rPr>
        <w:t xml:space="preserve">and the virtualization layer from </w:t>
      </w:r>
      <w:del w:id="378" w:author="Nokia" w:date="2019-10-05T15:05:00Z">
        <w:r w:rsidR="00687EF4" w:rsidRPr="00687EF4" w:rsidDel="00CE5A47">
          <w:rPr>
            <w:rFonts w:ascii="Arial" w:eastAsia="宋体" w:hAnsi="Arial" w:hint="eastAsia"/>
          </w:rPr>
          <w:delText>vendor X and</w:delText>
        </w:r>
      </w:del>
      <w:r w:rsidRPr="00A177DC">
        <w:rPr>
          <w:rFonts w:ascii="Arial" w:eastAsia="宋体" w:hAnsi="Arial" w:hint="eastAsia"/>
        </w:rPr>
        <w:t xml:space="preserve"> vendor Y respectively</w:t>
      </w:r>
      <w:r w:rsidRPr="00A177DC">
        <w:rPr>
          <w:rFonts w:ascii="Arial" w:eastAsia="宋体" w:hAnsi="Arial"/>
        </w:rPr>
        <w:t>)</w:t>
      </w:r>
    </w:p>
    <w:p w:rsidR="00A177DC" w:rsidRPr="00A177DC" w:rsidRDefault="00A177DC" w:rsidP="00A177DC">
      <w:pPr>
        <w:rPr>
          <w:rFonts w:eastAsia="宋体"/>
        </w:rPr>
      </w:pPr>
      <w:r w:rsidRPr="00A177DC">
        <w:rPr>
          <w:rFonts w:eastAsia="宋体"/>
        </w:rPr>
        <w:t xml:space="preserve">Evaluation results </w:t>
      </w:r>
      <w:ins w:id="379" w:author="Nokia" w:date="2019-10-05T15:12:00Z">
        <w:r w:rsidR="00F53D6B">
          <w:t>are</w:t>
        </w:r>
      </w:ins>
      <w:r w:rsidR="00F53D6B" w:rsidRPr="00A177DC">
        <w:rPr>
          <w:rFonts w:eastAsia="宋体"/>
        </w:rPr>
        <w:t xml:space="preserve"> </w:t>
      </w:r>
      <w:r w:rsidRPr="00A177DC">
        <w:rPr>
          <w:rFonts w:eastAsia="宋体"/>
        </w:rPr>
        <w:t>check</w:t>
      </w:r>
      <w:ins w:id="380" w:author="Nokia" w:date="2019-10-05T15:12:00Z">
        <w:r w:rsidR="00F53D6B">
          <w:t>ed</w:t>
        </w:r>
      </w:ins>
      <w:r w:rsidRPr="00A177DC">
        <w:rPr>
          <w:rFonts w:eastAsia="宋体"/>
        </w:rPr>
        <w:t xml:space="preserve"> by </w:t>
      </w:r>
      <w:del w:id="381" w:author="Nokia" w:date="2019-10-05T15:15:00Z">
        <w:r w:rsidR="00F53D6B" w:rsidRPr="009600ED" w:rsidDel="0061459C">
          <w:delText xml:space="preserve">the </w:delText>
        </w:r>
      </w:del>
      <w:r w:rsidRPr="00A177DC">
        <w:rPr>
          <w:rFonts w:eastAsia="宋体"/>
        </w:rPr>
        <w:t>operators and dispute</w:t>
      </w:r>
      <w:ins w:id="382" w:author="Nokia" w:date="2019-10-05T15:12:00Z">
        <w:r w:rsidR="00F53D6B">
          <w:t xml:space="preserve"> </w:t>
        </w:r>
      </w:ins>
      <w:ins w:id="383" w:author="Nokia" w:date="2019-10-05T15:13:00Z">
        <w:r w:rsidR="00F53D6B">
          <w:t xml:space="preserve">on evaluation results is </w:t>
        </w:r>
      </w:ins>
      <w:ins w:id="384" w:author="Nokia" w:date="2019-10-05T15:15:00Z">
        <w:r w:rsidR="00F53D6B">
          <w:t>resolved</w:t>
        </w:r>
      </w:ins>
      <w:ins w:id="385" w:author="Nokia" w:date="2019-10-05T15:13:00Z">
        <w:r w:rsidR="00F53D6B">
          <w:t xml:space="preserve"> </w:t>
        </w:r>
      </w:ins>
      <w:ins w:id="386" w:author="Nokia" w:date="2019-10-05T15:12:00Z">
        <w:r w:rsidR="00F53D6B">
          <w:t xml:space="preserve">by </w:t>
        </w:r>
      </w:ins>
      <w:ins w:id="387" w:author="Nokia" w:date="2019-10-05T16:32:00Z">
        <w:r w:rsidR="00F53D6B">
          <w:t xml:space="preserve">the </w:t>
        </w:r>
      </w:ins>
      <w:ins w:id="388" w:author="Nokia" w:date="2019-10-05T15:12:00Z">
        <w:r w:rsidR="00F53D6B">
          <w:t>SECAM Accre</w:t>
        </w:r>
      </w:ins>
      <w:ins w:id="389" w:author="Nokia" w:date="2019-10-05T15:13:00Z">
        <w:r w:rsidR="00F53D6B">
          <w:t>ditation Body</w:t>
        </w:r>
      </w:ins>
      <w:r w:rsidRPr="00A177DC">
        <w:rPr>
          <w:rFonts w:eastAsia="宋体"/>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90" w:name="_Toc18060163"/>
      <w:r w:rsidRPr="00A177DC">
        <w:rPr>
          <w:rFonts w:ascii="Arial" w:eastAsia="宋体" w:hAnsi="Arial"/>
          <w:sz w:val="32"/>
        </w:rPr>
        <w:lastRenderedPageBreak/>
        <w:t>4.</w:t>
      </w:r>
      <w:r w:rsidR="00876AB1">
        <w:rPr>
          <w:rFonts w:ascii="Arial" w:eastAsia="宋体" w:hAnsi="Arial"/>
          <w:sz w:val="32"/>
        </w:rPr>
        <w:t>8</w:t>
      </w:r>
      <w:r w:rsidRPr="00A177DC">
        <w:rPr>
          <w:rFonts w:ascii="Arial" w:eastAsia="宋体" w:hAnsi="Arial"/>
          <w:sz w:val="32"/>
        </w:rPr>
        <w:tab/>
        <w:t>Operator security acceptance decision</w:t>
      </w:r>
      <w:bookmarkEnd w:id="368"/>
      <w:r w:rsidRPr="00A177DC">
        <w:rPr>
          <w:rFonts w:ascii="Arial" w:eastAsia="宋体" w:hAnsi="Arial" w:hint="eastAsia"/>
          <w:sz w:val="32"/>
          <w:lang w:eastAsia="zh-CN"/>
        </w:rPr>
        <w:t xml:space="preserve"> for 3GPP virtualized network products</w:t>
      </w:r>
      <w:bookmarkEnd w:id="390"/>
    </w:p>
    <w:p w:rsidR="00A177DC" w:rsidRPr="00A177DC" w:rsidRDefault="00A177DC" w:rsidP="004F5F06">
      <w:pPr>
        <w:pStyle w:val="3"/>
        <w:rPr>
          <w:lang w:eastAsia="zh-CN"/>
        </w:rPr>
      </w:pPr>
      <w:bookmarkStart w:id="391" w:name="_Toc3495519"/>
      <w:bookmarkStart w:id="392" w:name="_Toc18060164"/>
      <w:bookmarkStart w:id="393" w:name="_Toc22290721"/>
      <w:bookmarkStart w:id="394" w:name="_Toc476648063"/>
      <w:r w:rsidRPr="00A177DC">
        <w:rPr>
          <w:rFonts w:hint="eastAsia"/>
          <w:lang w:eastAsia="zh-CN"/>
        </w:rPr>
        <w:t>4</w:t>
      </w:r>
      <w:r w:rsidRPr="00A177DC">
        <w:rPr>
          <w:lang w:eastAsia="zh-CN"/>
        </w:rPr>
        <w:t>.</w:t>
      </w:r>
      <w:r w:rsidR="00876AB1" w:rsidRPr="004F5F06">
        <w:rPr>
          <w:lang w:eastAsia="zh-CN"/>
        </w:rPr>
        <w:t>8</w:t>
      </w:r>
      <w:r w:rsidRPr="00A177DC">
        <w:rPr>
          <w:lang w:eastAsia="zh-CN"/>
        </w:rPr>
        <w:t>.1</w:t>
      </w:r>
      <w:r w:rsidRPr="00A177DC">
        <w:rPr>
          <w:lang w:eastAsia="zh-CN"/>
        </w:rPr>
        <w:tab/>
      </w:r>
      <w:r w:rsidRPr="00A177DC">
        <w:rPr>
          <w:rFonts w:hint="eastAsia"/>
          <w:lang w:eastAsia="zh-CN"/>
        </w:rPr>
        <w:t>Gap analysis</w:t>
      </w:r>
      <w:bookmarkEnd w:id="391"/>
      <w:bookmarkEnd w:id="392"/>
      <w:bookmarkEnd w:id="393"/>
    </w:p>
    <w:p w:rsidR="00A177DC" w:rsidRPr="00A177DC" w:rsidRDefault="00A177DC" w:rsidP="00A177DC">
      <w:pPr>
        <w:rPr>
          <w:rFonts w:eastAsia="宋体"/>
          <w:lang w:eastAsia="zh-CN"/>
        </w:rPr>
      </w:pPr>
      <w:r w:rsidRPr="00A177DC">
        <w:rPr>
          <w:rFonts w:eastAsia="宋体" w:hint="eastAsia"/>
          <w:lang w:eastAsia="zh-CN"/>
        </w:rPr>
        <w:t>In clause 4.7 of TR 33.916[</w:t>
      </w:r>
      <w:r w:rsidR="00876AB1">
        <w:rPr>
          <w:rFonts w:eastAsia="宋体"/>
          <w:lang w:eastAsia="zh-CN"/>
        </w:rPr>
        <w:t>2</w:t>
      </w:r>
      <w:r w:rsidRPr="00A177DC">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A177DC">
        <w:rPr>
          <w:rFonts w:eastAsia="宋体"/>
          <w:lang w:eastAsia="ja-JP"/>
        </w:rPr>
        <w:t>the self-declaration as well as the optional evidence of accreditation from the SECAM Accreditation Body</w:t>
      </w:r>
      <w:r w:rsidRPr="00A177DC">
        <w:rPr>
          <w:rFonts w:eastAsia="宋体" w:hint="eastAsia"/>
          <w:lang w:eastAsia="zh-CN"/>
        </w:rPr>
        <w:t xml:space="preserve">. Based on the </w:t>
      </w:r>
      <w:r w:rsidRPr="00A177DC">
        <w:rPr>
          <w:rFonts w:eastAsia="宋体"/>
          <w:lang w:eastAsia="zh-CN"/>
        </w:rPr>
        <w:t>output</w:t>
      </w:r>
      <w:r w:rsidRPr="00A177DC">
        <w:rPr>
          <w:rFonts w:eastAsia="宋体" w:hint="eastAsia"/>
          <w:lang w:eastAsia="zh-CN"/>
        </w:rPr>
        <w:t xml:space="preserve"> of SECAM evaluation and the evaluation process in clause 4.</w:t>
      </w:r>
      <w:r w:rsidR="00876AB1">
        <w:rPr>
          <w:rFonts w:eastAsia="宋体"/>
          <w:lang w:eastAsia="zh-CN"/>
        </w:rPr>
        <w:t>5</w:t>
      </w:r>
      <w:r w:rsidRPr="00A177DC">
        <w:rPr>
          <w:rFonts w:eastAsia="宋体" w:hint="eastAsia"/>
          <w:lang w:eastAsia="zh-CN"/>
        </w:rPr>
        <w:t>.2 and 4.</w:t>
      </w:r>
      <w:r w:rsidR="00876AB1">
        <w:rPr>
          <w:rFonts w:eastAsia="宋体"/>
          <w:lang w:eastAsia="zh-CN"/>
        </w:rPr>
        <w:t>6</w:t>
      </w:r>
      <w:r w:rsidRPr="00A177DC">
        <w:rPr>
          <w:rFonts w:eastAsia="宋体" w:hint="eastAsia"/>
          <w:lang w:eastAsia="zh-CN"/>
        </w:rPr>
        <w:t xml:space="preserve">.2, the evaluation of the virtualized network products also has the contents which are examined during operator security acceptance decision. In addition, operator security acceptance </w:t>
      </w:r>
      <w:r w:rsidRPr="00A177DC">
        <w:rPr>
          <w:rFonts w:eastAsia="宋体"/>
          <w:lang w:eastAsia="zh-CN"/>
        </w:rPr>
        <w:t>decision</w:t>
      </w:r>
      <w:r w:rsidRPr="00A177DC">
        <w:rPr>
          <w:rFonts w:eastAsia="宋体" w:hint="eastAsia"/>
          <w:lang w:eastAsia="zh-CN"/>
        </w:rPr>
        <w:t xml:space="preserve"> in clause 4.7 of TR 33.916[</w:t>
      </w:r>
      <w:r w:rsidR="00876AB1">
        <w:rPr>
          <w:rFonts w:eastAsia="宋体"/>
          <w:lang w:eastAsia="zh-CN"/>
        </w:rPr>
        <w:t>2</w:t>
      </w:r>
      <w:r w:rsidRPr="00A177DC">
        <w:rPr>
          <w:rFonts w:eastAsia="宋体" w:hint="eastAsia"/>
          <w:lang w:eastAsia="zh-CN"/>
        </w:rPr>
        <w:t>] is general process. So, it can be applied to 3GPP virtualized network products.</w:t>
      </w:r>
    </w:p>
    <w:p w:rsidR="00A177DC" w:rsidRPr="00A177DC" w:rsidRDefault="00A177DC" w:rsidP="004F5F06">
      <w:pPr>
        <w:pStyle w:val="3"/>
        <w:rPr>
          <w:lang w:eastAsia="zh-CN"/>
        </w:rPr>
      </w:pPr>
      <w:bookmarkStart w:id="395" w:name="_Toc3495520"/>
      <w:bookmarkStart w:id="396" w:name="_Toc18060165"/>
      <w:bookmarkStart w:id="397" w:name="_Toc22290722"/>
      <w:r w:rsidRPr="00A177DC">
        <w:rPr>
          <w:rFonts w:hint="eastAsia"/>
          <w:lang w:eastAsia="zh-CN"/>
        </w:rPr>
        <w:t>4</w:t>
      </w:r>
      <w:r w:rsidRPr="00A177DC">
        <w:rPr>
          <w:lang w:eastAsia="zh-CN"/>
        </w:rPr>
        <w:t>.</w:t>
      </w:r>
      <w:r w:rsidR="00876AB1" w:rsidRPr="004F5F06">
        <w:rPr>
          <w:lang w:eastAsia="zh-CN"/>
        </w:rPr>
        <w:t>8</w:t>
      </w:r>
      <w:r w:rsidRPr="00A177DC">
        <w:rPr>
          <w:lang w:eastAsia="zh-CN"/>
        </w:rPr>
        <w:t>.</w:t>
      </w:r>
      <w:r w:rsidRPr="00A177DC">
        <w:rPr>
          <w:rFonts w:hint="eastAsia"/>
          <w:lang w:eastAsia="zh-CN"/>
        </w:rPr>
        <w:t>2</w:t>
      </w:r>
      <w:r w:rsidRPr="00A177DC">
        <w:rPr>
          <w:lang w:eastAsia="zh-CN"/>
        </w:rPr>
        <w:tab/>
        <w:t>Operator security acceptance decision</w:t>
      </w:r>
      <w:bookmarkEnd w:id="395"/>
      <w:bookmarkEnd w:id="396"/>
      <w:bookmarkEnd w:id="397"/>
    </w:p>
    <w:p w:rsidR="00A177DC" w:rsidRPr="00A177DC" w:rsidRDefault="00A177DC" w:rsidP="00A177DC">
      <w:pPr>
        <w:rPr>
          <w:rFonts w:eastAsia="宋体"/>
          <w:lang w:eastAsia="zh-CN"/>
        </w:rPr>
      </w:pPr>
      <w:r w:rsidRPr="00A177DC">
        <w:rPr>
          <w:rFonts w:eastAsia="宋体" w:hint="eastAsia"/>
          <w:lang w:eastAsia="zh-CN"/>
        </w:rPr>
        <w:t xml:space="preserve">Operator security acceptance </w:t>
      </w:r>
      <w:r w:rsidRPr="00A177DC">
        <w:rPr>
          <w:rFonts w:eastAsia="宋体"/>
          <w:lang w:eastAsia="zh-CN"/>
        </w:rPr>
        <w:t>decision</w:t>
      </w:r>
      <w:r w:rsidRPr="00A177DC">
        <w:rPr>
          <w:rFonts w:eastAsia="宋体" w:hint="eastAsia"/>
          <w:lang w:eastAsia="zh-CN"/>
        </w:rPr>
        <w:t xml:space="preserve"> for 3GPP virtualized network products is the same as those for 3GPP physical network products, i.e. operator </w:t>
      </w:r>
      <w:r w:rsidRPr="00A177DC">
        <w:rPr>
          <w:rFonts w:eastAsia="宋体"/>
          <w:lang w:eastAsia="zh-CN"/>
        </w:rPr>
        <w:t>exam</w:t>
      </w:r>
      <w:r w:rsidRPr="00A177DC">
        <w:rPr>
          <w:rFonts w:eastAsia="宋体" w:hint="eastAsia"/>
          <w:lang w:eastAsia="zh-CN"/>
        </w:rPr>
        <w:t>ine</w:t>
      </w:r>
      <w:r w:rsidRPr="00A177DC">
        <w:rPr>
          <w:rFonts w:eastAsia="宋体"/>
          <w:lang w:eastAsia="zh-CN"/>
        </w:rPr>
        <w:t>s</w:t>
      </w:r>
      <w:r w:rsidRPr="00A177DC">
        <w:rPr>
          <w:rFonts w:eastAsia="宋体" w:hint="eastAsia"/>
          <w:lang w:eastAsia="zh-CN"/>
        </w:rPr>
        <w:t xml:space="preserve"> the ultimate outputs of the evaluation, </w:t>
      </w:r>
      <w:r w:rsidRPr="00A177DC">
        <w:rPr>
          <w:rFonts w:eastAsia="宋体"/>
          <w:lang w:eastAsia="ja-JP"/>
        </w:rPr>
        <w:t>the self-declaration</w:t>
      </w:r>
      <w:r w:rsidRPr="00A177DC">
        <w:rPr>
          <w:rFonts w:eastAsia="宋体" w:hint="eastAsia"/>
          <w:lang w:eastAsia="zh-CN"/>
        </w:rPr>
        <w:t xml:space="preserve"> </w:t>
      </w:r>
      <w:r w:rsidRPr="00A177DC">
        <w:rPr>
          <w:rFonts w:eastAsia="宋体"/>
          <w:lang w:eastAsia="ja-JP"/>
        </w:rPr>
        <w:t>and decides if the results are sufficient according to its internal policies</w:t>
      </w:r>
      <w:r w:rsidRPr="00A177DC">
        <w:rPr>
          <w:rFonts w:eastAsia="宋体" w:hint="eastAsia"/>
          <w:lang w:eastAsia="zh-CN"/>
        </w:rPr>
        <w:t xml:space="preserve"> etc</w:t>
      </w:r>
      <w:r w:rsidRPr="00A177DC">
        <w:rPr>
          <w:rFonts w:eastAsia="宋体"/>
          <w:lang w:eastAsia="ja-JP"/>
        </w:rPr>
        <w:t>.</w:t>
      </w:r>
      <w:r w:rsidRPr="00A177DC">
        <w:rPr>
          <w:rFonts w:eastAsia="宋体" w:hint="eastAsia"/>
          <w:lang w:eastAsia="zh-CN"/>
        </w:rPr>
        <w:t xml:space="preserve"> </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98" w:name="_Toc18060166"/>
      <w:r w:rsidRPr="00A177DC">
        <w:rPr>
          <w:rFonts w:ascii="Arial" w:eastAsia="宋体" w:hAnsi="Arial"/>
          <w:sz w:val="32"/>
        </w:rPr>
        <w:t>4.</w:t>
      </w:r>
      <w:r w:rsidR="00425EB5">
        <w:rPr>
          <w:rFonts w:ascii="Arial" w:eastAsia="宋体" w:hAnsi="Arial"/>
          <w:sz w:val="32"/>
        </w:rPr>
        <w:t>9</w:t>
      </w:r>
      <w:r w:rsidRPr="00A177DC">
        <w:rPr>
          <w:rFonts w:ascii="Arial" w:eastAsia="宋体" w:hAnsi="Arial"/>
          <w:sz w:val="32"/>
        </w:rPr>
        <w:tab/>
        <w:t>SECAM Assurance level</w:t>
      </w:r>
      <w:bookmarkEnd w:id="394"/>
      <w:r w:rsidRPr="00A177DC">
        <w:rPr>
          <w:rFonts w:ascii="Arial" w:eastAsia="宋体" w:hAnsi="Arial" w:hint="eastAsia"/>
          <w:sz w:val="32"/>
          <w:lang w:eastAsia="zh-CN"/>
        </w:rPr>
        <w:t xml:space="preserve"> for 3GPP virtualized network products</w:t>
      </w:r>
      <w:bookmarkEnd w:id="398"/>
    </w:p>
    <w:p w:rsidR="00A177DC" w:rsidRPr="00A177DC" w:rsidRDefault="00A177DC" w:rsidP="004F5F06">
      <w:pPr>
        <w:pStyle w:val="3"/>
        <w:rPr>
          <w:lang w:eastAsia="zh-CN"/>
        </w:rPr>
      </w:pPr>
      <w:bookmarkStart w:id="399" w:name="_Toc3495522"/>
      <w:bookmarkStart w:id="400" w:name="_Toc18060167"/>
      <w:bookmarkStart w:id="401" w:name="_Toc22290723"/>
      <w:bookmarkStart w:id="402" w:name="_Toc476648064"/>
      <w:r w:rsidRPr="00A177DC">
        <w:rPr>
          <w:rFonts w:hint="eastAsia"/>
          <w:lang w:eastAsia="zh-CN"/>
        </w:rPr>
        <w:t>4</w:t>
      </w:r>
      <w:r w:rsidRPr="00A177DC">
        <w:rPr>
          <w:lang w:eastAsia="zh-CN"/>
        </w:rPr>
        <w:t>.</w:t>
      </w:r>
      <w:r w:rsidR="00425EB5" w:rsidRPr="004F5F06">
        <w:rPr>
          <w:lang w:eastAsia="zh-CN"/>
        </w:rPr>
        <w:t>9</w:t>
      </w:r>
      <w:r w:rsidRPr="00A177DC">
        <w:rPr>
          <w:lang w:eastAsia="zh-CN"/>
        </w:rPr>
        <w:t>.1</w:t>
      </w:r>
      <w:r w:rsidRPr="00A177DC">
        <w:rPr>
          <w:lang w:eastAsia="zh-CN"/>
        </w:rPr>
        <w:tab/>
      </w:r>
      <w:r w:rsidRPr="00A177DC">
        <w:rPr>
          <w:rFonts w:hint="eastAsia"/>
          <w:lang w:eastAsia="zh-CN"/>
        </w:rPr>
        <w:t>Gap analysis</w:t>
      </w:r>
      <w:bookmarkEnd w:id="399"/>
      <w:bookmarkEnd w:id="400"/>
      <w:bookmarkEnd w:id="401"/>
    </w:p>
    <w:p w:rsidR="00A177DC" w:rsidRPr="00A177DC" w:rsidRDefault="00A177DC" w:rsidP="00A177DC">
      <w:pPr>
        <w:rPr>
          <w:rFonts w:eastAsia="宋体"/>
          <w:lang w:eastAsia="zh-CN"/>
        </w:rPr>
      </w:pPr>
      <w:r w:rsidRPr="00A177DC">
        <w:rPr>
          <w:rFonts w:eastAsia="宋体"/>
          <w:lang w:eastAsia="zh-CN"/>
        </w:rPr>
        <w:t>SECAM assurance level for 3GPP physical network products was analyzed in clause 4.8 of TR33.916[</w:t>
      </w:r>
      <w:r w:rsidR="00425EB5">
        <w:rPr>
          <w:rFonts w:eastAsia="宋体"/>
          <w:lang w:eastAsia="zh-CN"/>
        </w:rPr>
        <w:t>2</w:t>
      </w:r>
      <w:r w:rsidRPr="00A177DC">
        <w:rPr>
          <w:rFonts w:eastAsia="宋体"/>
          <w:lang w:eastAsia="zh-CN"/>
        </w:rPr>
        <w:t>]. This analysis about SECAM assurance level is general and can be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per virtualized network product class.</w:t>
      </w:r>
    </w:p>
    <w:p w:rsidR="00FD2774" w:rsidRPr="00FD2774" w:rsidDel="00F47BDD" w:rsidRDefault="00FD2774" w:rsidP="00FD2774">
      <w:pPr>
        <w:rPr>
          <w:del w:id="403" w:author="Lu, Wei (NSB - CN/Beijing)" w:date="2019-10-16T14:53:00Z"/>
          <w:rFonts w:eastAsia="宋体"/>
          <w:lang w:eastAsia="zh-CN"/>
        </w:rPr>
      </w:pPr>
      <w:bookmarkStart w:id="404" w:name="_Toc3495523"/>
      <w:bookmarkStart w:id="405" w:name="_Toc18060168"/>
      <w:del w:id="406" w:author="Lu, Wei (NSB - CN/Beijing)" w:date="2019-10-16T14:53:00Z">
        <w:r w:rsidRPr="00FD2774" w:rsidDel="00F47BDD">
          <w:rPr>
            <w:rFonts w:eastAsia="宋体"/>
            <w:lang w:eastAsia="zh-CN"/>
          </w:rPr>
          <w:delText>Otherwise, ETSI</w:delText>
        </w:r>
        <w:r w:rsidRPr="00FD2774" w:rsidDel="00F47BDD">
          <w:rPr>
            <w:rFonts w:eastAsia="宋体" w:hint="eastAsia"/>
            <w:lang w:eastAsia="zh-CN"/>
          </w:rPr>
          <w:delText xml:space="preserve"> GR</w:delText>
        </w:r>
        <w:r w:rsidRPr="00FD2774" w:rsidDel="00F47BDD">
          <w:rPr>
            <w:rFonts w:eastAsia="宋体"/>
            <w:lang w:eastAsia="zh-CN"/>
          </w:rPr>
          <w:delText xml:space="preserve"> </w:delText>
        </w:r>
        <w:r w:rsidRPr="00FD2774" w:rsidDel="00F47BDD">
          <w:rPr>
            <w:rFonts w:eastAsia="宋体" w:hint="eastAsia"/>
            <w:lang w:eastAsia="zh-CN"/>
          </w:rPr>
          <w:delText>NFV</w:delText>
        </w:r>
        <w:r w:rsidRPr="00FD2774" w:rsidDel="00F47BDD">
          <w:rPr>
            <w:rFonts w:eastAsia="宋体"/>
            <w:lang w:eastAsia="zh-CN"/>
          </w:rPr>
          <w:delText>-SEC 007</w:delText>
        </w:r>
        <w:r w:rsidRPr="00FD2774" w:rsidDel="00F47BDD">
          <w:rPr>
            <w:rFonts w:eastAsia="宋体" w:hint="eastAsia"/>
            <w:lang w:eastAsia="zh-CN"/>
          </w:rPr>
          <w:delText>[8]</w:delText>
        </w:r>
        <w:r w:rsidRPr="00FD2774" w:rsidDel="00F47BDD">
          <w:rPr>
            <w:rFonts w:eastAsia="宋体"/>
            <w:lang w:eastAsia="zh-CN"/>
          </w:rPr>
          <w:delText xml:space="preserve"> defined six levels of assurance (LoAs) of trust for NFV system. These LoAs can be referred and it needs to be checked whether requirements in these LoAs are needed to be considered for SCAS of 3GPP virtualized network products.</w:delText>
        </w:r>
        <w:r w:rsidRPr="00FD2774" w:rsidDel="00F47BDD">
          <w:rPr>
            <w:rFonts w:eastAsia="宋体" w:hint="eastAsia"/>
            <w:lang w:eastAsia="zh-CN"/>
          </w:rPr>
          <w:delText xml:space="preserve"> </w:delText>
        </w:r>
      </w:del>
    </w:p>
    <w:p w:rsidR="00A177DC" w:rsidRPr="00A177DC" w:rsidRDefault="00A177DC" w:rsidP="004F5F06">
      <w:pPr>
        <w:pStyle w:val="3"/>
        <w:rPr>
          <w:lang w:eastAsia="zh-CN"/>
        </w:rPr>
      </w:pPr>
      <w:bookmarkStart w:id="407" w:name="_Toc22290724"/>
      <w:r w:rsidRPr="00A177DC">
        <w:rPr>
          <w:rFonts w:hint="eastAsia"/>
          <w:lang w:eastAsia="zh-CN"/>
        </w:rPr>
        <w:t>4</w:t>
      </w:r>
      <w:r w:rsidRPr="00A177DC">
        <w:rPr>
          <w:lang w:eastAsia="zh-CN"/>
        </w:rPr>
        <w:t>.</w:t>
      </w:r>
      <w:r w:rsidR="00425EB5" w:rsidRPr="004F5F06">
        <w:rPr>
          <w:lang w:eastAsia="zh-CN"/>
        </w:rPr>
        <w:t>9</w:t>
      </w:r>
      <w:r w:rsidRPr="00A177DC">
        <w:rPr>
          <w:lang w:eastAsia="zh-CN"/>
        </w:rPr>
        <w:t>.</w:t>
      </w:r>
      <w:r w:rsidRPr="00A177DC">
        <w:rPr>
          <w:rFonts w:hint="eastAsia"/>
          <w:lang w:eastAsia="zh-CN"/>
        </w:rPr>
        <w:t>2</w:t>
      </w:r>
      <w:r w:rsidRPr="00A177DC">
        <w:rPr>
          <w:lang w:eastAsia="zh-CN"/>
        </w:rPr>
        <w:tab/>
        <w:t>SECAM Assurance level</w:t>
      </w:r>
      <w:bookmarkEnd w:id="404"/>
      <w:bookmarkEnd w:id="405"/>
      <w:bookmarkEnd w:id="407"/>
    </w:p>
    <w:p w:rsidR="00A177DC" w:rsidRPr="00A177DC" w:rsidRDefault="00A177DC" w:rsidP="00A177DC">
      <w:pPr>
        <w:rPr>
          <w:rFonts w:eastAsia="宋体"/>
          <w:lang w:eastAsia="zh-CN"/>
        </w:rPr>
      </w:pPr>
      <w:r w:rsidRPr="00A177DC">
        <w:rPr>
          <w:rFonts w:eastAsia="宋体" w:hint="eastAsia"/>
          <w:lang w:eastAsia="zh-CN"/>
        </w:rPr>
        <w:t xml:space="preserve">Compared to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physical network products, </w:t>
      </w:r>
      <w:r w:rsidRPr="00A177DC">
        <w:rPr>
          <w:rFonts w:eastAsia="宋体"/>
          <w:lang w:eastAsia="zh-CN"/>
        </w:rPr>
        <w:t xml:space="preserve">SECAM </w:t>
      </w:r>
      <w:r w:rsidRPr="00A177DC">
        <w:rPr>
          <w:rFonts w:eastAsia="宋体" w:hint="eastAsia"/>
          <w:lang w:eastAsia="zh-CN"/>
        </w:rPr>
        <w:t>a</w:t>
      </w:r>
      <w:r w:rsidRPr="00A177DC">
        <w:rPr>
          <w:rFonts w:eastAsia="宋体"/>
          <w:lang w:eastAsia="zh-CN"/>
        </w:rPr>
        <w:t>ssurance level</w:t>
      </w:r>
      <w:r w:rsidRPr="00A177DC">
        <w:rPr>
          <w:rFonts w:eastAsia="宋体" w:hint="eastAsia"/>
          <w:lang w:eastAsia="zh-CN"/>
        </w:rPr>
        <w:t xml:space="preserve"> for 3GPP virtualized network products also considers o</w:t>
      </w:r>
      <w:r w:rsidRPr="00A177DC">
        <w:rPr>
          <w:rFonts w:eastAsia="宋体"/>
          <w:lang w:eastAsia="zh-CN"/>
        </w:rPr>
        <w:t xml:space="preserve">nly one assurance level per </w:t>
      </w:r>
      <w:r w:rsidRPr="00A177DC">
        <w:rPr>
          <w:rFonts w:eastAsia="宋体" w:hint="eastAsia"/>
          <w:lang w:eastAsia="zh-CN"/>
        </w:rPr>
        <w:t xml:space="preserve">3GPP virtualized </w:t>
      </w:r>
      <w:r w:rsidRPr="00A177DC">
        <w:rPr>
          <w:rFonts w:eastAsia="宋体"/>
          <w:lang w:eastAsia="zh-CN"/>
        </w:rPr>
        <w:t>network product class.</w:t>
      </w:r>
      <w:r w:rsidRPr="00A177DC">
        <w:rPr>
          <w:rFonts w:eastAsia="宋体" w:hint="eastAsia"/>
          <w:lang w:eastAsia="zh-CN"/>
        </w:rPr>
        <w:t xml:space="preserve"> </w:t>
      </w:r>
      <w:del w:id="408" w:author="Lu, Wei (NSB - CN/Beijing)" w:date="2019-10-16T14:53:00Z">
        <w:r w:rsidR="00FD2774" w:rsidDel="00F47BDD">
          <w:rPr>
            <w:rFonts w:hint="eastAsia"/>
            <w:lang w:eastAsia="zh-CN"/>
          </w:rPr>
          <w:delText>In addition, it</w:delText>
        </w:r>
        <w:r w:rsidR="00FD2774" w:rsidDel="00F47BDD">
          <w:rPr>
            <w:lang w:eastAsia="zh-CN"/>
          </w:rPr>
          <w:delText xml:space="preserve"> needs to be checked whether</w:delText>
        </w:r>
        <w:r w:rsidR="00FD2774" w:rsidDel="00F47BDD">
          <w:rPr>
            <w:rFonts w:hint="eastAsia"/>
            <w:lang w:eastAsia="zh-CN"/>
          </w:rPr>
          <w:delText xml:space="preserve"> requirements in LoAs proposed in ETSI </w:delText>
        </w:r>
        <w:r w:rsidR="00FD2774" w:rsidRPr="004722CE" w:rsidDel="00F47BDD">
          <w:rPr>
            <w:lang w:eastAsia="zh-CN"/>
          </w:rPr>
          <w:delText>GR NFV</w:delText>
        </w:r>
        <w:r w:rsidR="00FD2774" w:rsidDel="00F47BDD">
          <w:rPr>
            <w:lang w:eastAsia="zh-CN"/>
          </w:rPr>
          <w:delText>-SEC</w:delText>
        </w:r>
        <w:r w:rsidR="00FD2774" w:rsidRPr="004722CE" w:rsidDel="00F47BDD">
          <w:rPr>
            <w:lang w:eastAsia="zh-CN"/>
          </w:rPr>
          <w:delText xml:space="preserve"> 007</w:delText>
        </w:r>
        <w:r w:rsidR="00FD2774" w:rsidDel="00F47BDD">
          <w:rPr>
            <w:rFonts w:hint="eastAsia"/>
            <w:lang w:eastAsia="zh-CN"/>
          </w:rPr>
          <w:delText xml:space="preserve"> [8] are needed to be considered for SCAS in SECAM assurance level.</w:delText>
        </w:r>
      </w:del>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409" w:name="_Toc18060169"/>
      <w:r w:rsidRPr="00A177DC">
        <w:rPr>
          <w:rFonts w:ascii="Arial" w:eastAsia="宋体" w:hAnsi="Arial"/>
          <w:sz w:val="32"/>
        </w:rPr>
        <w:t>4.</w:t>
      </w:r>
      <w:r w:rsidR="00425EB5">
        <w:rPr>
          <w:rFonts w:ascii="Arial" w:eastAsia="宋体" w:hAnsi="Arial"/>
          <w:sz w:val="32"/>
        </w:rPr>
        <w:t>10</w:t>
      </w:r>
      <w:r w:rsidRPr="00A177DC">
        <w:rPr>
          <w:rFonts w:ascii="Arial" w:eastAsia="宋体" w:hAnsi="Arial"/>
          <w:sz w:val="32"/>
        </w:rPr>
        <w:tab/>
        <w:t>Security baseline</w:t>
      </w:r>
      <w:bookmarkEnd w:id="402"/>
      <w:r w:rsidRPr="00A177DC">
        <w:rPr>
          <w:rFonts w:ascii="Arial" w:eastAsia="宋体" w:hAnsi="Arial" w:hint="eastAsia"/>
          <w:sz w:val="32"/>
          <w:lang w:eastAsia="zh-CN"/>
        </w:rPr>
        <w:t xml:space="preserve"> for 3GPP virtualized network products</w:t>
      </w:r>
      <w:bookmarkEnd w:id="409"/>
      <w:r w:rsidRPr="00A177DC">
        <w:rPr>
          <w:rFonts w:ascii="Arial" w:eastAsia="宋体" w:hAnsi="Arial" w:hint="eastAsia"/>
          <w:sz w:val="32"/>
          <w:lang w:eastAsia="zh-CN"/>
        </w:rPr>
        <w:t xml:space="preserve"> </w:t>
      </w:r>
    </w:p>
    <w:p w:rsidR="00A177DC" w:rsidRPr="00A177DC" w:rsidRDefault="00A177DC" w:rsidP="004F5F06">
      <w:pPr>
        <w:pStyle w:val="3"/>
        <w:rPr>
          <w:lang w:eastAsia="zh-CN"/>
        </w:rPr>
      </w:pPr>
      <w:bookmarkStart w:id="410" w:name="_Toc3495525"/>
      <w:bookmarkStart w:id="411" w:name="_Toc18060170"/>
      <w:bookmarkStart w:id="412" w:name="_Toc22290725"/>
      <w:bookmarkStart w:id="413" w:name="_Toc476648065"/>
      <w:r w:rsidRPr="00A177DC">
        <w:rPr>
          <w:rFonts w:hint="eastAsia"/>
          <w:lang w:eastAsia="zh-CN"/>
        </w:rPr>
        <w:t>4</w:t>
      </w:r>
      <w:r w:rsidRPr="00A177DC">
        <w:rPr>
          <w:lang w:eastAsia="zh-CN"/>
        </w:rPr>
        <w:t>.</w:t>
      </w:r>
      <w:r w:rsidR="00425EB5" w:rsidRPr="004F5F06">
        <w:rPr>
          <w:lang w:eastAsia="zh-CN"/>
        </w:rPr>
        <w:t>10</w:t>
      </w:r>
      <w:r w:rsidRPr="00A177DC">
        <w:rPr>
          <w:lang w:eastAsia="zh-CN"/>
        </w:rPr>
        <w:t>.1</w:t>
      </w:r>
      <w:r w:rsidRPr="00A177DC">
        <w:rPr>
          <w:lang w:eastAsia="zh-CN"/>
        </w:rPr>
        <w:tab/>
      </w:r>
      <w:r w:rsidRPr="00A177DC">
        <w:rPr>
          <w:rFonts w:hint="eastAsia"/>
          <w:lang w:eastAsia="zh-CN"/>
        </w:rPr>
        <w:t>Gap analysis</w:t>
      </w:r>
      <w:bookmarkEnd w:id="410"/>
      <w:bookmarkEnd w:id="411"/>
      <w:bookmarkEnd w:id="412"/>
    </w:p>
    <w:p w:rsidR="00A177DC" w:rsidRPr="00A177DC" w:rsidRDefault="00A177DC" w:rsidP="00A177DC">
      <w:pPr>
        <w:rPr>
          <w:rFonts w:eastAsia="宋体"/>
          <w:lang w:eastAsia="zh-CN"/>
        </w:rPr>
      </w:pPr>
      <w:r w:rsidRPr="00A177DC">
        <w:rPr>
          <w:rFonts w:eastAsia="宋体" w:hint="eastAsia"/>
          <w:lang w:eastAsia="zh-CN"/>
        </w:rPr>
        <w:t xml:space="preserve">The analysis about security baseline for </w:t>
      </w:r>
      <w:r w:rsidRPr="00A177DC">
        <w:rPr>
          <w:rFonts w:eastAsia="宋体"/>
          <w:lang w:eastAsia="zh-CN"/>
        </w:rPr>
        <w:t>network</w:t>
      </w:r>
      <w:r w:rsidRPr="00A177DC">
        <w:rPr>
          <w:rFonts w:eastAsia="宋体" w:hint="eastAsia"/>
          <w:lang w:eastAsia="zh-CN"/>
        </w:rPr>
        <w:t xml:space="preserve"> products in clause 4.9 of TR 33.916[</w:t>
      </w:r>
      <w:r w:rsidR="00425EB5">
        <w:rPr>
          <w:rFonts w:eastAsia="宋体"/>
          <w:lang w:eastAsia="zh-CN"/>
        </w:rPr>
        <w:t>2</w:t>
      </w:r>
      <w:r w:rsidRPr="00A177DC">
        <w:rPr>
          <w:rFonts w:eastAsia="宋体" w:hint="eastAsia"/>
          <w:lang w:eastAsia="zh-CN"/>
        </w:rPr>
        <w:t xml:space="preserve">] is general and is applicable for all of the network products, regardless of whether the network product is physical </w:t>
      </w:r>
      <w:r w:rsidRPr="00A177DC">
        <w:rPr>
          <w:rFonts w:eastAsia="宋体"/>
          <w:lang w:eastAsia="zh-CN"/>
        </w:rPr>
        <w:t>network</w:t>
      </w:r>
      <w:r w:rsidRPr="00A177DC">
        <w:rPr>
          <w:rFonts w:eastAsia="宋体" w:hint="eastAsia"/>
          <w:lang w:eastAsia="zh-CN"/>
        </w:rPr>
        <w:t xml:space="preserve"> product or virtualized network product. So, SECAM </w:t>
      </w:r>
      <w:r w:rsidRPr="00A177DC">
        <w:rPr>
          <w:rFonts w:eastAsia="宋体"/>
          <w:lang w:eastAsia="zh-CN"/>
        </w:rPr>
        <w:t xml:space="preserve">considers only one security baseline per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However, the components of a virtualized </w:t>
      </w:r>
      <w:r w:rsidRPr="00A177DC">
        <w:rPr>
          <w:rFonts w:eastAsia="宋体"/>
          <w:lang w:eastAsia="zh-CN"/>
        </w:rPr>
        <w:t>network</w:t>
      </w:r>
      <w:r w:rsidRPr="00A177DC">
        <w:rPr>
          <w:rFonts w:eastAsia="宋体" w:hint="eastAsia"/>
          <w:lang w:eastAsia="zh-CN"/>
        </w:rPr>
        <w:t xml:space="preserve"> product class (e.g. type 2, type 3) may be decoupled. The security requirements of the interface(s) between </w:t>
      </w:r>
      <w:ins w:id="414" w:author="Nokia" w:date="2019-10-05T17:15:00Z">
        <w:r w:rsidR="00970946">
          <w:rPr>
            <w:lang w:eastAsia="zh-CN"/>
          </w:rPr>
          <w:t xml:space="preserve">the </w:t>
        </w:r>
      </w:ins>
      <w:r w:rsidRPr="00A177DC">
        <w:rPr>
          <w:rFonts w:eastAsia="宋体" w:hint="eastAsia"/>
          <w:lang w:eastAsia="zh-CN"/>
        </w:rPr>
        <w:t xml:space="preserve">components of </w:t>
      </w:r>
      <w:ins w:id="415" w:author="Nokia" w:date="2019-10-05T17:15:00Z">
        <w:r w:rsidR="00970946">
          <w:rPr>
            <w:lang w:eastAsia="zh-CN"/>
          </w:rPr>
          <w:t xml:space="preserve">a </w:t>
        </w:r>
      </w:ins>
      <w:r w:rsidRPr="00A177DC">
        <w:rPr>
          <w:rFonts w:eastAsia="宋体" w:hint="eastAsia"/>
          <w:lang w:eastAsia="zh-CN"/>
        </w:rPr>
        <w:t xml:space="preserve">virtualized </w:t>
      </w:r>
      <w:r w:rsidRPr="00A177DC">
        <w:rPr>
          <w:rFonts w:eastAsia="宋体"/>
          <w:lang w:eastAsia="zh-CN"/>
        </w:rPr>
        <w:t>network product class</w:t>
      </w:r>
      <w:r w:rsidRPr="00A177DC">
        <w:rPr>
          <w:rFonts w:eastAsia="宋体" w:hint="eastAsia"/>
          <w:lang w:eastAsia="zh-CN"/>
        </w:rPr>
        <w:t xml:space="preserve"> should be considered only in the decoupling </w:t>
      </w:r>
      <w:r w:rsidRPr="00A177DC">
        <w:rPr>
          <w:rFonts w:eastAsia="宋体"/>
          <w:lang w:eastAsia="zh-CN"/>
        </w:rPr>
        <w:t>scenario</w:t>
      </w:r>
      <w:r w:rsidRPr="00A177DC">
        <w:rPr>
          <w:rFonts w:eastAsia="宋体" w:hint="eastAsia"/>
          <w:lang w:eastAsia="zh-CN"/>
        </w:rPr>
        <w:t xml:space="preserve"> of the virtualized network product class. </w:t>
      </w:r>
    </w:p>
    <w:p w:rsidR="00A177DC" w:rsidRPr="00A177DC" w:rsidRDefault="00A177DC" w:rsidP="004F5F06">
      <w:pPr>
        <w:pStyle w:val="3"/>
        <w:rPr>
          <w:lang w:eastAsia="zh-CN"/>
        </w:rPr>
      </w:pPr>
      <w:bookmarkStart w:id="416" w:name="_Toc3495526"/>
      <w:bookmarkStart w:id="417" w:name="_Toc18060171"/>
      <w:bookmarkStart w:id="418" w:name="_Toc22290726"/>
      <w:r w:rsidRPr="00A177DC">
        <w:rPr>
          <w:rFonts w:hint="eastAsia"/>
          <w:lang w:eastAsia="zh-CN"/>
        </w:rPr>
        <w:lastRenderedPageBreak/>
        <w:t>4</w:t>
      </w:r>
      <w:r w:rsidRPr="00A177DC">
        <w:rPr>
          <w:lang w:eastAsia="zh-CN"/>
        </w:rPr>
        <w:t>.</w:t>
      </w:r>
      <w:r w:rsidR="00425EB5" w:rsidRPr="004F5F06">
        <w:rPr>
          <w:lang w:eastAsia="zh-CN"/>
        </w:rPr>
        <w:t>10</w:t>
      </w:r>
      <w:r w:rsidRPr="00A177DC">
        <w:rPr>
          <w:lang w:eastAsia="zh-CN"/>
        </w:rPr>
        <w:t>.</w:t>
      </w:r>
      <w:r w:rsidRPr="00A177DC">
        <w:rPr>
          <w:rFonts w:hint="eastAsia"/>
          <w:lang w:eastAsia="zh-CN"/>
        </w:rPr>
        <w:t>2</w:t>
      </w:r>
      <w:r w:rsidRPr="00A177DC">
        <w:rPr>
          <w:lang w:eastAsia="zh-CN"/>
        </w:rPr>
        <w:tab/>
      </w:r>
      <w:r w:rsidRPr="00A177DC">
        <w:rPr>
          <w:rFonts w:hint="eastAsia"/>
          <w:lang w:eastAsia="zh-CN"/>
        </w:rPr>
        <w:t>Security baseline</w:t>
      </w:r>
      <w:bookmarkEnd w:id="416"/>
      <w:bookmarkEnd w:id="417"/>
      <w:bookmarkEnd w:id="418"/>
    </w:p>
    <w:p w:rsidR="00A177DC" w:rsidRPr="00A177DC" w:rsidRDefault="00A177DC" w:rsidP="00A177DC">
      <w:pPr>
        <w:rPr>
          <w:rFonts w:eastAsia="宋体"/>
          <w:lang w:eastAsia="zh-CN"/>
        </w:rPr>
      </w:pPr>
      <w:r w:rsidRPr="00A177DC">
        <w:rPr>
          <w:rFonts w:eastAsia="宋体" w:hint="eastAsia"/>
          <w:lang w:eastAsia="zh-CN"/>
        </w:rPr>
        <w:t xml:space="preserve">Compared to </w:t>
      </w:r>
      <w:ins w:id="419" w:author="Nokia" w:date="2019-10-05T17:16:00Z">
        <w:r w:rsidR="00970946">
          <w:rPr>
            <w:lang w:eastAsia="zh-CN"/>
          </w:rPr>
          <w:t xml:space="preserve">the </w:t>
        </w:r>
      </w:ins>
      <w:r w:rsidRPr="00A177DC">
        <w:rPr>
          <w:rFonts w:eastAsia="宋体" w:hint="eastAsia"/>
          <w:lang w:eastAsia="zh-CN"/>
        </w:rPr>
        <w:t xml:space="preserve">security baseline for 3GPP physical network products, </w:t>
      </w:r>
      <w:ins w:id="420" w:author="Nokia" w:date="2019-10-05T17:16:00Z">
        <w:r w:rsidR="00970946">
          <w:rPr>
            <w:lang w:eastAsia="zh-CN"/>
          </w:rPr>
          <w:t xml:space="preserve">the </w:t>
        </w:r>
      </w:ins>
      <w:r w:rsidRPr="00A177DC">
        <w:rPr>
          <w:rFonts w:eastAsia="宋体" w:hint="eastAsia"/>
          <w:lang w:eastAsia="zh-CN"/>
        </w:rPr>
        <w:t>security baseline for 3GPP virtualized network products also consider o</w:t>
      </w:r>
      <w:r w:rsidRPr="00A177DC">
        <w:rPr>
          <w:rFonts w:eastAsia="宋体"/>
          <w:lang w:eastAsia="zh-CN"/>
        </w:rPr>
        <w:t xml:space="preserve">nly one </w:t>
      </w:r>
      <w:r w:rsidRPr="00A177DC">
        <w:rPr>
          <w:rFonts w:eastAsia="宋体" w:hint="eastAsia"/>
          <w:lang w:eastAsia="zh-CN"/>
        </w:rPr>
        <w:t>security baseline</w:t>
      </w:r>
      <w:r w:rsidRPr="00A177DC">
        <w:rPr>
          <w:rFonts w:eastAsia="宋体"/>
          <w:lang w:eastAsia="zh-CN"/>
        </w:rPr>
        <w:t xml:space="preserve"> per </w:t>
      </w:r>
      <w:r w:rsidRPr="00A177DC">
        <w:rPr>
          <w:rFonts w:eastAsia="宋体" w:hint="eastAsia"/>
          <w:lang w:eastAsia="zh-CN"/>
        </w:rPr>
        <w:t xml:space="preserve">3GPP virtualized </w:t>
      </w:r>
      <w:r w:rsidRPr="00A177DC">
        <w:rPr>
          <w:rFonts w:eastAsia="宋体"/>
          <w:lang w:eastAsia="zh-CN"/>
        </w:rPr>
        <w:t>network product class</w:t>
      </w:r>
      <w:ins w:id="421" w:author="Nokia" w:date="2019-10-05T17:17:00Z">
        <w:r w:rsidR="00970946">
          <w:rPr>
            <w:lang w:eastAsia="zh-CN"/>
          </w:rPr>
          <w:t>, which is built</w:t>
        </w:r>
      </w:ins>
      <w:ins w:id="422" w:author="Nokia" w:date="2019-10-05T17:18:00Z">
        <w:r w:rsidR="00970946">
          <w:rPr>
            <w:lang w:eastAsia="zh-CN"/>
          </w:rPr>
          <w:t xml:space="preserve"> on the </w:t>
        </w:r>
        <w:r w:rsidR="00970946" w:rsidRPr="00F43BF5">
          <w:rPr>
            <w:lang w:eastAsia="zh-CN"/>
          </w:rPr>
          <w:t>entire set of security requirements, operational environment assumptions and attacker model</w:t>
        </w:r>
      </w:ins>
      <w:r w:rsidRPr="00A177DC">
        <w:rPr>
          <w:rFonts w:eastAsia="宋体"/>
          <w:lang w:eastAsia="zh-CN"/>
        </w:rPr>
        <w:t>.</w:t>
      </w:r>
      <w:r w:rsidRPr="00A177DC">
        <w:rPr>
          <w:rFonts w:eastAsia="宋体" w:hint="eastAsia"/>
          <w:lang w:eastAsia="zh-CN"/>
        </w:rPr>
        <w:t xml:space="preserve"> The </w:t>
      </w:r>
      <w:ins w:id="423" w:author="Nokia" w:date="2019-10-05T17:26:00Z">
        <w:r w:rsidR="00970946">
          <w:rPr>
            <w:lang w:eastAsia="zh-CN"/>
          </w:rPr>
          <w:t xml:space="preserve">security requirement set also includes the </w:t>
        </w:r>
      </w:ins>
      <w:r w:rsidRPr="00A177DC">
        <w:rPr>
          <w:rFonts w:eastAsia="宋体" w:hint="eastAsia"/>
          <w:lang w:eastAsia="zh-CN"/>
        </w:rPr>
        <w:t xml:space="preserve">security requirements of the interface(s) between components of a virtualized </w:t>
      </w:r>
      <w:r w:rsidRPr="00A177DC">
        <w:rPr>
          <w:rFonts w:eastAsia="宋体"/>
          <w:lang w:eastAsia="zh-CN"/>
        </w:rPr>
        <w:t>network product class</w:t>
      </w:r>
      <w:r w:rsidRPr="00A177DC">
        <w:rPr>
          <w:rFonts w:eastAsia="宋体" w:hint="eastAsia"/>
          <w:lang w:eastAsia="zh-CN"/>
        </w:rPr>
        <w:t xml:space="preserve"> (e.g. type 2, type 3)</w:t>
      </w:r>
      <w:r w:rsidR="00970946" w:rsidRPr="00970946">
        <w:rPr>
          <w:lang w:eastAsia="zh-CN"/>
        </w:rPr>
        <w:t xml:space="preserve"> </w:t>
      </w:r>
      <w:ins w:id="424" w:author="Nokia" w:date="2019-10-05T17:26:00Z">
        <w:r w:rsidR="00970946">
          <w:rPr>
            <w:lang w:eastAsia="zh-CN"/>
          </w:rPr>
          <w:t>, which</w:t>
        </w:r>
      </w:ins>
      <w:r w:rsidR="00970946">
        <w:rPr>
          <w:rFonts w:hint="eastAsia"/>
          <w:lang w:eastAsia="zh-CN"/>
        </w:rPr>
        <w:t xml:space="preserve"> </w:t>
      </w:r>
      <w:del w:id="425" w:author="Nokia" w:date="2019-10-05T17:27:00Z">
        <w:r w:rsidR="00970946" w:rsidDel="00611287">
          <w:rPr>
            <w:rFonts w:hint="eastAsia"/>
            <w:lang w:eastAsia="zh-CN"/>
          </w:rPr>
          <w:delText>should be</w:delText>
        </w:r>
        <w:r w:rsidR="00970946" w:rsidDel="00422FFC">
          <w:rPr>
            <w:rFonts w:hint="eastAsia"/>
            <w:lang w:eastAsia="zh-CN"/>
          </w:rPr>
          <w:delText xml:space="preserve"> considered </w:delText>
        </w:r>
      </w:del>
      <w:ins w:id="426" w:author="Nokia" w:date="2019-10-05T17:27:00Z">
        <w:r w:rsidR="00970946">
          <w:rPr>
            <w:lang w:eastAsia="zh-CN"/>
          </w:rPr>
          <w:t>are to be tested</w:t>
        </w:r>
      </w:ins>
      <w:r w:rsidRPr="00A177DC">
        <w:rPr>
          <w:rFonts w:eastAsia="宋体" w:hint="eastAsia"/>
          <w:lang w:eastAsia="zh-CN"/>
        </w:rPr>
        <w:t xml:space="preserve"> only in the decoupling </w:t>
      </w:r>
      <w:r w:rsidRPr="00A177DC">
        <w:rPr>
          <w:rFonts w:eastAsia="宋体"/>
          <w:lang w:eastAsia="zh-CN"/>
        </w:rPr>
        <w:t>scenario</w:t>
      </w:r>
      <w:r w:rsidRPr="00A177DC">
        <w:rPr>
          <w:rFonts w:eastAsia="宋体" w:hint="eastAsia"/>
          <w:lang w:eastAsia="zh-CN"/>
        </w:rPr>
        <w:t xml:space="preserve"> of the virtualized network class. </w:t>
      </w:r>
    </w:p>
    <w:p w:rsidR="00A177DC" w:rsidRPr="00A177DC" w:rsidRDefault="00A177DC" w:rsidP="00A177DC">
      <w:pPr>
        <w:keepNext/>
        <w:keepLines/>
        <w:pBdr>
          <w:top w:val="single" w:sz="12" w:space="3" w:color="auto"/>
        </w:pBdr>
        <w:spacing w:before="240"/>
        <w:ind w:left="1134" w:hanging="1134"/>
        <w:outlineLvl w:val="0"/>
        <w:rPr>
          <w:rFonts w:ascii="Arial" w:eastAsia="宋体" w:hAnsi="Arial"/>
          <w:sz w:val="36"/>
        </w:rPr>
      </w:pPr>
      <w:bookmarkStart w:id="427" w:name="_Toc18060172"/>
      <w:r w:rsidRPr="00A177DC">
        <w:rPr>
          <w:rFonts w:ascii="Arial" w:eastAsia="宋体" w:hAnsi="Arial"/>
          <w:sz w:val="36"/>
        </w:rPr>
        <w:t>5</w:t>
      </w:r>
      <w:r w:rsidRPr="00A177DC">
        <w:rPr>
          <w:rFonts w:ascii="Arial" w:eastAsia="宋体" w:hAnsi="Arial"/>
          <w:sz w:val="36"/>
        </w:rPr>
        <w:tab/>
        <w:t>Security Assurance Specification (SCAS) Creation</w:t>
      </w:r>
      <w:bookmarkEnd w:id="413"/>
      <w:bookmarkEnd w:id="427"/>
    </w:p>
    <w:p w:rsidR="00A177DC" w:rsidRPr="00A177DC" w:rsidRDefault="00A177DC" w:rsidP="00A177DC">
      <w:pPr>
        <w:keepNext/>
        <w:keepLines/>
        <w:spacing w:before="180"/>
        <w:ind w:left="1134" w:hanging="1134"/>
        <w:outlineLvl w:val="1"/>
        <w:rPr>
          <w:rFonts w:ascii="Arial" w:eastAsia="宋体" w:hAnsi="Arial"/>
          <w:sz w:val="32"/>
        </w:rPr>
      </w:pPr>
      <w:bookmarkStart w:id="428" w:name="_Toc476648066"/>
      <w:bookmarkStart w:id="429" w:name="_Toc18060173"/>
      <w:r w:rsidRPr="00A177DC">
        <w:rPr>
          <w:rFonts w:ascii="Arial" w:eastAsia="宋体" w:hAnsi="Arial"/>
          <w:sz w:val="32"/>
        </w:rPr>
        <w:t>5.1</w:t>
      </w:r>
      <w:r w:rsidRPr="00A177DC">
        <w:rPr>
          <w:rFonts w:ascii="Arial" w:eastAsia="宋体" w:hAnsi="Arial"/>
          <w:sz w:val="32"/>
        </w:rPr>
        <w:tab/>
        <w:t>Writing process overview</w:t>
      </w:r>
      <w:bookmarkEnd w:id="428"/>
      <w:bookmarkEnd w:id="429"/>
    </w:p>
    <w:p w:rsidR="00A177DC" w:rsidRPr="00A177DC" w:rsidRDefault="00A177DC" w:rsidP="00A177DC">
      <w:pPr>
        <w:rPr>
          <w:rFonts w:eastAsia="宋体"/>
          <w:lang w:eastAsia="zh-CN"/>
        </w:rPr>
      </w:pPr>
      <w:bookmarkStart w:id="430" w:name="_Toc476648067"/>
      <w:r w:rsidRPr="00A177DC">
        <w:rPr>
          <w:rFonts w:eastAsia="宋体" w:hint="eastAsia"/>
          <w:lang w:eastAsia="zh-CN"/>
        </w:rPr>
        <w:t xml:space="preserve">The steps of a SCAS document (i.e. describing and </w:t>
      </w:r>
      <w:r w:rsidRPr="00A177DC">
        <w:rPr>
          <w:rFonts w:eastAsia="宋体"/>
          <w:lang w:eastAsia="zh-CN"/>
        </w:rPr>
        <w:t>modelling</w:t>
      </w:r>
      <w:r w:rsidRPr="00A177DC">
        <w:rPr>
          <w:rFonts w:eastAsia="宋体" w:hint="eastAsia"/>
          <w:lang w:eastAsia="zh-CN"/>
        </w:rPr>
        <w:t xml:space="preserve"> the network product class, defining the security problem, identifying the security </w:t>
      </w:r>
      <w:r w:rsidRPr="00A177DC">
        <w:rPr>
          <w:rFonts w:eastAsia="宋体"/>
          <w:lang w:eastAsia="zh-CN"/>
        </w:rPr>
        <w:t>requirements</w:t>
      </w:r>
      <w:r w:rsidRPr="00A177DC">
        <w:rPr>
          <w:rFonts w:eastAsia="宋体" w:hint="eastAsia"/>
          <w:lang w:eastAsia="zh-CN"/>
        </w:rPr>
        <w:t xml:space="preserve"> and test cases, verifying the security requirements) in clause 5.1 of TR 33.916[</w:t>
      </w:r>
      <w:r w:rsidR="00F6510B">
        <w:rPr>
          <w:rFonts w:eastAsia="宋体"/>
          <w:lang w:eastAsia="zh-CN"/>
        </w:rPr>
        <w:t>2</w:t>
      </w:r>
      <w:r w:rsidRPr="00A177DC">
        <w:rPr>
          <w:rFonts w:eastAsia="宋体" w:hint="eastAsia"/>
          <w:lang w:eastAsia="zh-CN"/>
        </w:rPr>
        <w:t xml:space="preserve">] is high level and general. So, these steps can be applied to the process of </w:t>
      </w:r>
      <w:r w:rsidRPr="00A177DC">
        <w:rPr>
          <w:rFonts w:eastAsia="宋体"/>
        </w:rPr>
        <w:t xml:space="preserve">writing SCAS documents for a given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However, according to the description of 3GPP virtualized network product class in clause 4.0.1, the components may be decoupled for a virtualized network product class (e.g. type2-implementing </w:t>
      </w:r>
      <w:r w:rsidRPr="00A177DC">
        <w:rPr>
          <w:rFonts w:eastAsia="宋体"/>
          <w:noProof/>
          <w:lang w:val="en-US" w:eastAsia="zh-CN"/>
        </w:rPr>
        <w:t>3GPP defined functionalities and virtualization layer</w:t>
      </w:r>
      <w:r w:rsidRPr="00A177DC">
        <w:rPr>
          <w:rFonts w:eastAsia="宋体" w:hint="eastAsia"/>
          <w:lang w:eastAsia="zh-CN"/>
        </w:rPr>
        <w:t xml:space="preserve">) and the security requirements </w:t>
      </w:r>
      <w:ins w:id="431" w:author="Nokia" w:date="2019-10-05T22:04:00Z">
        <w:r w:rsidR="00D27D97">
          <w:rPr>
            <w:lang w:eastAsia="zh-CN"/>
          </w:rPr>
          <w:t>on the interfaces</w:t>
        </w:r>
      </w:ins>
      <w:r w:rsidR="00D27D97" w:rsidRPr="00A177DC">
        <w:rPr>
          <w:rFonts w:eastAsia="宋体" w:hint="eastAsia"/>
          <w:lang w:eastAsia="zh-CN"/>
        </w:rPr>
        <w:t xml:space="preserve"> </w:t>
      </w:r>
      <w:r w:rsidRPr="00A177DC">
        <w:rPr>
          <w:rFonts w:eastAsia="宋体" w:hint="eastAsia"/>
          <w:lang w:eastAsia="zh-CN"/>
        </w:rPr>
        <w:t>between the</w:t>
      </w:r>
      <w:del w:id="432" w:author="Nokia" w:date="2019-10-05T22:04:00Z">
        <w:r w:rsidR="00D27D97" w:rsidDel="00ED54C6">
          <w:rPr>
            <w:rFonts w:hint="eastAsia"/>
            <w:lang w:eastAsia="zh-CN"/>
          </w:rPr>
          <w:delText xml:space="preserve"> </w:delText>
        </w:r>
        <w:r w:rsidR="00D27D97" w:rsidRPr="002614C5" w:rsidDel="00ED54C6">
          <w:rPr>
            <w:rFonts w:hint="eastAsia"/>
            <w:lang w:eastAsia="zh-CN"/>
          </w:rPr>
          <w:delText>two</w:delText>
        </w:r>
      </w:del>
      <w:r w:rsidRPr="00A177DC">
        <w:rPr>
          <w:rFonts w:eastAsia="宋体" w:hint="eastAsia"/>
          <w:lang w:eastAsia="zh-CN"/>
        </w:rPr>
        <w:t xml:space="preserve"> components are only considered in decoupled </w:t>
      </w:r>
      <w:r w:rsidRPr="00A177DC">
        <w:rPr>
          <w:rFonts w:eastAsia="宋体"/>
          <w:lang w:eastAsia="zh-CN"/>
        </w:rPr>
        <w:t>scenario</w:t>
      </w:r>
      <w:r w:rsidRPr="00A177DC">
        <w:rPr>
          <w:rFonts w:eastAsia="宋体" w:hint="eastAsia"/>
          <w:lang w:eastAsia="zh-CN"/>
        </w:rPr>
        <w:t xml:space="preserve">. So, </w:t>
      </w:r>
      <w:ins w:id="433" w:author="Nokia" w:date="2019-10-05T22:17:00Z">
        <w:r w:rsidR="00D27D97">
          <w:rPr>
            <w:lang w:eastAsia="zh-CN"/>
          </w:rPr>
          <w:t xml:space="preserve">when </w:t>
        </w:r>
      </w:ins>
      <w:r w:rsidRPr="00A177DC">
        <w:rPr>
          <w:rFonts w:eastAsia="宋体" w:hint="eastAsia"/>
          <w:lang w:eastAsia="zh-CN"/>
        </w:rPr>
        <w:t>describing</w:t>
      </w:r>
      <w:del w:id="434" w:author="Nokia" w:date="2019-10-05T22:17:00Z">
        <w:r w:rsidR="00D27D97" w:rsidDel="00350CC3">
          <w:rPr>
            <w:rFonts w:hint="eastAsia"/>
            <w:lang w:eastAsia="zh-CN"/>
          </w:rPr>
          <w:delText>,</w:delText>
        </w:r>
      </w:del>
      <w:r w:rsidR="00D27D97">
        <w:rPr>
          <w:rFonts w:hint="eastAsia"/>
          <w:lang w:eastAsia="zh-CN"/>
        </w:rPr>
        <w:t xml:space="preserve"> </w:t>
      </w:r>
      <w:ins w:id="435" w:author="Nokia" w:date="2019-10-05T22:17:00Z">
        <w:r w:rsidR="00D27D97">
          <w:rPr>
            <w:lang w:eastAsia="zh-CN"/>
          </w:rPr>
          <w:t xml:space="preserve">and </w:t>
        </w:r>
      </w:ins>
      <w:r w:rsidRPr="00A177DC">
        <w:rPr>
          <w:rFonts w:eastAsia="宋体"/>
          <w:lang w:eastAsia="zh-CN"/>
        </w:rPr>
        <w:t>modelling</w:t>
      </w:r>
      <w:del w:id="436" w:author="Nokia" w:date="2019-10-05T22:17:00Z">
        <w:r w:rsidR="00D27D97" w:rsidDel="00350CC3">
          <w:rPr>
            <w:rFonts w:hint="eastAsia"/>
            <w:lang w:eastAsia="zh-CN"/>
          </w:rPr>
          <w:delText>, and defining</w:delText>
        </w:r>
      </w:del>
      <w:r w:rsidRPr="00A177DC">
        <w:rPr>
          <w:rFonts w:eastAsia="宋体" w:hint="eastAsia"/>
          <w:lang w:eastAsia="zh-CN"/>
        </w:rPr>
        <w:t xml:space="preserve"> a given virtualized network product </w:t>
      </w:r>
      <w:ins w:id="437" w:author="Nokia" w:date="2019-10-05T22:14:00Z">
        <w:r w:rsidR="00D27D97">
          <w:rPr>
            <w:lang w:eastAsia="zh-CN"/>
          </w:rPr>
          <w:t>class</w:t>
        </w:r>
      </w:ins>
      <w:ins w:id="438" w:author="Nokia" w:date="2019-10-05T22:17:00Z">
        <w:r w:rsidR="00D27D97">
          <w:rPr>
            <w:lang w:eastAsia="zh-CN"/>
          </w:rPr>
          <w:t xml:space="preserve">, and when identifying </w:t>
        </w:r>
      </w:ins>
      <w:ins w:id="439" w:author="Nokia" w:date="2019-10-05T22:18:00Z">
        <w:r w:rsidR="00D27D97">
          <w:rPr>
            <w:lang w:eastAsia="zh-CN"/>
          </w:rPr>
          <w:t>its</w:t>
        </w:r>
      </w:ins>
      <w:ins w:id="440" w:author="Nokia" w:date="2019-10-05T22:17:00Z">
        <w:r w:rsidR="00D27D97">
          <w:rPr>
            <w:lang w:eastAsia="zh-CN"/>
          </w:rPr>
          <w:t xml:space="preserve"> security requirements and test cases</w:t>
        </w:r>
      </w:ins>
      <w:ins w:id="441" w:author="Nokia" w:date="2019-10-05T22:18:00Z">
        <w:r w:rsidR="00D27D97">
          <w:rPr>
            <w:lang w:eastAsia="zh-CN"/>
          </w:rPr>
          <w:t>, it</w:t>
        </w:r>
      </w:ins>
      <w:r w:rsidR="00D27D97" w:rsidRPr="00A177DC">
        <w:rPr>
          <w:rFonts w:eastAsia="宋体"/>
          <w:lang w:eastAsia="zh-CN"/>
        </w:rPr>
        <w:t xml:space="preserve"> </w:t>
      </w:r>
      <w:r w:rsidRPr="00A177DC">
        <w:rPr>
          <w:rFonts w:eastAsia="宋体"/>
          <w:lang w:eastAsia="zh-CN"/>
        </w:rPr>
        <w:t>should</w:t>
      </w:r>
      <w:r w:rsidRPr="00A177DC">
        <w:rPr>
          <w:rFonts w:eastAsia="宋体" w:hint="eastAsia"/>
          <w:lang w:eastAsia="zh-CN"/>
        </w:rPr>
        <w:t xml:space="preserve"> </w:t>
      </w:r>
      <w:ins w:id="442" w:author="Nokia" w:date="2019-10-05T22:18:00Z">
        <w:r w:rsidR="00D27D97">
          <w:rPr>
            <w:lang w:eastAsia="zh-CN"/>
          </w:rPr>
          <w:t xml:space="preserve">be </w:t>
        </w:r>
      </w:ins>
      <w:r w:rsidRPr="00A177DC">
        <w:rPr>
          <w:rFonts w:eastAsia="宋体" w:hint="eastAsia"/>
          <w:lang w:eastAsia="zh-CN"/>
        </w:rPr>
        <w:t>consider</w:t>
      </w:r>
      <w:ins w:id="443" w:author="Nokia" w:date="2019-10-05T22:18:00Z">
        <w:r w:rsidR="00D27D97">
          <w:rPr>
            <w:lang w:eastAsia="zh-CN"/>
          </w:rPr>
          <w:t>ed</w:t>
        </w:r>
      </w:ins>
      <w:r w:rsidRPr="00A177DC">
        <w:rPr>
          <w:rFonts w:eastAsia="宋体" w:hint="eastAsia"/>
          <w:lang w:eastAsia="zh-CN"/>
        </w:rPr>
        <w:t xml:space="preserve"> whether its components are decoupled or not.  </w:t>
      </w:r>
    </w:p>
    <w:p w:rsidR="00A177DC" w:rsidRPr="00A177DC" w:rsidRDefault="00A177DC" w:rsidP="00A177DC">
      <w:pPr>
        <w:ind w:firstLineChars="150" w:firstLine="300"/>
        <w:rPr>
          <w:rFonts w:eastAsia="宋体"/>
          <w:lang w:val="en-US" w:eastAsia="zh-CN"/>
        </w:rPr>
      </w:pPr>
      <w:r w:rsidRPr="00A177DC">
        <w:rPr>
          <w:rFonts w:eastAsia="宋体"/>
          <w:lang w:val="en-US" w:eastAsia="zh-CN"/>
        </w:rPr>
        <w:t>E</w:t>
      </w:r>
      <w:r w:rsidRPr="00A177DC">
        <w:rPr>
          <w:rFonts w:eastAsia="宋体" w:hint="eastAsia"/>
          <w:lang w:val="en-US" w:eastAsia="zh-CN"/>
        </w:rPr>
        <w:t>ditor</w:t>
      </w:r>
      <w:r w:rsidRPr="00A177DC">
        <w:rPr>
          <w:rFonts w:eastAsia="宋体"/>
          <w:lang w:val="en-US" w:eastAsia="zh-CN"/>
        </w:rPr>
        <w:t>’</w:t>
      </w:r>
      <w:r w:rsidRPr="00A177DC">
        <w:rPr>
          <w:rFonts w:eastAsia="宋体" w:hint="eastAsia"/>
          <w:lang w:val="en-US" w:eastAsia="zh-CN"/>
        </w:rPr>
        <w:t xml:space="preserve">s note: whether the </w:t>
      </w:r>
      <w:ins w:id="444" w:author="Nokia" w:date="2019-10-05T22:37:00Z">
        <w:r w:rsidR="00D27D97">
          <w:rPr>
            <w:lang w:val="en-US" w:eastAsia="zh-CN"/>
          </w:rPr>
          <w:t xml:space="preserve">description of </w:t>
        </w:r>
      </w:ins>
      <w:ins w:id="445" w:author="Nokia" w:date="2019-10-05T22:38:00Z">
        <w:r w:rsidR="00D27D97">
          <w:rPr>
            <w:lang w:val="en-US" w:eastAsia="zh-CN"/>
          </w:rPr>
          <w:t xml:space="preserve">3GPP </w:t>
        </w:r>
      </w:ins>
      <w:ins w:id="446" w:author="Nokia" w:date="2019-10-05T22:37:00Z">
        <w:r w:rsidR="00D27D97">
          <w:rPr>
            <w:lang w:val="en-US" w:eastAsia="zh-CN"/>
          </w:rPr>
          <w:t>virtualized network product classes and their</w:t>
        </w:r>
      </w:ins>
      <w:r w:rsidR="00D27D97" w:rsidRPr="00633641">
        <w:rPr>
          <w:lang w:val="en-US" w:eastAsia="zh-CN"/>
        </w:rPr>
        <w:t xml:space="preserve"> </w:t>
      </w:r>
      <w:r w:rsidRPr="00A177DC">
        <w:rPr>
          <w:rFonts w:eastAsia="宋体" w:hint="eastAsia"/>
          <w:lang w:val="en-US" w:eastAsia="zh-CN"/>
        </w:rPr>
        <w:t xml:space="preserve">security problem </w:t>
      </w:r>
      <w:del w:id="447" w:author="Nokia" w:date="2019-10-05T22:37:00Z">
        <w:r w:rsidR="00D27D97" w:rsidRPr="00633641" w:rsidDel="00A8376F">
          <w:rPr>
            <w:lang w:val="en-US" w:eastAsia="zh-CN"/>
          </w:rPr>
          <w:delText>description</w:delText>
        </w:r>
      </w:del>
      <w:r w:rsidRPr="00A177DC">
        <w:rPr>
          <w:rFonts w:eastAsia="宋体" w:hint="eastAsia"/>
          <w:lang w:val="en-US" w:eastAsia="zh-CN"/>
        </w:rPr>
        <w:t xml:space="preserve"> is to be contained in TR 33.926[</w:t>
      </w:r>
      <w:r w:rsidR="00F6510B">
        <w:rPr>
          <w:rFonts w:eastAsia="宋体"/>
          <w:lang w:val="en-US" w:eastAsia="zh-CN"/>
        </w:rPr>
        <w:t>3</w:t>
      </w:r>
      <w:r w:rsidRPr="00A177DC">
        <w:rPr>
          <w:rFonts w:eastAsia="宋体" w:hint="eastAsia"/>
          <w:lang w:val="en-US" w:eastAsia="zh-CN"/>
        </w:rPr>
        <w:t xml:space="preserve">] </w:t>
      </w:r>
      <w:ins w:id="448" w:author="Nokia" w:date="2019-10-05T22:37:00Z">
        <w:r w:rsidR="00D27D97">
          <w:rPr>
            <w:lang w:val="en-US" w:eastAsia="zh-CN"/>
          </w:rPr>
          <w:t xml:space="preserve">or not </w:t>
        </w:r>
      </w:ins>
      <w:r w:rsidRPr="00A177DC">
        <w:rPr>
          <w:rFonts w:eastAsia="宋体" w:hint="eastAsia"/>
          <w:lang w:val="en-US" w:eastAsia="zh-CN"/>
        </w:rPr>
        <w:t>is FFS.</w:t>
      </w:r>
    </w:p>
    <w:p w:rsidR="00A177DC" w:rsidRPr="00A177DC" w:rsidRDefault="00A177DC" w:rsidP="00A177DC">
      <w:pPr>
        <w:keepNext/>
        <w:keepLines/>
        <w:spacing w:before="180"/>
        <w:ind w:left="1134" w:hanging="1134"/>
        <w:outlineLvl w:val="1"/>
        <w:rPr>
          <w:rFonts w:ascii="Arial" w:eastAsia="宋体" w:hAnsi="Arial"/>
          <w:sz w:val="32"/>
        </w:rPr>
      </w:pPr>
      <w:bookmarkStart w:id="449" w:name="_Toc18060174"/>
      <w:bookmarkEnd w:id="430"/>
      <w:r w:rsidRPr="00A177DC">
        <w:rPr>
          <w:rFonts w:ascii="Arial" w:eastAsia="宋体" w:hAnsi="Arial"/>
          <w:sz w:val="32"/>
        </w:rPr>
        <w:t>5.2</w:t>
      </w:r>
      <w:r w:rsidRPr="00A177DC">
        <w:rPr>
          <w:rFonts w:ascii="Arial" w:eastAsia="宋体" w:hAnsi="Arial"/>
          <w:sz w:val="32"/>
        </w:rPr>
        <w:tab/>
        <w:t>SCAS documents structure and content</w:t>
      </w:r>
      <w:bookmarkEnd w:id="449"/>
    </w:p>
    <w:p w:rsidR="00A177DC" w:rsidRPr="00A177DC" w:rsidRDefault="00A177DC" w:rsidP="004F5F06">
      <w:pPr>
        <w:pStyle w:val="3"/>
        <w:rPr>
          <w:lang w:eastAsia="zh-CN"/>
        </w:rPr>
      </w:pPr>
      <w:bookmarkStart w:id="450" w:name="_Toc3495530"/>
      <w:bookmarkStart w:id="451" w:name="_Toc18060175"/>
      <w:bookmarkStart w:id="452" w:name="_Toc22290727"/>
      <w:r w:rsidRPr="00A177DC">
        <w:rPr>
          <w:lang w:eastAsia="zh-CN"/>
        </w:rPr>
        <w:t>5.2.1</w:t>
      </w:r>
      <w:r w:rsidRPr="00A177DC">
        <w:rPr>
          <w:lang w:eastAsia="zh-CN"/>
        </w:rPr>
        <w:tab/>
        <w:t>General</w:t>
      </w:r>
      <w:bookmarkEnd w:id="450"/>
      <w:bookmarkEnd w:id="451"/>
      <w:bookmarkEnd w:id="452"/>
    </w:p>
    <w:p w:rsidR="00A177DC" w:rsidRPr="00A177DC" w:rsidRDefault="00A177DC" w:rsidP="00A177DC">
      <w:pPr>
        <w:rPr>
          <w:rFonts w:eastAsia="宋体"/>
        </w:rPr>
      </w:pPr>
      <w:r w:rsidRPr="00A177DC">
        <w:rPr>
          <w:rFonts w:eastAsia="宋体"/>
        </w:rPr>
        <w:t xml:space="preserve">According to clause 5.1, the SCAS documents contain three parts, </w:t>
      </w:r>
      <w:r w:rsidRPr="00A177DC">
        <w:rPr>
          <w:rFonts w:eastAsia="宋体" w:hint="eastAsia"/>
          <w:lang w:eastAsia="zh-CN"/>
        </w:rPr>
        <w:t xml:space="preserve">i.e. Virtualized </w:t>
      </w:r>
      <w:r w:rsidRPr="00A177DC">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sidRPr="00A177DC">
        <w:rPr>
          <w:rFonts w:eastAsia="宋体" w:hint="eastAsia"/>
          <w:lang w:eastAsia="zh-CN"/>
        </w:rPr>
        <w:t xml:space="preserve">for virtualized network products </w:t>
      </w:r>
      <w:r w:rsidRPr="00A177DC">
        <w:rPr>
          <w:rFonts w:eastAsia="宋体"/>
        </w:rPr>
        <w:t>contain the following parts:</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Network Product Class Description</w:t>
      </w:r>
      <w:r w:rsidRPr="00A177DC">
        <w:rPr>
          <w:rFonts w:eastAsia="宋体" w:hint="eastAsia"/>
          <w:b/>
          <w:i/>
          <w:lang w:eastAsia="zh-CN"/>
        </w:rPr>
        <w:t xml:space="preserve"> for virtualized network product</w:t>
      </w:r>
      <w:ins w:id="453" w:author="Nokia" w:date="2019-10-06T00:14:00Z">
        <w:r w:rsidR="00D27D97">
          <w:rPr>
            <w:b/>
            <w:i/>
            <w:lang w:eastAsia="zh-CN"/>
          </w:rPr>
          <w:t>s</w:t>
        </w:r>
      </w:ins>
      <w:r w:rsidRPr="00A177DC">
        <w:rPr>
          <w:rFonts w:eastAsia="宋体"/>
          <w:b/>
          <w:i/>
        </w:rPr>
        <w:t xml:space="preserve"> (NPCD</w:t>
      </w:r>
      <w:r w:rsidRPr="00A177DC">
        <w:rPr>
          <w:rFonts w:eastAsia="宋体" w:hint="eastAsia"/>
          <w:b/>
          <w:i/>
          <w:lang w:eastAsia="zh-CN"/>
        </w:rPr>
        <w:t>V</w:t>
      </w:r>
      <w:r w:rsidRPr="00A177DC">
        <w:rPr>
          <w:rFonts w:eastAsia="宋体"/>
          <w:b/>
          <w:i/>
        </w:rPr>
        <w:t xml:space="preserve">): </w:t>
      </w:r>
      <w:r w:rsidRPr="00A177DC">
        <w:rPr>
          <w:rFonts w:eastAsia="宋体"/>
        </w:rPr>
        <w:t xml:space="preserve">This clause includes the description of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defined in </w:t>
      </w:r>
      <w:r w:rsidRPr="00A177DC">
        <w:rPr>
          <w:rFonts w:eastAsia="宋体"/>
          <w:lang w:eastAsia="zh-CN"/>
        </w:rPr>
        <w:t>clause</w:t>
      </w:r>
      <w:r w:rsidRPr="00A177DC">
        <w:rPr>
          <w:rFonts w:eastAsia="宋体" w:hint="eastAsia"/>
          <w:lang w:eastAsia="zh-CN"/>
        </w:rPr>
        <w:t xml:space="preserve"> 4.01</w:t>
      </w:r>
      <w:r w:rsidRPr="00A177DC">
        <w:rPr>
          <w:rFonts w:eastAsia="宋体"/>
        </w:rPr>
        <w:t>, e.g. the physical and logical interfaces</w:t>
      </w:r>
      <w:r w:rsidRPr="00A177DC">
        <w:rPr>
          <w:rFonts w:eastAsia="宋体" w:hint="eastAsia"/>
          <w:lang w:eastAsia="zh-CN"/>
        </w:rPr>
        <w:t xml:space="preserve"> that</w:t>
      </w:r>
      <w:r w:rsidRPr="00A177DC">
        <w:rPr>
          <w:rFonts w:eastAsia="宋体"/>
        </w:rPr>
        <w:t xml:space="preserve"> the product class supports to interact with external entities and the major functionalities of the </w:t>
      </w:r>
      <w:r w:rsidRPr="00A177DC">
        <w:rPr>
          <w:rFonts w:eastAsia="宋体" w:hint="eastAsia"/>
          <w:lang w:eastAsia="zh-CN"/>
        </w:rPr>
        <w:t>V</w:t>
      </w:r>
      <w:r w:rsidRPr="00A177DC">
        <w:rPr>
          <w:rFonts w:eastAsia="宋体"/>
        </w:rPr>
        <w:t xml:space="preserve">NPC. </w:t>
      </w:r>
      <w:ins w:id="454" w:author="Nokia" w:date="2019-10-05T22:46:00Z">
        <w:r w:rsidR="00D27D97" w:rsidRPr="00D07052">
          <w:t>This material will be contained in a 3GPP Technical Report of the 900-series</w:t>
        </w:r>
        <w:r w:rsidR="00D27D97">
          <w:t>.</w:t>
        </w:r>
      </w:ins>
    </w:p>
    <w:p w:rsidR="00A177DC" w:rsidRPr="00A177DC" w:rsidRDefault="00A177DC" w:rsidP="00A177DC">
      <w:pPr>
        <w:keepLines/>
        <w:overflowPunct w:val="0"/>
        <w:autoSpaceDE w:val="0"/>
        <w:autoSpaceDN w:val="0"/>
        <w:adjustRightInd w:val="0"/>
        <w:ind w:left="1135" w:hanging="851"/>
        <w:textAlignment w:val="baseline"/>
        <w:rPr>
          <w:rFonts w:eastAsia="MS Mincho"/>
          <w:color w:val="FF0000"/>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s note: It is FFS that w</w:t>
      </w:r>
      <w:r w:rsidRPr="00A177DC">
        <w:rPr>
          <w:rFonts w:eastAsia="MS Mincho"/>
          <w:color w:val="FF0000"/>
        </w:rPr>
        <w:t>h</w:t>
      </w:r>
      <w:r w:rsidRPr="00A177DC">
        <w:rPr>
          <w:rFonts w:eastAsia="MS Mincho" w:hint="eastAsia"/>
          <w:color w:val="FF0000"/>
        </w:rPr>
        <w:t xml:space="preserve">ether </w:t>
      </w:r>
      <w:del w:id="455" w:author="Nokia" w:date="2019-10-05T22:47:00Z">
        <w:r w:rsidR="00D27D97" w:rsidRPr="00A31F58" w:rsidDel="00C248D2">
          <w:rPr>
            <w:rFonts w:eastAsia="MS Mincho" w:hint="eastAsia"/>
          </w:rPr>
          <w:delText>the descriptions of</w:delText>
        </w:r>
      </w:del>
      <w:r w:rsidRPr="00A177DC">
        <w:rPr>
          <w:rFonts w:eastAsia="MS Mincho" w:hint="eastAsia"/>
          <w:color w:val="FF0000"/>
        </w:rPr>
        <w:t xml:space="preserve"> the NPCD</w:t>
      </w:r>
      <w:r w:rsidRPr="00A177DC">
        <w:rPr>
          <w:rFonts w:eastAsia="宋体" w:hint="eastAsia"/>
          <w:color w:val="FF0000"/>
          <w:lang w:eastAsia="zh-CN"/>
        </w:rPr>
        <w:t>V</w:t>
      </w:r>
      <w:r w:rsidRPr="00A177DC">
        <w:rPr>
          <w:rFonts w:eastAsia="MS Mincho" w:hint="eastAsia"/>
          <w:color w:val="FF0000"/>
        </w:rPr>
        <w:t xml:space="preserve"> is </w:t>
      </w:r>
      <w:ins w:id="456" w:author="Nokia" w:date="2019-10-05T22:46:00Z">
        <w:r w:rsidR="00D27D97">
          <w:rPr>
            <w:rFonts w:eastAsia="MS Mincho"/>
          </w:rPr>
          <w:t xml:space="preserve">to be </w:t>
        </w:r>
      </w:ins>
      <w:r w:rsidRPr="00A177DC">
        <w:rPr>
          <w:rFonts w:eastAsia="MS Mincho" w:hint="eastAsia"/>
          <w:color w:val="FF0000"/>
        </w:rPr>
        <w:t>contained into TR 33.926</w:t>
      </w:r>
      <w:r w:rsidRPr="00A177DC">
        <w:rPr>
          <w:rFonts w:eastAsia="宋体" w:hint="eastAsia"/>
          <w:color w:val="FF0000"/>
          <w:lang w:eastAsia="zh-CN"/>
        </w:rPr>
        <w:t>[</w:t>
      </w:r>
      <w:r w:rsidR="00F6510B">
        <w:rPr>
          <w:rFonts w:eastAsia="宋体"/>
          <w:color w:val="FF0000"/>
          <w:lang w:eastAsia="zh-CN"/>
        </w:rPr>
        <w:t>3</w:t>
      </w:r>
      <w:r w:rsidRPr="00A177DC">
        <w:rPr>
          <w:rFonts w:eastAsia="宋体"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宋体"/>
          <w:lang w:eastAsia="zh-CN"/>
        </w:rPr>
      </w:pPr>
      <w:r w:rsidRPr="00A177DC">
        <w:rPr>
          <w:rFonts w:eastAsia="宋体"/>
          <w:b/>
          <w:i/>
        </w:rPr>
        <w:t>-</w:t>
      </w:r>
      <w:r w:rsidRPr="00A177DC">
        <w:rPr>
          <w:rFonts w:eastAsia="宋体"/>
          <w:b/>
          <w:i/>
        </w:rPr>
        <w:tab/>
        <w:t>Security Problem Definition (SPD):</w:t>
      </w:r>
      <w:r w:rsidRPr="00A177DC">
        <w:rPr>
          <w:rFonts w:eastAsia="宋体"/>
        </w:rPr>
        <w:t xml:space="preserve"> This clause defines the security problem that is to be addressed and </w:t>
      </w:r>
      <w:r w:rsidRPr="00A177DC">
        <w:rPr>
          <w:rFonts w:eastAsia="宋体"/>
          <w:lang w:eastAsia="zh-CN"/>
        </w:rPr>
        <w:t xml:space="preserve">the security objectives of the </w:t>
      </w:r>
      <w:r w:rsidRPr="00A177DC">
        <w:rPr>
          <w:rFonts w:eastAsia="宋体" w:hint="eastAsia"/>
          <w:lang w:eastAsia="zh-CN"/>
        </w:rPr>
        <w:t xml:space="preserve">virtualized </w:t>
      </w:r>
      <w:r w:rsidRPr="00A177DC">
        <w:rPr>
          <w:rFonts w:eastAsia="宋体"/>
          <w:lang w:eastAsia="zh-CN"/>
        </w:rPr>
        <w:t>network product class</w:t>
      </w:r>
      <w:r w:rsidRPr="00A177DC">
        <w:rPr>
          <w:rFonts w:eastAsia="宋体"/>
        </w:rPr>
        <w:t xml:space="preserve">. </w:t>
      </w:r>
      <w:ins w:id="457" w:author="Nokia" w:date="2019-10-05T22:46:00Z">
        <w:r w:rsidR="00D27D97" w:rsidRPr="00EB085A">
          <w:t xml:space="preserve">This material will be contained in </w:t>
        </w:r>
      </w:ins>
      <w:ins w:id="458" w:author="Nokia" w:date="2019-10-05T22:56:00Z">
        <w:r w:rsidR="00D27D97">
          <w:t>a</w:t>
        </w:r>
      </w:ins>
      <w:ins w:id="459" w:author="Nokia" w:date="2019-10-05T22:46:00Z">
        <w:r w:rsidR="00D27D97" w:rsidRPr="00EB085A">
          <w:t xml:space="preserve"> 3GPP Technical Reports of the 900-series</w:t>
        </w:r>
        <w:r w:rsidR="00D27D97">
          <w:t>.</w:t>
        </w:r>
      </w:ins>
    </w:p>
    <w:p w:rsidR="00A177DC" w:rsidRPr="00A177DC" w:rsidRDefault="00A177DC" w:rsidP="00A177DC">
      <w:pPr>
        <w:keepLines/>
        <w:overflowPunct w:val="0"/>
        <w:autoSpaceDE w:val="0"/>
        <w:autoSpaceDN w:val="0"/>
        <w:adjustRightInd w:val="0"/>
        <w:ind w:left="1135" w:hanging="851"/>
        <w:textAlignment w:val="baseline"/>
        <w:rPr>
          <w:rFonts w:eastAsia="宋体"/>
          <w:color w:val="FF0000"/>
          <w:lang w:eastAsia="zh-CN"/>
        </w:rPr>
      </w:pPr>
      <w:r w:rsidRPr="00A177DC">
        <w:rPr>
          <w:rFonts w:eastAsia="MS Mincho" w:hint="eastAsia"/>
          <w:color w:val="FF0000"/>
        </w:rPr>
        <w:t>Editor</w:t>
      </w:r>
      <w:r w:rsidRPr="00A177DC">
        <w:rPr>
          <w:rFonts w:eastAsia="MS Mincho"/>
          <w:color w:val="FF0000"/>
        </w:rPr>
        <w:t>’</w:t>
      </w:r>
      <w:r w:rsidRPr="00A177DC">
        <w:rPr>
          <w:rFonts w:eastAsia="MS Mincho" w:hint="eastAsia"/>
          <w:color w:val="FF0000"/>
        </w:rPr>
        <w:t>s note: It is FFS that w</w:t>
      </w:r>
      <w:r w:rsidRPr="00A177DC">
        <w:rPr>
          <w:rFonts w:eastAsia="MS Mincho"/>
          <w:color w:val="FF0000"/>
        </w:rPr>
        <w:t>h</w:t>
      </w:r>
      <w:r w:rsidRPr="00A177DC">
        <w:rPr>
          <w:rFonts w:eastAsia="MS Mincho" w:hint="eastAsia"/>
          <w:color w:val="FF0000"/>
        </w:rPr>
        <w:t xml:space="preserve">ether </w:t>
      </w:r>
      <w:del w:id="460" w:author="Nokia" w:date="2019-10-05T22:47:00Z">
        <w:r w:rsidR="00D27D97" w:rsidRPr="00A31F58" w:rsidDel="00C248D2">
          <w:rPr>
            <w:rFonts w:eastAsia="MS Mincho" w:hint="eastAsia"/>
          </w:rPr>
          <w:delText>the descriptions of</w:delText>
        </w:r>
      </w:del>
      <w:r w:rsidRPr="00A177DC">
        <w:rPr>
          <w:rFonts w:eastAsia="MS Mincho" w:hint="eastAsia"/>
          <w:color w:val="FF0000"/>
        </w:rPr>
        <w:t xml:space="preserve"> the </w:t>
      </w:r>
      <w:r w:rsidRPr="00A177DC">
        <w:rPr>
          <w:rFonts w:eastAsia="宋体" w:hint="eastAsia"/>
          <w:color w:val="FF0000"/>
          <w:lang w:eastAsia="zh-CN"/>
        </w:rPr>
        <w:t>SP</w:t>
      </w:r>
      <w:r w:rsidRPr="00A177DC">
        <w:rPr>
          <w:rFonts w:eastAsia="MS Mincho" w:hint="eastAsia"/>
          <w:color w:val="FF0000"/>
        </w:rPr>
        <w:t xml:space="preserve">D </w:t>
      </w:r>
      <w:ins w:id="461" w:author="Nokia" w:date="2019-10-05T22:47:00Z">
        <w:r w:rsidR="00D27D97">
          <w:rPr>
            <w:rFonts w:eastAsia="MS Mincho"/>
          </w:rPr>
          <w:t>for virtualized network product classes</w:t>
        </w:r>
      </w:ins>
      <w:r w:rsidR="00D27D97" w:rsidRPr="00A177DC">
        <w:rPr>
          <w:rFonts w:eastAsia="MS Mincho" w:hint="eastAsia"/>
          <w:color w:val="FF0000"/>
        </w:rPr>
        <w:t xml:space="preserve"> </w:t>
      </w:r>
      <w:r w:rsidRPr="00A177DC">
        <w:rPr>
          <w:rFonts w:eastAsia="MS Mincho" w:hint="eastAsia"/>
          <w:color w:val="FF0000"/>
        </w:rPr>
        <w:t xml:space="preserve">is </w:t>
      </w:r>
      <w:ins w:id="462" w:author="Nokia" w:date="2019-10-05T22:47:00Z">
        <w:r w:rsidR="00D27D97">
          <w:rPr>
            <w:rFonts w:eastAsia="MS Mincho"/>
          </w:rPr>
          <w:t>to be</w:t>
        </w:r>
      </w:ins>
      <w:r w:rsidR="00D27D97" w:rsidRPr="00A177DC">
        <w:rPr>
          <w:rFonts w:eastAsia="MS Mincho" w:hint="eastAsia"/>
          <w:color w:val="FF0000"/>
        </w:rPr>
        <w:t xml:space="preserve"> </w:t>
      </w:r>
      <w:r w:rsidRPr="00A177DC">
        <w:rPr>
          <w:rFonts w:eastAsia="MS Mincho" w:hint="eastAsia"/>
          <w:color w:val="FF0000"/>
        </w:rPr>
        <w:t>contained into TR 33.926</w:t>
      </w:r>
      <w:r w:rsidRPr="00A177DC">
        <w:rPr>
          <w:rFonts w:eastAsia="宋体" w:hint="eastAsia"/>
          <w:color w:val="FF0000"/>
          <w:lang w:eastAsia="zh-CN"/>
        </w:rPr>
        <w:t>[</w:t>
      </w:r>
      <w:r w:rsidR="00F6510B">
        <w:rPr>
          <w:rFonts w:eastAsia="宋体"/>
          <w:color w:val="FF0000"/>
          <w:lang w:eastAsia="zh-CN"/>
        </w:rPr>
        <w:t>3</w:t>
      </w:r>
      <w:r w:rsidRPr="00A177DC">
        <w:rPr>
          <w:rFonts w:eastAsia="宋体" w:hint="eastAsia"/>
          <w:color w:val="FF0000"/>
          <w:lang w:eastAsia="zh-CN"/>
        </w:rPr>
        <w:t>]</w:t>
      </w:r>
      <w:r w:rsidRPr="00A177DC">
        <w:rPr>
          <w:rFonts w:eastAsia="MS Mincho" w:hint="eastAsia"/>
          <w:color w:val="FF0000"/>
        </w:rPr>
        <w:t xml:space="preserve"> or not.</w:t>
      </w:r>
    </w:p>
    <w:p w:rsidR="00A177DC" w:rsidRPr="00A177DC" w:rsidRDefault="00A177DC" w:rsidP="00A177DC">
      <w:pPr>
        <w:ind w:left="568" w:hanging="284"/>
        <w:rPr>
          <w:rFonts w:eastAsia="宋体"/>
        </w:rPr>
      </w:pPr>
      <w:r w:rsidRPr="00A177DC">
        <w:rPr>
          <w:rFonts w:eastAsia="宋体"/>
          <w:b/>
          <w:i/>
        </w:rPr>
        <w:t>-</w:t>
      </w:r>
      <w:r w:rsidRPr="00A177DC">
        <w:rPr>
          <w:rFonts w:eastAsia="宋体"/>
          <w:b/>
          <w:i/>
        </w:rPr>
        <w:tab/>
        <w:t>Security Requirements (SR):</w:t>
      </w:r>
      <w:r w:rsidRPr="00A177DC">
        <w:rPr>
          <w:rFonts w:eastAsia="宋体"/>
        </w:rPr>
        <w:t xml:space="preserve"> This clause defines the security requirements, which may include hardening requirements, selected according to the Security Problem Definition and the requirements strictly related to the 3GPP </w:t>
      </w:r>
      <w:ins w:id="463" w:author="Nokia" w:date="2019-10-05T23:35:00Z">
        <w:r w:rsidR="00D27D97">
          <w:t xml:space="preserve">security </w:t>
        </w:r>
      </w:ins>
      <w:r w:rsidRPr="00A177DC">
        <w:rPr>
          <w:rFonts w:eastAsia="宋体"/>
        </w:rPr>
        <w:t xml:space="preserve">features implemented by the </w:t>
      </w:r>
      <w:r w:rsidRPr="00A177DC">
        <w:rPr>
          <w:rFonts w:eastAsia="宋体" w:hint="eastAsia"/>
          <w:lang w:eastAsia="zh-CN"/>
        </w:rPr>
        <w:t xml:space="preserve">virtualized </w:t>
      </w:r>
      <w:r w:rsidRPr="00A177DC">
        <w:rPr>
          <w:rFonts w:eastAsia="宋体"/>
        </w:rPr>
        <w:t>network product class</w:t>
      </w:r>
      <w:r w:rsidRPr="00A177DC">
        <w:rPr>
          <w:rFonts w:eastAsia="宋体" w:hint="eastAsia"/>
          <w:lang w:eastAsia="zh-CN"/>
        </w:rPr>
        <w:t xml:space="preserve">, </w:t>
      </w:r>
      <w:ins w:id="464" w:author="Nokia" w:date="2019-10-05T23:01:00Z">
        <w:r w:rsidR="00D27D97">
          <w:rPr>
            <w:lang w:eastAsia="zh-CN"/>
          </w:rPr>
          <w:t xml:space="preserve">as well as </w:t>
        </w:r>
      </w:ins>
      <w:r w:rsidRPr="00A177DC">
        <w:rPr>
          <w:rFonts w:eastAsia="宋体" w:hint="eastAsia"/>
          <w:lang w:eastAsia="zh-CN"/>
        </w:rPr>
        <w:t xml:space="preserve">the </w:t>
      </w:r>
      <w:ins w:id="465" w:author="Nokia" w:date="2019-10-05T23:35:00Z">
        <w:r w:rsidR="00D27D97">
          <w:rPr>
            <w:lang w:eastAsia="zh-CN"/>
          </w:rPr>
          <w:t>security</w:t>
        </w:r>
      </w:ins>
      <w:r w:rsidR="00D27D97" w:rsidRPr="00A177DC">
        <w:rPr>
          <w:rFonts w:eastAsia="宋体" w:hint="eastAsia"/>
          <w:lang w:eastAsia="zh-CN"/>
        </w:rPr>
        <w:t xml:space="preserve"> </w:t>
      </w:r>
      <w:r w:rsidRPr="00A177DC">
        <w:rPr>
          <w:rFonts w:eastAsia="宋体" w:hint="eastAsia"/>
          <w:lang w:eastAsia="zh-CN"/>
        </w:rPr>
        <w:t xml:space="preserve">requirements </w:t>
      </w:r>
      <w:ins w:id="466" w:author="Nokia" w:date="2019-10-05T23:34:00Z">
        <w:r w:rsidR="00D27D97">
          <w:rPr>
            <w:lang w:eastAsia="zh-CN"/>
          </w:rPr>
          <w:t>of virtualization aspect</w:t>
        </w:r>
      </w:ins>
      <w:r w:rsidR="00D27D97">
        <w:rPr>
          <w:rFonts w:hint="eastAsia"/>
          <w:lang w:eastAsia="zh-CN"/>
        </w:rPr>
        <w:t xml:space="preserve"> </w:t>
      </w:r>
      <w:del w:id="467" w:author="Nokia" w:date="2019-10-06T00:27:00Z">
        <w:r w:rsidR="00D27D97" w:rsidDel="00334317">
          <w:rPr>
            <w:rFonts w:hint="eastAsia"/>
            <w:lang w:eastAsia="zh-CN"/>
          </w:rPr>
          <w:delText xml:space="preserve">referred to TR 33.848[9] </w:delText>
        </w:r>
      </w:del>
      <w:ins w:id="468" w:author="Nokia" w:date="2019-10-06T00:27:00Z">
        <w:r w:rsidR="00D27D97">
          <w:rPr>
            <w:lang w:eastAsia="zh-CN"/>
          </w:rPr>
          <w:t>defined in 3GPP</w:t>
        </w:r>
      </w:ins>
      <w:r w:rsidRPr="00A177DC">
        <w:rPr>
          <w:rFonts w:eastAsia="宋体" w:hint="eastAsia"/>
          <w:lang w:eastAsia="zh-CN"/>
        </w:rPr>
        <w:t xml:space="preserve"> and other SDOs (e.g. ETSI</w:t>
      </w:r>
      <w:ins w:id="469" w:author="Nokia" w:date="2019-10-06T00:27:00Z">
        <w:r w:rsidR="00D27D97">
          <w:rPr>
            <w:lang w:eastAsia="zh-CN"/>
          </w:rPr>
          <w:t xml:space="preserve"> NFV</w:t>
        </w:r>
      </w:ins>
      <w:r w:rsidRPr="00A177DC">
        <w:rPr>
          <w:rFonts w:eastAsia="宋体" w:hint="eastAsia"/>
          <w:lang w:eastAsia="zh-CN"/>
        </w:rPr>
        <w:t>)</w:t>
      </w:r>
      <w:r w:rsidRPr="00A177DC">
        <w:rPr>
          <w:rFonts w:eastAsia="宋体"/>
        </w:rPr>
        <w:t>.</w:t>
      </w:r>
      <w:r w:rsidRPr="00A177DC">
        <w:rPr>
          <w:rFonts w:eastAsia="宋体"/>
          <w:lang w:val="en-US"/>
        </w:rPr>
        <w:t xml:space="preserve"> Requirements and test cases will be contained in one or more 3GPP Technical Specifications.</w:t>
      </w:r>
    </w:p>
    <w:p w:rsidR="00A177DC" w:rsidRPr="00A177DC" w:rsidRDefault="00A177DC" w:rsidP="00A177DC">
      <w:pPr>
        <w:overflowPunct w:val="0"/>
        <w:autoSpaceDE w:val="0"/>
        <w:autoSpaceDN w:val="0"/>
        <w:adjustRightInd w:val="0"/>
        <w:textAlignment w:val="baseline"/>
        <w:rPr>
          <w:rFonts w:eastAsia="宋体"/>
          <w:lang w:eastAsia="zh-CN"/>
        </w:rPr>
      </w:pPr>
      <w:r w:rsidRPr="00A177DC">
        <w:rPr>
          <w:rFonts w:eastAsia="宋体"/>
        </w:rPr>
        <w:t xml:space="preserve">In the following </w:t>
      </w:r>
      <w:r w:rsidRPr="00A177DC">
        <w:rPr>
          <w:rFonts w:eastAsia="宋体" w:hint="eastAsia"/>
          <w:lang w:eastAsia="zh-CN"/>
        </w:rPr>
        <w:t>sub</w:t>
      </w:r>
      <w:r w:rsidR="00F6510B">
        <w:rPr>
          <w:rFonts w:eastAsia="宋体"/>
          <w:lang w:eastAsia="zh-CN"/>
        </w:rPr>
        <w:t>-</w:t>
      </w:r>
      <w:r w:rsidRPr="00A177DC">
        <w:rPr>
          <w:rFonts w:eastAsia="宋体" w:hint="eastAsia"/>
          <w:lang w:eastAsia="zh-CN"/>
        </w:rPr>
        <w:t xml:space="preserve">clauses, </w:t>
      </w:r>
      <w:r w:rsidRPr="00A177DC">
        <w:rPr>
          <w:rFonts w:eastAsia="宋体"/>
        </w:rPr>
        <w:t>detailed description</w:t>
      </w:r>
      <w:r w:rsidRPr="00A177DC">
        <w:rPr>
          <w:rFonts w:eastAsia="宋体" w:hint="eastAsia"/>
          <w:lang w:eastAsia="zh-CN"/>
        </w:rPr>
        <w:t>s</w:t>
      </w:r>
      <w:r w:rsidRPr="00A177DC">
        <w:rPr>
          <w:rFonts w:eastAsia="宋体"/>
        </w:rPr>
        <w:t xml:space="preserve"> of </w:t>
      </w:r>
      <w:r w:rsidRPr="00A177DC">
        <w:rPr>
          <w:rFonts w:eastAsia="宋体" w:hint="eastAsia"/>
          <w:lang w:eastAsia="zh-CN"/>
        </w:rPr>
        <w:t>NPCDV,</w:t>
      </w:r>
      <w:r w:rsidRPr="00A177DC">
        <w:rPr>
          <w:rFonts w:eastAsia="宋体"/>
        </w:rPr>
        <w:t xml:space="preserve"> SPD and SR</w:t>
      </w:r>
      <w:r w:rsidRPr="00A177DC">
        <w:rPr>
          <w:rFonts w:eastAsia="宋体" w:hint="eastAsia"/>
          <w:lang w:eastAsia="zh-CN"/>
        </w:rPr>
        <w:t xml:space="preserve"> for virtualized network products</w:t>
      </w:r>
      <w:r w:rsidRPr="00A177DC">
        <w:rPr>
          <w:rFonts w:eastAsia="宋体"/>
        </w:rPr>
        <w:t xml:space="preserve"> </w:t>
      </w:r>
      <w:r w:rsidRPr="00A177DC">
        <w:rPr>
          <w:rFonts w:eastAsia="宋体" w:hint="eastAsia"/>
          <w:lang w:eastAsia="zh-CN"/>
        </w:rPr>
        <w:t>are</w:t>
      </w:r>
      <w:r w:rsidRPr="00A177DC">
        <w:rPr>
          <w:rFonts w:eastAsia="宋体"/>
        </w:rPr>
        <w:t xml:space="preserve"> provided.</w:t>
      </w:r>
    </w:p>
    <w:p w:rsidR="00A177DC" w:rsidRPr="00A177DC" w:rsidRDefault="00A177DC" w:rsidP="004F5F06">
      <w:pPr>
        <w:pStyle w:val="3"/>
        <w:rPr>
          <w:lang w:eastAsia="zh-CN"/>
        </w:rPr>
      </w:pPr>
      <w:bookmarkStart w:id="470" w:name="_Toc3495531"/>
      <w:bookmarkStart w:id="471" w:name="_Toc18060176"/>
      <w:bookmarkStart w:id="472" w:name="_Toc22290728"/>
      <w:r w:rsidRPr="00A177DC">
        <w:rPr>
          <w:lang w:eastAsia="zh-CN"/>
        </w:rPr>
        <w:lastRenderedPageBreak/>
        <w:t>5.2.</w:t>
      </w:r>
      <w:r w:rsidRPr="00A177DC">
        <w:rPr>
          <w:rFonts w:hint="eastAsia"/>
          <w:lang w:eastAsia="zh-CN"/>
        </w:rPr>
        <w:t>2</w:t>
      </w:r>
      <w:r w:rsidRPr="00A177DC">
        <w:rPr>
          <w:lang w:eastAsia="zh-CN"/>
        </w:rPr>
        <w:tab/>
      </w:r>
      <w:r w:rsidRPr="00A177DC">
        <w:rPr>
          <w:rFonts w:hint="eastAsia"/>
          <w:lang w:eastAsia="zh-CN"/>
        </w:rPr>
        <w:t>ToE</w:t>
      </w:r>
      <w:bookmarkEnd w:id="470"/>
      <w:bookmarkEnd w:id="471"/>
      <w:bookmarkEnd w:id="472"/>
    </w:p>
    <w:p w:rsidR="00A177DC" w:rsidRPr="00A177DC" w:rsidRDefault="00A177DC" w:rsidP="00A177DC">
      <w:pPr>
        <w:jc w:val="both"/>
        <w:rPr>
          <w:rFonts w:eastAsia="宋体"/>
          <w:noProof/>
          <w:lang w:val="en-US" w:eastAsia="zh-CN"/>
        </w:rPr>
      </w:pPr>
      <w:r w:rsidRPr="00A177DC">
        <w:rPr>
          <w:rFonts w:eastAsia="宋体" w:hint="eastAsia"/>
          <w:noProof/>
          <w:lang w:val="en-US" w:eastAsia="zh-CN"/>
        </w:rPr>
        <w:t xml:space="preserve">The term ToE is described in clause 5.2.4.2.2.1.2 of TR 33.805 [10] that ToE is </w:t>
      </w:r>
      <w:r w:rsidRPr="00A177DC">
        <w:rPr>
          <w:rFonts w:eastAsia="宋体"/>
        </w:rPr>
        <w:t>a logical and physical perimeter for the evaluation</w:t>
      </w:r>
      <w:r w:rsidRPr="00A177DC">
        <w:rPr>
          <w:rFonts w:eastAsia="宋体" w:hint="eastAsia"/>
          <w:lang w:eastAsia="zh-CN"/>
        </w:rPr>
        <w:t xml:space="preserve"> and </w:t>
      </w:r>
      <w:r w:rsidRPr="00A177DC">
        <w:rPr>
          <w:rFonts w:eastAsia="宋体"/>
        </w:rPr>
        <w:t>this perimeter heavily depends on the vendor’s particular version of the Network Product. The term T</w:t>
      </w:r>
      <w:r w:rsidRPr="00A177DC">
        <w:rPr>
          <w:rFonts w:eastAsia="宋体" w:hint="eastAsia"/>
          <w:lang w:eastAsia="zh-CN"/>
        </w:rPr>
        <w:t>o</w:t>
      </w:r>
      <w:r w:rsidRPr="00A177DC">
        <w:rPr>
          <w:rFonts w:eastAsia="宋体"/>
        </w:rPr>
        <w:t>E if used in a SCAS always refers to the T</w:t>
      </w:r>
      <w:r w:rsidRPr="00A177DC">
        <w:rPr>
          <w:rFonts w:eastAsia="宋体" w:hint="eastAsia"/>
          <w:lang w:eastAsia="zh-CN"/>
        </w:rPr>
        <w:t>o</w:t>
      </w:r>
      <w:r w:rsidRPr="00A177DC">
        <w:rPr>
          <w:rFonts w:eastAsia="宋体"/>
        </w:rPr>
        <w:t>E described in the SCAS instantiation.</w:t>
      </w:r>
      <w:r w:rsidRPr="00A177DC">
        <w:rPr>
          <w:rFonts w:eastAsia="宋体" w:hint="eastAsia"/>
          <w:lang w:eastAsia="zh-CN"/>
        </w:rPr>
        <w:t xml:space="preserve"> This ToE definition also can be applied to ToE of virtualized network product. According to virtualized network product classes and decoupling </w:t>
      </w:r>
      <w:del w:id="473" w:author="Nokia" w:date="2019-10-05T23:57:00Z">
        <w:r w:rsidR="00D27D97" w:rsidDel="00E516C6">
          <w:rPr>
            <w:rFonts w:hint="eastAsia"/>
            <w:lang w:eastAsia="zh-CN"/>
          </w:rPr>
          <w:delText>scenarions</w:delText>
        </w:r>
      </w:del>
      <w:ins w:id="474" w:author="Nokia" w:date="2019-10-05T23:57:00Z">
        <w:r w:rsidR="00D27D97">
          <w:rPr>
            <w:lang w:eastAsia="zh-CN"/>
          </w:rPr>
          <w:t>scenarios</w:t>
        </w:r>
      </w:ins>
      <w:r w:rsidR="00D27D97">
        <w:rPr>
          <w:rFonts w:hint="eastAsia"/>
          <w:lang w:eastAsia="zh-CN"/>
        </w:rPr>
        <w:t xml:space="preserve"> </w:t>
      </w:r>
      <w:del w:id="475" w:author="Nokia" w:date="2019-10-05T23:57:00Z">
        <w:r w:rsidR="00D27D97" w:rsidDel="004D28F1">
          <w:rPr>
            <w:rFonts w:hint="eastAsia"/>
            <w:lang w:eastAsia="zh-CN"/>
          </w:rPr>
          <w:delText>that</w:delText>
        </w:r>
      </w:del>
      <w:r w:rsidRPr="00A177DC">
        <w:rPr>
          <w:rFonts w:eastAsia="宋体" w:hint="eastAsia"/>
          <w:lang w:eastAsia="zh-CN"/>
        </w:rPr>
        <w:t xml:space="preserve"> described in clause 4.</w:t>
      </w:r>
      <w:r w:rsidR="00F6510B">
        <w:rPr>
          <w:rFonts w:eastAsia="宋体"/>
          <w:lang w:eastAsia="zh-CN"/>
        </w:rPr>
        <w:t>1</w:t>
      </w:r>
      <w:r w:rsidRPr="00A177DC">
        <w:rPr>
          <w:rFonts w:eastAsia="宋体" w:hint="eastAsia"/>
          <w:lang w:eastAsia="zh-CN"/>
        </w:rPr>
        <w:t>.1, there may be multiple ToEs for an instantiated virtualized network product class.</w:t>
      </w:r>
    </w:p>
    <w:p w:rsidR="005A22E4" w:rsidRPr="00A177DC" w:rsidRDefault="005A22E4" w:rsidP="005A22E4">
      <w:pPr>
        <w:pStyle w:val="3"/>
        <w:rPr>
          <w:lang w:eastAsia="zh-CN"/>
        </w:rPr>
      </w:pPr>
      <w:bookmarkStart w:id="476" w:name="_Toc18060179"/>
      <w:bookmarkStart w:id="477" w:name="_Toc22290729"/>
      <w:bookmarkStart w:id="478" w:name="_Toc18060177"/>
      <w:r w:rsidRPr="00A177DC">
        <w:rPr>
          <w:rFonts w:hint="eastAsia"/>
          <w:lang w:eastAsia="zh-CN"/>
        </w:rPr>
        <w:t>5.2.</w:t>
      </w:r>
      <w:r>
        <w:rPr>
          <w:lang w:eastAsia="zh-CN"/>
        </w:rPr>
        <w:t>3</w:t>
      </w:r>
      <w:r w:rsidRPr="00A177DC">
        <w:rPr>
          <w:rFonts w:hint="eastAsia"/>
          <w:lang w:eastAsia="zh-CN"/>
        </w:rPr>
        <w:t xml:space="preserve"> Generic </w:t>
      </w:r>
      <w:del w:id="479" w:author="Nokia" w:date="2019-10-06T13:03:00Z">
        <w:r w:rsidR="00DA39C2" w:rsidRPr="008B42B7" w:rsidDel="00BE112D">
          <w:rPr>
            <w:rFonts w:hint="eastAsia"/>
          </w:rPr>
          <w:delText>v</w:delText>
        </w:r>
        <w:r w:rsidR="00DA39C2" w:rsidRPr="008B42B7" w:rsidDel="00BE112D">
          <w:delText>itualized</w:delText>
        </w:r>
      </w:del>
      <w:ins w:id="480" w:author="Nokia" w:date="2019-10-06T13:03:00Z">
        <w:r w:rsidR="00DA39C2" w:rsidRPr="008B42B7">
          <w:t>virtualized</w:t>
        </w:r>
      </w:ins>
      <w:r w:rsidRPr="00A177DC">
        <w:rPr>
          <w:lang w:eastAsia="zh-CN"/>
        </w:rPr>
        <w:t xml:space="preserve"> </w:t>
      </w:r>
      <w:r w:rsidRPr="00A177DC">
        <w:rPr>
          <w:rFonts w:hint="eastAsia"/>
          <w:lang w:eastAsia="zh-CN"/>
        </w:rPr>
        <w:t>n</w:t>
      </w:r>
      <w:r w:rsidRPr="00A177DC">
        <w:rPr>
          <w:lang w:eastAsia="zh-CN"/>
        </w:rPr>
        <w:t xml:space="preserve">etwork </w:t>
      </w:r>
      <w:r w:rsidRPr="00A177DC">
        <w:rPr>
          <w:rFonts w:hint="eastAsia"/>
          <w:lang w:eastAsia="zh-CN"/>
        </w:rPr>
        <w:t>p</w:t>
      </w:r>
      <w:r w:rsidRPr="00A177DC">
        <w:rPr>
          <w:lang w:eastAsia="zh-CN"/>
        </w:rPr>
        <w:t xml:space="preserve">roduct </w:t>
      </w:r>
      <w:r w:rsidRPr="00A177DC">
        <w:rPr>
          <w:rFonts w:hint="eastAsia"/>
          <w:lang w:eastAsia="zh-CN"/>
        </w:rPr>
        <w:t>model c</w:t>
      </w:r>
      <w:r w:rsidRPr="00A177DC">
        <w:rPr>
          <w:lang w:eastAsia="zh-CN"/>
        </w:rPr>
        <w:t xml:space="preserve">lass </w:t>
      </w:r>
      <w:r w:rsidRPr="00A177DC">
        <w:rPr>
          <w:rFonts w:hint="eastAsia"/>
          <w:lang w:eastAsia="zh-CN"/>
        </w:rPr>
        <w:t>d</w:t>
      </w:r>
      <w:r w:rsidRPr="00A177DC">
        <w:rPr>
          <w:lang w:eastAsia="zh-CN"/>
        </w:rPr>
        <w:t>escription</w:t>
      </w:r>
      <w:bookmarkEnd w:id="476"/>
      <w:bookmarkEnd w:id="477"/>
    </w:p>
    <w:p w:rsidR="005A22E4" w:rsidRPr="005A22E4" w:rsidRDefault="005A22E4" w:rsidP="005A22E4">
      <w:pPr>
        <w:pStyle w:val="4"/>
      </w:pPr>
      <w:bookmarkStart w:id="481" w:name="_Toc18060180"/>
      <w:bookmarkStart w:id="482" w:name="_Toc22290730"/>
      <w:r w:rsidRPr="005A22E4">
        <w:rPr>
          <w:rFonts w:hint="eastAsia"/>
        </w:rPr>
        <w:t>5.</w:t>
      </w:r>
      <w:r w:rsidRPr="005A22E4">
        <w:t>2</w:t>
      </w:r>
      <w:r w:rsidRPr="005A22E4">
        <w:rPr>
          <w:rFonts w:hint="eastAsia"/>
        </w:rPr>
        <w:t>.</w:t>
      </w:r>
      <w:r w:rsidRPr="005A22E4">
        <w:t>3</w:t>
      </w:r>
      <w:r w:rsidRPr="005A22E4">
        <w:rPr>
          <w:rFonts w:hint="eastAsia"/>
        </w:rPr>
        <w:t>.1 Introduction</w:t>
      </w:r>
      <w:bookmarkEnd w:id="481"/>
      <w:bookmarkEnd w:id="482"/>
    </w:p>
    <w:p w:rsidR="005A22E4" w:rsidRPr="00A177DC" w:rsidRDefault="005A22E4" w:rsidP="005A22E4">
      <w:pPr>
        <w:rPr>
          <w:rFonts w:eastAsia="宋体"/>
          <w:lang w:eastAsia="zh-CN"/>
        </w:rPr>
      </w:pPr>
      <w:r w:rsidRPr="00A177DC">
        <w:rPr>
          <w:rFonts w:eastAsia="宋体" w:hint="eastAsia"/>
          <w:lang w:eastAsia="zh-CN"/>
        </w:rPr>
        <w:t>According to the definition of v</w:t>
      </w:r>
      <w:r w:rsidRPr="00A177DC">
        <w:rPr>
          <w:rFonts w:eastAsia="宋体"/>
          <w:lang w:eastAsia="zh-CN"/>
        </w:rPr>
        <w:t>irtualized network product class</w:t>
      </w:r>
      <w:r w:rsidRPr="00A177DC">
        <w:rPr>
          <w:rFonts w:eastAsia="宋体" w:hint="eastAsia"/>
          <w:lang w:eastAsia="zh-CN"/>
        </w:rPr>
        <w:t>, a</w:t>
      </w:r>
      <w:r w:rsidRPr="00A177DC">
        <w:rPr>
          <w:rFonts w:eastAsia="宋体"/>
          <w:lang w:eastAsia="zh-CN"/>
        </w:rPr>
        <w:t xml:space="preserve"> virtualiz</w:t>
      </w:r>
      <w:r w:rsidRPr="00A177DC">
        <w:rPr>
          <w:rFonts w:eastAsia="宋体" w:hint="eastAsia"/>
          <w:lang w:eastAsia="zh-CN"/>
        </w:rPr>
        <w:t>ed</w:t>
      </w:r>
      <w:r w:rsidRPr="00A177DC">
        <w:rPr>
          <w:rFonts w:eastAsia="宋体"/>
          <w:lang w:eastAsia="zh-CN"/>
        </w:rPr>
        <w:t xml:space="preserve"> network product class is the class of product</w:t>
      </w:r>
      <w:r w:rsidRPr="00A177DC">
        <w:rPr>
          <w:rFonts w:eastAsia="宋体" w:hint="eastAsia"/>
          <w:lang w:eastAsia="zh-CN"/>
        </w:rPr>
        <w:t>s</w:t>
      </w:r>
      <w:r w:rsidRPr="00A177DC">
        <w:rPr>
          <w:rFonts w:eastAsia="宋体"/>
          <w:lang w:eastAsia="zh-CN"/>
        </w:rPr>
        <w:t xml:space="preserve"> that implement </w:t>
      </w:r>
      <w:r w:rsidRPr="00A177DC">
        <w:rPr>
          <w:rFonts w:eastAsia="宋体" w:hint="eastAsia"/>
          <w:lang w:eastAsia="zh-CN"/>
        </w:rPr>
        <w:t xml:space="preserve">3GPP </w:t>
      </w:r>
      <w:r w:rsidRPr="00A177DC">
        <w:rPr>
          <w:rFonts w:eastAsia="宋体"/>
          <w:lang w:eastAsia="zh-CN"/>
        </w:rPr>
        <w:t>defined network functionalities run</w:t>
      </w:r>
      <w:r w:rsidRPr="00A177DC">
        <w:rPr>
          <w:rFonts w:eastAsia="宋体" w:hint="eastAsia"/>
          <w:lang w:eastAsia="zh-CN"/>
        </w:rPr>
        <w:t>ning</w:t>
      </w:r>
      <w:r w:rsidRPr="00A177DC">
        <w:rPr>
          <w:rFonts w:eastAsia="宋体"/>
          <w:lang w:eastAsia="zh-CN"/>
        </w:rPr>
        <w:t xml:space="preserve"> on Network Function Virtualisation Infrastructure (NFVI).</w:t>
      </w:r>
      <w:r w:rsidRPr="00A177DC">
        <w:rPr>
          <w:rFonts w:eastAsia="宋体" w:hint="eastAsia"/>
          <w:lang w:eastAsia="zh-CN"/>
        </w:rPr>
        <w:t xml:space="preserve"> There are three types of the classes that are described in clause 4.</w:t>
      </w:r>
      <w:r>
        <w:rPr>
          <w:rFonts w:eastAsia="宋体"/>
          <w:lang w:eastAsia="zh-CN"/>
        </w:rPr>
        <w:t>1</w:t>
      </w:r>
      <w:r w:rsidRPr="00A177DC">
        <w:rPr>
          <w:rFonts w:eastAsia="宋体" w:hint="eastAsia"/>
          <w:lang w:eastAsia="zh-CN"/>
        </w:rPr>
        <w:t>.1. The generic virtualized network product model classes are described in the following clauses.</w:t>
      </w:r>
    </w:p>
    <w:p w:rsidR="005A22E4" w:rsidRPr="00A177DC" w:rsidRDefault="005A22E4" w:rsidP="005A22E4">
      <w:pPr>
        <w:pStyle w:val="4"/>
      </w:pPr>
      <w:bookmarkStart w:id="483" w:name="_Toc18060181"/>
      <w:bookmarkStart w:id="484" w:name="_Toc22290731"/>
      <w:r w:rsidRPr="00A177DC">
        <w:rPr>
          <w:rFonts w:hint="eastAsia"/>
        </w:rPr>
        <w:t>5.2.</w:t>
      </w:r>
      <w:r>
        <w:t>3</w:t>
      </w:r>
      <w:r w:rsidRPr="00A177DC">
        <w:rPr>
          <w:rFonts w:hint="eastAsia"/>
        </w:rPr>
        <w:t xml:space="preserve">.2 </w:t>
      </w:r>
      <w:r w:rsidRPr="00A177DC">
        <w:t xml:space="preserve">Generic </w:t>
      </w:r>
      <w:r w:rsidRPr="00A177DC">
        <w:rPr>
          <w:rFonts w:hint="eastAsia"/>
        </w:rPr>
        <w:t xml:space="preserve">virtualized network </w:t>
      </w:r>
      <w:r w:rsidRPr="00A177DC">
        <w:t>product model</w:t>
      </w:r>
      <w:r w:rsidRPr="00A177DC">
        <w:rPr>
          <w:rFonts w:hint="eastAsia"/>
        </w:rPr>
        <w:t xml:space="preserve"> of type 1</w:t>
      </w:r>
      <w:bookmarkEnd w:id="483"/>
      <w:bookmarkEnd w:id="484"/>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1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only</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2</w:t>
      </w:r>
      <w:r w:rsidRPr="00A177DC">
        <w:rPr>
          <w:rFonts w:eastAsia="宋体"/>
        </w:rPr>
        <w:t>-1 depicts the components of a generic network product model at a high level.</w:t>
      </w:r>
    </w:p>
    <w:p w:rsidR="005A22E4" w:rsidRPr="00A177DC" w:rsidRDefault="00AC23BA" w:rsidP="005A22E4">
      <w:pPr>
        <w:jc w:val="center"/>
        <w:rPr>
          <w:rFonts w:eastAsia="宋体"/>
          <w:lang w:val="en-US" w:eastAsia="zh-CN"/>
        </w:rPr>
      </w:pPr>
      <w:r>
        <w:rPr>
          <w:rFonts w:eastAsia="宋体"/>
          <w:noProof/>
          <w:lang w:val="en-US" w:eastAsia="zh-CN"/>
        </w:rPr>
        <w:pict>
          <v:shape id="_x0000_i1033" type="#_x0000_t75" style="width:441.35pt;height:75pt;visibility:visible;mso-wrap-style:square">
            <v:imagedata r:id="rId20" o:title=""/>
          </v:shape>
        </w:pict>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 xml:space="preserve">.2-1 GVNP model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 xml:space="preserve">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.2-1</w:t>
      </w:r>
      <w:r w:rsidRPr="00A177DC">
        <w:rPr>
          <w:rFonts w:eastAsia="宋体"/>
        </w:rPr>
        <w:t>are further described in the following sub</w:t>
      </w:r>
      <w:r w:rsidR="00041E66">
        <w:rPr>
          <w:rFonts w:eastAsia="宋体"/>
        </w:rPr>
        <w:t>-</w:t>
      </w:r>
      <w:r w:rsidRPr="00A177DC">
        <w:rPr>
          <w:rFonts w:eastAsia="宋体"/>
        </w:rPr>
        <w:t>clauses.</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485" w:name="_Toc18060182"/>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.2.1 Functions defined by 3GPP</w:t>
      </w:r>
      <w:bookmarkEnd w:id="485"/>
    </w:p>
    <w:p w:rsidR="005A22E4" w:rsidRPr="00A177DC" w:rsidRDefault="005A22E4" w:rsidP="005A22E4">
      <w:pPr>
        <w:rPr>
          <w:rFonts w:eastAsia="宋体"/>
          <w:lang w:eastAsia="zh-CN"/>
        </w:rPr>
      </w:pPr>
      <w:r w:rsidRPr="00A177DC">
        <w:rPr>
          <w:rFonts w:eastAsia="宋体" w:hint="eastAsia"/>
          <w:lang w:eastAsia="zh-CN"/>
        </w:rPr>
        <w:t xml:space="preserve">For a generic virtualized network function, it </w:t>
      </w:r>
      <w:r w:rsidRPr="00A177DC">
        <w:rPr>
          <w:rFonts w:eastAsia="宋体"/>
          <w:lang w:eastAsia="zh-CN"/>
        </w:rPr>
        <w:t>will</w:t>
      </w:r>
      <w:r w:rsidRPr="00A177DC">
        <w:rPr>
          <w:rFonts w:eastAsia="宋体" w:hint="eastAsia"/>
          <w:lang w:eastAsia="zh-CN"/>
        </w:rPr>
        <w:t xml:space="preserve"> implement 3GPP-defined functions. Unlike a generic physical network product, </w:t>
      </w:r>
      <w:del w:id="486" w:author="Nokia" w:date="2019-10-06T13:16:00Z">
        <w:r w:rsidR="00DA39C2" w:rsidDel="00A13AC1">
          <w:rPr>
            <w:rFonts w:hint="eastAsia"/>
            <w:lang w:eastAsia="zh-CN"/>
          </w:rPr>
          <w:delText xml:space="preserve">the </w:delText>
        </w:r>
      </w:del>
      <w:ins w:id="487" w:author="Nokia" w:date="2019-10-06T13:16:00Z">
        <w:r w:rsidR="00DA39C2">
          <w:rPr>
            <w:lang w:eastAsia="zh-CN"/>
          </w:rPr>
          <w:t>a</w:t>
        </w:r>
        <w:r w:rsidR="00DA39C2">
          <w:rPr>
            <w:rFonts w:hint="eastAsia"/>
            <w:lang w:eastAsia="zh-CN"/>
          </w:rPr>
          <w:t xml:space="preserve"> </w:t>
        </w:r>
      </w:ins>
      <w:r w:rsidRPr="00A177DC">
        <w:rPr>
          <w:rFonts w:eastAsia="宋体" w:hint="eastAsia"/>
          <w:lang w:eastAsia="zh-CN"/>
        </w:rPr>
        <w:t xml:space="preserve">3GPP-denfined functions can be deployed in multiple VMs and </w:t>
      </w:r>
      <w:del w:id="488" w:author="Nokia" w:date="2019-10-06T13:15:00Z">
        <w:r w:rsidR="00DA39C2" w:rsidDel="00FF0396">
          <w:rPr>
            <w:rFonts w:hint="eastAsia"/>
            <w:lang w:eastAsia="zh-CN"/>
          </w:rPr>
          <w:delText xml:space="preserve">which </w:delText>
        </w:r>
      </w:del>
      <w:ins w:id="489" w:author="Nokia" w:date="2019-10-06T13:15:00Z">
        <w:r w:rsidR="00DA39C2">
          <w:rPr>
            <w:lang w:eastAsia="zh-CN"/>
          </w:rPr>
          <w:t>the</w:t>
        </w:r>
        <w:r w:rsidR="00DA39C2">
          <w:rPr>
            <w:rFonts w:hint="eastAsia"/>
            <w:lang w:eastAsia="zh-CN"/>
          </w:rPr>
          <w:t xml:space="preserve"> </w:t>
        </w:r>
      </w:ins>
      <w:r w:rsidRPr="00A177DC">
        <w:rPr>
          <w:rFonts w:eastAsia="宋体" w:hint="eastAsia"/>
          <w:lang w:eastAsia="zh-CN"/>
        </w:rPr>
        <w:t>feature</w:t>
      </w:r>
      <w:r w:rsidR="00DA39C2" w:rsidRPr="00DA39C2">
        <w:rPr>
          <w:lang w:eastAsia="zh-CN"/>
        </w:rPr>
        <w:t xml:space="preserve"> </w:t>
      </w:r>
      <w:ins w:id="490" w:author="Nokia" w:date="2019-10-06T13:16:00Z">
        <w:r w:rsidR="00DA39C2">
          <w:rPr>
            <w:lang w:eastAsia="zh-CN"/>
          </w:rPr>
          <w:t>s</w:t>
        </w:r>
      </w:ins>
      <w:r w:rsidR="00DA39C2">
        <w:rPr>
          <w:rFonts w:hint="eastAsia"/>
          <w:lang w:eastAsia="zh-CN"/>
        </w:rPr>
        <w:t xml:space="preserve"> </w:t>
      </w:r>
      <w:del w:id="491" w:author="Nokia" w:date="2019-10-06T13:16:00Z">
        <w:r w:rsidR="00DA39C2" w:rsidDel="00A13AC1">
          <w:rPr>
            <w:rFonts w:hint="eastAsia"/>
            <w:lang w:eastAsia="zh-CN"/>
          </w:rPr>
          <w:delText>is deployed</w:delText>
        </w:r>
      </w:del>
      <w:ins w:id="492" w:author="Nokia" w:date="2019-10-06T13:18:00Z">
        <w:r w:rsidR="00DA39C2">
          <w:rPr>
            <w:lang w:eastAsia="zh-CN"/>
          </w:rPr>
          <w:t>supported</w:t>
        </w:r>
      </w:ins>
      <w:r w:rsidR="00DA39C2">
        <w:rPr>
          <w:rFonts w:hint="eastAsia"/>
          <w:lang w:eastAsia="zh-CN"/>
        </w:rPr>
        <w:t xml:space="preserve"> </w:t>
      </w:r>
      <w:r w:rsidRPr="00A177DC">
        <w:rPr>
          <w:rFonts w:eastAsia="宋体" w:hint="eastAsia"/>
          <w:lang w:eastAsia="zh-CN"/>
        </w:rPr>
        <w:t xml:space="preserve">in </w:t>
      </w:r>
      <w:del w:id="493" w:author="Nokia" w:date="2019-10-06T13:16:00Z">
        <w:r w:rsidR="00DA39C2" w:rsidDel="00A13AC1">
          <w:rPr>
            <w:rFonts w:hint="eastAsia"/>
            <w:lang w:eastAsia="zh-CN"/>
          </w:rPr>
          <w:delText>a</w:delText>
        </w:r>
      </w:del>
      <w:ins w:id="494" w:author="Nokia" w:date="2019-10-06T13:16:00Z">
        <w:r w:rsidR="00DA39C2">
          <w:rPr>
            <w:lang w:eastAsia="zh-CN"/>
          </w:rPr>
          <w:t>different</w:t>
        </w:r>
      </w:ins>
      <w:r w:rsidRPr="00A177DC">
        <w:rPr>
          <w:rFonts w:eastAsia="宋体" w:hint="eastAsia"/>
          <w:lang w:eastAsia="zh-CN"/>
        </w:rPr>
        <w:t xml:space="preserve"> VM of the GVNP </w:t>
      </w:r>
      <w:del w:id="495" w:author="Nokia" w:date="2019-10-06T13:18:00Z">
        <w:r w:rsidR="00DA39C2" w:rsidDel="00952A61">
          <w:rPr>
            <w:rFonts w:hint="eastAsia"/>
            <w:lang w:eastAsia="zh-CN"/>
          </w:rPr>
          <w:delText>is</w:delText>
        </w:r>
      </w:del>
      <w:r w:rsidR="00DA39C2">
        <w:rPr>
          <w:rFonts w:hint="eastAsia"/>
          <w:lang w:eastAsia="zh-CN"/>
        </w:rPr>
        <w:t xml:space="preserve"> </w:t>
      </w:r>
      <w:ins w:id="496" w:author="Nokia" w:date="2019-10-06T13:18:00Z">
        <w:r w:rsidR="00DA39C2">
          <w:rPr>
            <w:lang w:eastAsia="zh-CN"/>
          </w:rPr>
          <w:t>are up to the</w:t>
        </w:r>
      </w:ins>
      <w:r w:rsidRPr="00A177DC">
        <w:rPr>
          <w:rFonts w:eastAsia="宋体" w:hint="eastAsia"/>
          <w:lang w:eastAsia="zh-CN"/>
        </w:rPr>
        <w:t xml:space="preserve"> implement</w:t>
      </w:r>
      <w:ins w:id="497" w:author="Nokia" w:date="2019-10-06T13:18:00Z">
        <w:r w:rsidR="00DA39C2">
          <w:rPr>
            <w:lang w:eastAsia="zh-CN"/>
          </w:rPr>
          <w:t>ation</w:t>
        </w:r>
      </w:ins>
      <w:del w:id="498" w:author="Nokia" w:date="2019-10-06T13:18:00Z">
        <w:r w:rsidR="00DA39C2" w:rsidDel="00952A61">
          <w:rPr>
            <w:rFonts w:hint="eastAsia"/>
            <w:lang w:eastAsia="zh-CN"/>
          </w:rPr>
          <w:delText>ed</w:delText>
        </w:r>
      </w:del>
      <w:r w:rsidR="00DA39C2">
        <w:rPr>
          <w:rFonts w:hint="eastAsia"/>
          <w:lang w:eastAsia="zh-CN"/>
        </w:rPr>
        <w:t xml:space="preserve"> </w:t>
      </w:r>
      <w:del w:id="499" w:author="Nokia" w:date="2019-10-06T13:18:00Z">
        <w:r w:rsidR="00DA39C2" w:rsidDel="00952A61">
          <w:rPr>
            <w:rFonts w:hint="eastAsia"/>
            <w:lang w:eastAsia="zh-CN"/>
          </w:rPr>
          <w:delText>by</w:delText>
        </w:r>
      </w:del>
      <w:ins w:id="500" w:author="Nokia" w:date="2019-10-06T13:18:00Z">
        <w:r w:rsidR="00DA39C2">
          <w:rPr>
            <w:lang w:eastAsia="zh-CN"/>
          </w:rPr>
          <w:t>of</w:t>
        </w:r>
      </w:ins>
      <w:r w:rsidRPr="00A177DC">
        <w:rPr>
          <w:rFonts w:eastAsia="宋体" w:hint="eastAsia"/>
          <w:lang w:eastAsia="zh-CN"/>
        </w:rPr>
        <w:t xml:space="preserve"> vendor</w:t>
      </w:r>
      <w:ins w:id="501" w:author="Nokia" w:date="2019-10-06T13:18:00Z">
        <w:r w:rsidR="00DA39C2">
          <w:rPr>
            <w:lang w:eastAsia="zh-CN"/>
          </w:rPr>
          <w:t>s</w:t>
        </w:r>
      </w:ins>
      <w:r w:rsidRPr="00A177DC">
        <w:rPr>
          <w:rFonts w:eastAsia="宋体" w:hint="eastAsia"/>
          <w:lang w:eastAsia="zh-CN"/>
        </w:rPr>
        <w:t>.</w:t>
      </w:r>
    </w:p>
    <w:p w:rsidR="005A22E4" w:rsidRPr="00A177DC" w:rsidRDefault="005A22E4" w:rsidP="005A22E4">
      <w:pPr>
        <w:rPr>
          <w:rFonts w:eastAsia="宋体"/>
          <w:i/>
          <w:lang w:eastAsia="zh-CN"/>
        </w:rPr>
      </w:pPr>
      <w:r w:rsidRPr="00A177DC">
        <w:rPr>
          <w:rFonts w:eastAsia="宋体" w:hint="eastAsia"/>
          <w:lang w:eastAsia="zh-CN"/>
        </w:rPr>
        <w:t xml:space="preserve">To </w:t>
      </w:r>
      <w:r w:rsidRPr="00A177DC">
        <w:rPr>
          <w:rFonts w:eastAsia="宋体"/>
          <w:lang w:eastAsia="zh-CN"/>
        </w:rPr>
        <w:t>maintain</w:t>
      </w:r>
      <w:r w:rsidRPr="00A177DC">
        <w:rPr>
          <w:rFonts w:eastAsia="宋体" w:hint="eastAsia"/>
          <w:lang w:eastAsia="zh-CN"/>
        </w:rPr>
        <w:t xml:space="preserve"> generality and avoid overlap, </w:t>
      </w:r>
      <w:r w:rsidRPr="00A177DC">
        <w:rPr>
          <w:rFonts w:eastAsia="宋体"/>
        </w:rPr>
        <w:t>the G</w:t>
      </w:r>
      <w:r w:rsidRPr="00A177DC">
        <w:rPr>
          <w:rFonts w:eastAsia="宋体" w:hint="eastAsia"/>
          <w:lang w:eastAsia="zh-CN"/>
        </w:rPr>
        <w:t>V</w:t>
      </w:r>
      <w:r w:rsidRPr="00A177DC">
        <w:rPr>
          <w:rFonts w:eastAsia="宋体"/>
        </w:rPr>
        <w:t xml:space="preserve">NP SCAS </w:t>
      </w:r>
      <w:r w:rsidRPr="00A177DC">
        <w:rPr>
          <w:rFonts w:eastAsia="宋体" w:hint="eastAsia"/>
          <w:lang w:eastAsia="zh-CN"/>
        </w:rPr>
        <w:t>intend</w:t>
      </w:r>
      <w:r w:rsidRPr="00A177DC">
        <w:rPr>
          <w:rFonts w:eastAsia="宋体"/>
        </w:rPr>
        <w:t>s to explicitly address all G</w:t>
      </w:r>
      <w:r w:rsidRPr="00A177DC">
        <w:rPr>
          <w:rFonts w:eastAsia="宋体" w:hint="eastAsia"/>
          <w:lang w:eastAsia="zh-CN"/>
        </w:rPr>
        <w:t>V</w:t>
      </w:r>
      <w:r w:rsidRPr="00A177DC">
        <w:rPr>
          <w:rFonts w:eastAsia="宋体"/>
        </w:rPr>
        <w:t>NP functions that, if present in a G</w:t>
      </w:r>
      <w:r w:rsidRPr="00A177DC">
        <w:rPr>
          <w:rFonts w:eastAsia="宋体" w:hint="eastAsia"/>
          <w:lang w:eastAsia="zh-CN"/>
        </w:rPr>
        <w:t>V</w:t>
      </w:r>
      <w:r w:rsidRPr="00A177DC">
        <w:rPr>
          <w:rFonts w:eastAsia="宋体"/>
        </w:rPr>
        <w:t>NP</w:t>
      </w:r>
      <w:del w:id="502" w:author="Nokia" w:date="2019-10-06T13:21:00Z">
        <w:r w:rsidR="00DA39C2" w:rsidRPr="00166948" w:rsidDel="00826E6F">
          <w:delText xml:space="preserve"> network product</w:delText>
        </w:r>
      </w:del>
      <w:r w:rsidRPr="00A177DC">
        <w:rPr>
          <w:rFonts w:eastAsia="宋体"/>
        </w:rPr>
        <w:t xml:space="preserve">, need to be evaluated and hence covered by </w:t>
      </w:r>
      <w:ins w:id="503" w:author="Nokia" w:date="2019-10-06T13:20:00Z">
        <w:r w:rsidR="00DA39C2">
          <w:t xml:space="preserve">the </w:t>
        </w:r>
      </w:ins>
      <w:r w:rsidRPr="00A177DC">
        <w:rPr>
          <w:rFonts w:eastAsia="宋体"/>
        </w:rPr>
        <w:t>requirements in the G</w:t>
      </w:r>
      <w:r w:rsidRPr="00A177DC">
        <w:rPr>
          <w:rFonts w:eastAsia="宋体" w:hint="eastAsia"/>
          <w:lang w:eastAsia="zh-CN"/>
        </w:rPr>
        <w:t>V</w:t>
      </w:r>
      <w:r w:rsidRPr="00A177DC">
        <w:rPr>
          <w:rFonts w:eastAsia="宋体"/>
        </w:rPr>
        <w:t>NP SCAS</w:t>
      </w:r>
      <w:r w:rsidRPr="00A177DC">
        <w:rPr>
          <w:rFonts w:eastAsia="宋体" w:hint="eastAsia"/>
          <w:lang w:eastAsia="zh-CN"/>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504" w:name="_Toc18060183"/>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.2.2 Other functions</w:t>
      </w:r>
      <w:bookmarkEnd w:id="504"/>
    </w:p>
    <w:p w:rsidR="005A22E4" w:rsidRPr="00A177DC" w:rsidRDefault="005A22E4" w:rsidP="005A22E4">
      <w:pPr>
        <w:rPr>
          <w:rFonts w:eastAsia="宋体"/>
        </w:rPr>
      </w:pPr>
      <w:r w:rsidRPr="00A177DC">
        <w:rPr>
          <w:rFonts w:eastAsia="宋体"/>
        </w:rPr>
        <w:t>A G</w:t>
      </w:r>
      <w:r w:rsidRPr="00A177DC">
        <w:rPr>
          <w:rFonts w:eastAsia="宋体" w:hint="eastAsia"/>
          <w:lang w:eastAsia="zh-CN"/>
        </w:rPr>
        <w:t>V</w:t>
      </w:r>
      <w:r w:rsidRPr="00A177DC">
        <w:rPr>
          <w:rFonts w:eastAsia="宋体"/>
        </w:rPr>
        <w:t>NP will also contain functionalit</w:t>
      </w:r>
      <w:r w:rsidRPr="00A177DC">
        <w:rPr>
          <w:rFonts w:eastAsia="宋体" w:hint="eastAsia"/>
          <w:lang w:eastAsia="zh-CN"/>
        </w:rPr>
        <w:t>ies</w:t>
      </w:r>
      <w:r w:rsidRPr="00A177DC">
        <w:rPr>
          <w:rFonts w:eastAsia="宋体"/>
        </w:rPr>
        <w:t xml:space="preserve"> not or not fully covered in 3GPP specifications. </w:t>
      </w:r>
    </w:p>
    <w:p w:rsidR="005A22E4" w:rsidRPr="00A177DC" w:rsidRDefault="005A22E4" w:rsidP="005A22E4">
      <w:pPr>
        <w:rPr>
          <w:rFonts w:eastAsia="宋体"/>
          <w:lang w:eastAsia="zh-CN"/>
        </w:rPr>
      </w:pPr>
      <w:r w:rsidRPr="00A177DC">
        <w:rPr>
          <w:rFonts w:eastAsia="宋体"/>
          <w:lang w:eastAsia="zh-CN"/>
        </w:rPr>
        <w:t>Examples include, but are not limited to, remote management functions</w:t>
      </w:r>
      <w:r w:rsidRPr="00A177DC">
        <w:rPr>
          <w:rFonts w:eastAsia="宋体"/>
        </w:rPr>
        <w:t>.</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505" w:name="_Toc18060184"/>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.2.3 Operating system (OS)</w:t>
      </w:r>
      <w:bookmarkEnd w:id="505"/>
    </w:p>
    <w:p w:rsidR="005A22E4" w:rsidRPr="00A177DC" w:rsidRDefault="005A22E4" w:rsidP="005A22E4">
      <w:pPr>
        <w:rPr>
          <w:rFonts w:eastAsia="宋体"/>
          <w:lang w:eastAsia="zh-CN"/>
        </w:rPr>
      </w:pPr>
      <w:r w:rsidRPr="00A177DC">
        <w:rPr>
          <w:rFonts w:eastAsia="宋体"/>
        </w:rPr>
        <w:t xml:space="preserve">The present document assumes that the </w:t>
      </w:r>
      <w:r w:rsidRPr="00A177DC">
        <w:rPr>
          <w:rFonts w:eastAsia="宋体" w:hint="eastAsia"/>
          <w:lang w:eastAsia="zh-CN"/>
        </w:rPr>
        <w:t xml:space="preserve">functions of </w:t>
      </w:r>
      <w:r w:rsidRPr="00A177DC">
        <w:rPr>
          <w:rFonts w:eastAsia="宋体"/>
        </w:rPr>
        <w:t>G</w:t>
      </w:r>
      <w:r w:rsidRPr="00A177DC">
        <w:rPr>
          <w:rFonts w:eastAsia="宋体" w:hint="eastAsia"/>
          <w:lang w:eastAsia="zh-CN"/>
        </w:rPr>
        <w:t>V</w:t>
      </w:r>
      <w:r w:rsidRPr="00A177DC">
        <w:rPr>
          <w:rFonts w:eastAsia="宋体"/>
        </w:rPr>
        <w:t xml:space="preserve">NP </w:t>
      </w:r>
      <w:r w:rsidRPr="00A177DC">
        <w:rPr>
          <w:rFonts w:eastAsia="宋体" w:hint="eastAsia"/>
          <w:lang w:eastAsia="zh-CN"/>
        </w:rPr>
        <w:t>are</w:t>
      </w:r>
      <w:r w:rsidRPr="00A177DC">
        <w:rPr>
          <w:rFonts w:eastAsia="宋体"/>
        </w:rPr>
        <w:t xml:space="preserve"> implemented on </w:t>
      </w:r>
      <w:r w:rsidRPr="00A177DC">
        <w:rPr>
          <w:rFonts w:eastAsia="宋体" w:hint="eastAsia"/>
          <w:lang w:eastAsia="zh-CN"/>
        </w:rPr>
        <w:t>multiple VMs. Each VM</w:t>
      </w:r>
      <w:r w:rsidRPr="00A177DC">
        <w:rPr>
          <w:rFonts w:eastAsia="宋体"/>
        </w:rPr>
        <w:t xml:space="preserve"> </w:t>
      </w:r>
      <w:r w:rsidRPr="00A177DC">
        <w:rPr>
          <w:rFonts w:eastAsia="宋体" w:hint="eastAsia"/>
          <w:lang w:eastAsia="zh-CN"/>
        </w:rPr>
        <w:t xml:space="preserve">which is running on </w:t>
      </w:r>
      <w:ins w:id="506" w:author="Nokia" w:date="2019-10-06T13:22:00Z">
        <w:r w:rsidR="00DA39C2">
          <w:rPr>
            <w:lang w:eastAsia="zh-CN"/>
          </w:rPr>
          <w:t xml:space="preserve">a </w:t>
        </w:r>
      </w:ins>
      <w:r w:rsidRPr="00A177DC">
        <w:rPr>
          <w:rFonts w:eastAsia="宋体" w:hint="eastAsia"/>
          <w:lang w:eastAsia="zh-CN"/>
        </w:rPr>
        <w:t xml:space="preserve">common platform </w:t>
      </w:r>
      <w:r w:rsidRPr="00A177DC">
        <w:rPr>
          <w:rFonts w:eastAsia="宋体"/>
        </w:rPr>
        <w:t>require</w:t>
      </w:r>
      <w:r w:rsidRPr="00A177DC">
        <w:rPr>
          <w:rFonts w:eastAsia="宋体" w:hint="eastAsia"/>
          <w:lang w:eastAsia="zh-CN"/>
        </w:rPr>
        <w:t>s</w:t>
      </w:r>
      <w:r w:rsidRPr="00A177DC">
        <w:rPr>
          <w:rFonts w:eastAsia="宋体"/>
        </w:rPr>
        <w:t xml:space="preserve"> a </w:t>
      </w:r>
      <w:r w:rsidRPr="00A177DC">
        <w:rPr>
          <w:rFonts w:eastAsia="宋体" w:hint="eastAsia"/>
          <w:lang w:eastAsia="zh-CN"/>
        </w:rPr>
        <w:t xml:space="preserve">guest </w:t>
      </w:r>
      <w:r w:rsidRPr="00A177DC">
        <w:rPr>
          <w:rFonts w:eastAsia="宋体"/>
        </w:rPr>
        <w:t>operating system to run.</w:t>
      </w:r>
      <w:r w:rsidRPr="00A177DC">
        <w:rPr>
          <w:rFonts w:eastAsia="宋体" w:hint="eastAsia"/>
          <w:lang w:eastAsia="zh-CN"/>
        </w:rPr>
        <w:t xml:space="preserve"> </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507" w:name="_Toc18060185"/>
      <w:r w:rsidRPr="00A177DC">
        <w:rPr>
          <w:rFonts w:ascii="Arial" w:eastAsia="宋体" w:hAnsi="Arial" w:hint="eastAsia"/>
          <w:sz w:val="22"/>
          <w:lang w:eastAsia="zh-CN"/>
        </w:rPr>
        <w:lastRenderedPageBreak/>
        <w:t>5.2.</w:t>
      </w:r>
      <w:r>
        <w:rPr>
          <w:rFonts w:ascii="Arial" w:eastAsia="宋体" w:hAnsi="Arial"/>
          <w:sz w:val="22"/>
          <w:lang w:eastAsia="zh-CN"/>
        </w:rPr>
        <w:t>3</w:t>
      </w:r>
      <w:r w:rsidRPr="00A177DC">
        <w:rPr>
          <w:rFonts w:ascii="Arial" w:eastAsia="宋体" w:hAnsi="Arial" w:hint="eastAsia"/>
          <w:sz w:val="22"/>
          <w:lang w:eastAsia="zh-CN"/>
        </w:rPr>
        <w:t>.2.4 Interfaces</w:t>
      </w:r>
      <w:bookmarkEnd w:id="507"/>
    </w:p>
    <w:p w:rsidR="005A22E4" w:rsidRPr="00A177DC" w:rsidRDefault="005A22E4" w:rsidP="005A22E4">
      <w:pPr>
        <w:rPr>
          <w:rFonts w:eastAsia="宋体"/>
          <w:lang w:eastAsia="zh-CN"/>
        </w:rPr>
      </w:pPr>
      <w:r w:rsidRPr="00A177DC">
        <w:rPr>
          <w:rFonts w:eastAsia="宋体" w:hint="eastAsia"/>
          <w:lang w:eastAsia="zh-CN"/>
        </w:rPr>
        <w:t xml:space="preserve">Compared to generic physical network product, GVNP has </w:t>
      </w:r>
      <w:del w:id="508" w:author="Nokia" w:date="2019-10-06T13:39:00Z">
        <w:r w:rsidR="00DA39C2" w:rsidDel="00FA5164">
          <w:rPr>
            <w:rFonts w:hint="eastAsia"/>
            <w:lang w:eastAsia="zh-CN"/>
          </w:rPr>
          <w:delText xml:space="preserve">one </w:delText>
        </w:r>
      </w:del>
      <w:ins w:id="509" w:author="Nokia" w:date="2019-10-06T13:39:00Z">
        <w:r w:rsidR="00DA39C2">
          <w:rPr>
            <w:lang w:eastAsia="zh-CN"/>
          </w:rPr>
          <w:t>also two</w:t>
        </w:r>
        <w:r w:rsidR="00DA39C2">
          <w:rPr>
            <w:rFonts w:hint="eastAsia"/>
            <w:lang w:eastAsia="zh-CN"/>
          </w:rPr>
          <w:t xml:space="preserve"> </w:t>
        </w:r>
      </w:ins>
      <w:r w:rsidRPr="00A177DC">
        <w:rPr>
          <w:rFonts w:eastAsia="宋体" w:hint="eastAsia"/>
          <w:lang w:eastAsia="zh-CN"/>
        </w:rPr>
        <w:t xml:space="preserve">type of logical interface, i.e. </w:t>
      </w:r>
      <w:ins w:id="510" w:author="Lu, Wei (NSB - CN/Beijing)" w:date="2019-10-17T21:26:00Z">
        <w:r w:rsidR="00DA39C2">
          <w:t>executive environment</w:t>
        </w:r>
      </w:ins>
      <w:ins w:id="511" w:author="Nokia" w:date="2019-10-06T13:40:00Z">
        <w:r w:rsidR="00DA39C2" w:rsidRPr="00166948">
          <w:t xml:space="preserve"> interfaces</w:t>
        </w:r>
        <w:r w:rsidR="00DA39C2">
          <w:rPr>
            <w:rFonts w:hint="eastAsia"/>
            <w:lang w:eastAsia="zh-CN"/>
          </w:rPr>
          <w:t xml:space="preserve"> </w:t>
        </w:r>
        <w:r w:rsidR="00DA39C2">
          <w:rPr>
            <w:lang w:eastAsia="zh-CN"/>
          </w:rPr>
          <w:t xml:space="preserve">and </w:t>
        </w:r>
      </w:ins>
      <w:r w:rsidRPr="00A177DC">
        <w:rPr>
          <w:rFonts w:eastAsia="宋体" w:hint="eastAsia"/>
          <w:lang w:eastAsia="zh-CN"/>
        </w:rPr>
        <w:t>remote logical interfaces</w:t>
      </w:r>
      <w:r w:rsidRPr="00A177DC">
        <w:rPr>
          <w:rFonts w:eastAsia="宋体"/>
        </w:rPr>
        <w:t>.</w:t>
      </w:r>
      <w:r w:rsidRPr="00A177DC">
        <w:rPr>
          <w:rFonts w:eastAsia="宋体" w:hint="eastAsia"/>
          <w:lang w:eastAsia="zh-CN"/>
        </w:rPr>
        <w:t xml:space="preserve"> These </w:t>
      </w:r>
      <w:r w:rsidRPr="00A177DC">
        <w:rPr>
          <w:rFonts w:eastAsia="宋体"/>
          <w:lang w:eastAsia="zh-CN"/>
        </w:rPr>
        <w:t>remote logical interface</w:t>
      </w:r>
      <w:r w:rsidRPr="00A177DC">
        <w:rPr>
          <w:rFonts w:eastAsia="宋体" w:hint="eastAsia"/>
          <w:lang w:eastAsia="zh-CN"/>
        </w:rPr>
        <w:t>s</w:t>
      </w:r>
      <w:r w:rsidRPr="00A177DC">
        <w:rPr>
          <w:rFonts w:eastAsia="宋体"/>
          <w:lang w:eastAsia="zh-CN"/>
        </w:rPr>
        <w:t xml:space="preserve"> </w:t>
      </w:r>
      <w:r w:rsidRPr="00A177DC">
        <w:rPr>
          <w:rFonts w:eastAsia="宋体" w:hint="eastAsia"/>
          <w:lang w:eastAsia="zh-CN"/>
        </w:rPr>
        <w:t>are</w:t>
      </w:r>
      <w:r w:rsidRPr="00A177DC">
        <w:rPr>
          <w:rFonts w:eastAsia="宋体"/>
          <w:lang w:eastAsia="zh-CN"/>
        </w:rPr>
        <w:t xml:space="preserve"> interface</w:t>
      </w:r>
      <w:r w:rsidRPr="00A177DC">
        <w:rPr>
          <w:rFonts w:eastAsia="宋体" w:hint="eastAsia"/>
          <w:lang w:eastAsia="zh-CN"/>
        </w:rPr>
        <w:t>s</w:t>
      </w:r>
      <w:r w:rsidRPr="00A177DC">
        <w:rPr>
          <w:rFonts w:eastAsia="宋体"/>
          <w:lang w:eastAsia="zh-CN"/>
        </w:rPr>
        <w:t xml:space="preserve"> which can be used to communicate with the G</w:t>
      </w:r>
      <w:r w:rsidRPr="00A177DC">
        <w:rPr>
          <w:rFonts w:eastAsia="宋体" w:hint="eastAsia"/>
          <w:lang w:eastAsia="zh-CN"/>
        </w:rPr>
        <w:t>V</w:t>
      </w:r>
      <w:r w:rsidRPr="00A177DC">
        <w:rPr>
          <w:rFonts w:eastAsia="宋体"/>
          <w:lang w:eastAsia="zh-CN"/>
        </w:rPr>
        <w:t>NP from another network node</w:t>
      </w:r>
      <w:r w:rsidRPr="00A177DC">
        <w:rPr>
          <w:rFonts w:eastAsia="宋体" w:hint="eastAsia"/>
          <w:lang w:eastAsia="zh-CN"/>
        </w:rPr>
        <w:t xml:space="preserve"> and also include </w:t>
      </w:r>
      <w:r w:rsidRPr="00A177DC">
        <w:rPr>
          <w:rFonts w:eastAsia="宋体"/>
        </w:rPr>
        <w:t>the remote access interfaces to the GNP for its maintenance through e.g. an Element Management System (EMS)</w:t>
      </w:r>
      <w:r w:rsidRPr="00A177DC">
        <w:rPr>
          <w:rFonts w:eastAsia="宋体" w:hint="eastAsia"/>
          <w:lang w:eastAsia="zh-CN"/>
        </w:rPr>
        <w:t>, a Virtualised Network Function Manager (VNFM).</w:t>
      </w:r>
    </w:p>
    <w:p w:rsidR="005A22E4" w:rsidRPr="00A177DC" w:rsidRDefault="005A22E4" w:rsidP="005A22E4">
      <w:pPr>
        <w:outlineLvl w:val="0"/>
        <w:rPr>
          <w:rFonts w:eastAsia="宋体"/>
          <w:b/>
        </w:rPr>
      </w:pPr>
      <w:r w:rsidRPr="00A177DC">
        <w:rPr>
          <w:rFonts w:eastAsia="宋体"/>
        </w:rPr>
        <w:t>A G</w:t>
      </w:r>
      <w:r w:rsidRPr="00A177DC">
        <w:rPr>
          <w:rFonts w:eastAsia="宋体" w:hint="eastAsia"/>
          <w:lang w:eastAsia="zh-CN"/>
        </w:rPr>
        <w:t>V</w:t>
      </w:r>
      <w:r w:rsidRPr="00A177DC">
        <w:rPr>
          <w:rFonts w:eastAsia="宋体"/>
        </w:rPr>
        <w:t>NP hosts the following</w:t>
      </w:r>
      <w:r w:rsidRPr="00A177DC">
        <w:rPr>
          <w:rFonts w:eastAsia="宋体"/>
          <w:b/>
        </w:rPr>
        <w:t xml:space="preserve"> </w:t>
      </w:r>
      <w:r w:rsidRPr="00A177DC">
        <w:rPr>
          <w:rFonts w:eastAsia="宋体" w:hint="eastAsia"/>
          <w:lang w:eastAsia="zh-CN"/>
        </w:rPr>
        <w:t>r</w:t>
      </w:r>
      <w:r w:rsidRPr="00A177DC">
        <w:rPr>
          <w:rFonts w:eastAsia="宋体"/>
        </w:rPr>
        <w:t>emote logical interfaces:</w:t>
      </w:r>
    </w:p>
    <w:p w:rsidR="005A22E4" w:rsidRPr="00A177DC" w:rsidRDefault="005A22E4" w:rsidP="005A22E4">
      <w:pPr>
        <w:ind w:left="568" w:hanging="284"/>
        <w:rPr>
          <w:rFonts w:eastAsia="宋体"/>
          <w:lang w:eastAsia="zh-CN"/>
        </w:rPr>
      </w:pPr>
      <w:r w:rsidRPr="00A177DC">
        <w:rPr>
          <w:rFonts w:eastAsia="宋体"/>
        </w:rPr>
        <w:t>-</w:t>
      </w:r>
      <w:r w:rsidRPr="00A177DC">
        <w:rPr>
          <w:rFonts w:eastAsia="宋体"/>
        </w:rPr>
        <w:tab/>
        <w:t>S</w:t>
      </w:r>
      <w:r w:rsidRPr="00A177DC">
        <w:rPr>
          <w:rFonts w:eastAsia="宋体" w:hint="eastAsia"/>
          <w:lang w:eastAsia="zh-CN"/>
        </w:rPr>
        <w:t>ervice interfaces that are defined in pertinent 3GPP specifications</w:t>
      </w:r>
    </w:p>
    <w:p w:rsidR="005A22E4" w:rsidRPr="00A177DC" w:rsidRDefault="005A22E4" w:rsidP="005A22E4">
      <w:pPr>
        <w:ind w:left="568" w:hanging="284"/>
        <w:rPr>
          <w:rFonts w:eastAsia="宋体"/>
          <w:lang w:eastAsia="zh-CN"/>
        </w:rPr>
      </w:pPr>
      <w:r w:rsidRPr="00A177DC">
        <w:rPr>
          <w:rFonts w:eastAsia="宋体"/>
          <w:lang w:eastAsia="zh-CN"/>
        </w:rPr>
        <w:t>-</w:t>
      </w:r>
      <w:r w:rsidRPr="00A177DC">
        <w:rPr>
          <w:rFonts w:eastAsia="宋体"/>
          <w:lang w:eastAsia="zh-CN"/>
        </w:rPr>
        <w:tab/>
        <w:t>Service interfaces that are not defined by 3GPP</w:t>
      </w:r>
    </w:p>
    <w:p w:rsidR="005A22E4" w:rsidRPr="00A177DC" w:rsidRDefault="005A22E4" w:rsidP="005A22E4">
      <w:pPr>
        <w:ind w:left="568" w:hanging="284"/>
        <w:rPr>
          <w:rFonts w:eastAsia="宋体"/>
        </w:rPr>
      </w:pPr>
      <w:r w:rsidRPr="00A177DC">
        <w:rPr>
          <w:rFonts w:eastAsia="宋体"/>
        </w:rPr>
        <w:t>-</w:t>
      </w:r>
      <w:r w:rsidRPr="00A177DC">
        <w:rPr>
          <w:rFonts w:eastAsia="宋体"/>
        </w:rPr>
        <w:tab/>
        <w:t>Remote OAM interface</w:t>
      </w:r>
    </w:p>
    <w:p w:rsidR="005A22E4" w:rsidRPr="00A177DC" w:rsidRDefault="005A22E4" w:rsidP="005A22E4">
      <w:pPr>
        <w:ind w:left="568" w:hanging="284"/>
        <w:rPr>
          <w:rFonts w:eastAsia="宋体"/>
          <w:lang w:eastAsia="zh-CN"/>
        </w:rPr>
      </w:pPr>
      <w:r w:rsidRPr="00A177DC">
        <w:rPr>
          <w:rFonts w:eastAsia="宋体" w:hint="eastAsia"/>
          <w:lang w:eastAsia="zh-CN"/>
        </w:rPr>
        <w:t>-</w:t>
      </w:r>
      <w:r w:rsidRPr="00A177DC">
        <w:rPr>
          <w:rFonts w:eastAsia="宋体"/>
          <w:lang w:eastAsia="zh-CN"/>
        </w:rPr>
        <w:tab/>
      </w:r>
      <w:r w:rsidRPr="00A177DC">
        <w:rPr>
          <w:rFonts w:eastAsia="宋体" w:hint="eastAsia"/>
          <w:lang w:eastAsia="zh-CN"/>
        </w:rPr>
        <w:t xml:space="preserve">EMS (Element </w:t>
      </w:r>
      <w:r w:rsidRPr="00A177DC">
        <w:rPr>
          <w:rFonts w:eastAsia="宋体"/>
          <w:lang w:eastAsia="zh-CN"/>
        </w:rPr>
        <w:t>M</w:t>
      </w:r>
      <w:r w:rsidRPr="00A177DC">
        <w:rPr>
          <w:rFonts w:eastAsia="宋体" w:hint="eastAsia"/>
          <w:lang w:eastAsia="zh-CN"/>
        </w:rPr>
        <w:t xml:space="preserve">anagement </w:t>
      </w:r>
      <w:r w:rsidRPr="00A177DC">
        <w:rPr>
          <w:rFonts w:eastAsia="宋体"/>
          <w:lang w:eastAsia="zh-CN"/>
        </w:rPr>
        <w:t>S</w:t>
      </w:r>
      <w:r w:rsidRPr="00A177DC">
        <w:rPr>
          <w:rFonts w:eastAsia="宋体" w:hint="eastAsia"/>
          <w:lang w:eastAsia="zh-CN"/>
        </w:rPr>
        <w:t>ystem) interface</w:t>
      </w:r>
    </w:p>
    <w:p w:rsidR="005A22E4" w:rsidRPr="00A177DC" w:rsidRDefault="005A22E4" w:rsidP="005A22E4">
      <w:pPr>
        <w:ind w:left="568" w:hanging="284"/>
        <w:rPr>
          <w:rFonts w:eastAsia="宋体"/>
          <w:lang w:eastAsia="zh-CN"/>
        </w:rPr>
      </w:pPr>
      <w:r w:rsidRPr="00A177DC">
        <w:rPr>
          <w:rFonts w:eastAsia="宋体" w:hint="eastAsia"/>
          <w:lang w:eastAsia="zh-CN"/>
        </w:rPr>
        <w:t>-</w:t>
      </w:r>
      <w:r w:rsidRPr="00A177DC">
        <w:rPr>
          <w:rFonts w:eastAsia="宋体"/>
          <w:lang w:eastAsia="zh-CN"/>
        </w:rPr>
        <w:tab/>
      </w:r>
      <w:r w:rsidRPr="00A177DC">
        <w:rPr>
          <w:rFonts w:eastAsia="宋体" w:hint="eastAsia"/>
          <w:lang w:eastAsia="zh-CN"/>
        </w:rPr>
        <w:t>Interface</w:t>
      </w:r>
      <w:del w:id="512" w:author="Nokia" w:date="2019-10-06T13:56:00Z">
        <w:r w:rsidR="00DA39C2" w:rsidDel="00367139">
          <w:rPr>
            <w:rFonts w:hint="eastAsia"/>
            <w:lang w:eastAsia="zh-CN"/>
          </w:rPr>
          <w:delText>s</w:delText>
        </w:r>
      </w:del>
      <w:r w:rsidR="00DA39C2">
        <w:rPr>
          <w:rFonts w:hint="eastAsia"/>
          <w:lang w:eastAsia="zh-CN"/>
        </w:rPr>
        <w:t xml:space="preserve"> </w:t>
      </w:r>
      <w:del w:id="513" w:author="Nokia" w:date="2019-10-06T13:56:00Z">
        <w:r w:rsidR="00DA39C2" w:rsidDel="00367139">
          <w:rPr>
            <w:rFonts w:hint="eastAsia"/>
            <w:lang w:eastAsia="zh-CN"/>
          </w:rPr>
          <w:delText>that are</w:delText>
        </w:r>
      </w:del>
      <w:r w:rsidRPr="00A177DC">
        <w:rPr>
          <w:rFonts w:eastAsia="宋体" w:hint="eastAsia"/>
          <w:lang w:eastAsia="zh-CN"/>
        </w:rPr>
        <w:t xml:space="preserve"> defined by ETSI </w:t>
      </w:r>
      <w:r w:rsidRPr="00A177DC">
        <w:rPr>
          <w:rFonts w:eastAsia="宋体"/>
          <w:lang w:eastAsia="zh-CN"/>
        </w:rPr>
        <w:t xml:space="preserve">NFV </w:t>
      </w:r>
      <w:r w:rsidRPr="00A177DC">
        <w:rPr>
          <w:rFonts w:eastAsia="宋体" w:hint="eastAsia"/>
          <w:lang w:eastAsia="zh-CN"/>
        </w:rPr>
        <w:t>specifications[11]</w:t>
      </w:r>
      <w:r w:rsidR="00DA39C2" w:rsidRPr="00DA39C2">
        <w:rPr>
          <w:lang w:eastAsia="zh-CN"/>
        </w:rPr>
        <w:t xml:space="preserve"> </w:t>
      </w:r>
      <w:ins w:id="514" w:author="Nokia" w:date="2019-10-06T14:05:00Z">
        <w:r w:rsidR="00DA39C2">
          <w:rPr>
            <w:lang w:eastAsia="zh-CN"/>
          </w:rPr>
          <w:t>[</w:t>
        </w:r>
      </w:ins>
      <w:ins w:id="515" w:author="齐旻鹏" w:date="2019-10-18T11:49:00Z">
        <w:r w:rsidR="00DA39C2">
          <w:rPr>
            <w:lang w:eastAsia="zh-CN"/>
          </w:rPr>
          <w:t>12</w:t>
        </w:r>
      </w:ins>
      <w:ins w:id="516" w:author="Nokia" w:date="2019-10-06T14:05:00Z">
        <w:r w:rsidR="00DA39C2">
          <w:rPr>
            <w:lang w:eastAsia="zh-CN"/>
          </w:rPr>
          <w:t>]</w:t>
        </w:r>
      </w:ins>
      <w:r w:rsidRPr="00A177DC">
        <w:rPr>
          <w:rFonts w:eastAsia="宋体" w:hint="eastAsia"/>
          <w:lang w:eastAsia="zh-CN"/>
        </w:rPr>
        <w:t>:</w:t>
      </w:r>
    </w:p>
    <w:p w:rsidR="005A22E4" w:rsidRPr="00A177DC" w:rsidRDefault="005A22E4" w:rsidP="005A22E4">
      <w:pPr>
        <w:ind w:leftChars="50" w:left="100" w:firstLineChars="250" w:firstLine="500"/>
        <w:rPr>
          <w:rFonts w:eastAsia="宋体"/>
          <w:lang w:eastAsia="zh-CN"/>
        </w:rPr>
      </w:pPr>
      <w:r w:rsidRPr="00A177DC">
        <w:rPr>
          <w:rFonts w:eastAsia="宋体" w:hint="eastAsia"/>
          <w:lang w:eastAsia="zh-CN"/>
        </w:rPr>
        <w:t xml:space="preserve">- </w:t>
      </w:r>
      <w:r w:rsidRPr="00A177DC">
        <w:rPr>
          <w:rFonts w:eastAsia="宋体"/>
          <w:lang w:eastAsia="zh-CN"/>
        </w:rPr>
        <w:t>Interface</w:t>
      </w:r>
      <w:del w:id="517" w:author="Nokia" w:date="2019-10-06T13:56:00Z">
        <w:r w:rsidR="00DA39C2" w:rsidDel="00367139">
          <w:rPr>
            <w:lang w:eastAsia="zh-CN"/>
          </w:rPr>
          <w:delText>s</w:delText>
        </w:r>
      </w:del>
      <w:r w:rsidR="00DA39C2">
        <w:rPr>
          <w:rFonts w:hint="eastAsia"/>
          <w:lang w:eastAsia="zh-CN"/>
        </w:rPr>
        <w:t xml:space="preserve"> </w:t>
      </w:r>
      <w:del w:id="518" w:author="Nokia" w:date="2019-10-06T13:56:00Z">
        <w:r w:rsidR="00DA39C2" w:rsidDel="00944AA5">
          <w:rPr>
            <w:rFonts w:hint="eastAsia"/>
            <w:lang w:eastAsia="zh-CN"/>
          </w:rPr>
          <w:delText>related to</w:delText>
        </w:r>
      </w:del>
      <w:ins w:id="519" w:author="Nokia" w:date="2019-10-06T15:12:00Z">
        <w:r w:rsidR="00DA39C2">
          <w:rPr>
            <w:lang w:eastAsia="zh-CN"/>
          </w:rPr>
          <w:t>between VNF and</w:t>
        </w:r>
      </w:ins>
      <w:ins w:id="520" w:author="Nokia" w:date="2019-10-06T13:56:00Z">
        <w:r w:rsidR="00DA39C2">
          <w:rPr>
            <w:lang w:eastAsia="zh-CN"/>
          </w:rPr>
          <w:t xml:space="preserve"> VNMF for</w:t>
        </w:r>
      </w:ins>
      <w:r w:rsidR="00DA39C2">
        <w:rPr>
          <w:rFonts w:hint="eastAsia"/>
          <w:lang w:eastAsia="zh-CN"/>
        </w:rPr>
        <w:t xml:space="preserve"> </w:t>
      </w:r>
      <w:del w:id="521" w:author="Nokia" w:date="2019-10-06T14:05:00Z">
        <w:r w:rsidR="00DA39C2" w:rsidDel="00BA74F7">
          <w:rPr>
            <w:rFonts w:hint="eastAsia"/>
            <w:lang w:eastAsia="zh-CN"/>
          </w:rPr>
          <w:delText>virtualisation and virtualisation resource management</w:delText>
        </w:r>
      </w:del>
      <w:ins w:id="522" w:author="Nokia" w:date="2019-10-06T14:05:00Z">
        <w:r w:rsidR="00DA39C2" w:rsidRPr="00BA74F7">
          <w:t xml:space="preserve"> </w:t>
        </w:r>
        <w:r w:rsidR="00DA39C2" w:rsidRPr="00166948">
          <w:t>G</w:t>
        </w:r>
        <w:r w:rsidR="00DA39C2">
          <w:rPr>
            <w:rFonts w:hint="eastAsia"/>
            <w:lang w:eastAsia="zh-CN"/>
          </w:rPr>
          <w:t>V</w:t>
        </w:r>
        <w:r w:rsidR="00DA39C2" w:rsidRPr="00166948">
          <w:t>NP</w:t>
        </w:r>
        <w:r w:rsidR="00DA39C2">
          <w:t xml:space="preserve"> lifecycle management, configuration i</w:t>
        </w:r>
      </w:ins>
      <w:ins w:id="523" w:author="Nokia" w:date="2019-10-06T14:06:00Z">
        <w:r w:rsidR="00DA39C2">
          <w:t xml:space="preserve">nformation exchange, </w:t>
        </w:r>
        <w:r w:rsidR="00DA39C2" w:rsidRPr="00383797">
          <w:t xml:space="preserve">state information </w:t>
        </w:r>
        <w:r w:rsidR="00DA39C2">
          <w:t xml:space="preserve">exchange </w:t>
        </w:r>
        <w:r w:rsidR="00DA39C2" w:rsidRPr="00383797">
          <w:t>necessary for network service lifecycle management</w:t>
        </w:r>
      </w:ins>
      <w:ins w:id="524" w:author="Nokia" w:date="2019-10-06T14:15:00Z">
        <w:r w:rsidR="00DA39C2">
          <w:t>, etc.</w:t>
        </w:r>
      </w:ins>
    </w:p>
    <w:p w:rsidR="00DA39C2" w:rsidRPr="00DA39C2" w:rsidDel="00884122" w:rsidRDefault="00DA39C2" w:rsidP="00DA39C2">
      <w:pPr>
        <w:ind w:leftChars="50" w:left="100" w:firstLineChars="250" w:firstLine="500"/>
        <w:rPr>
          <w:del w:id="525" w:author="Nokia" w:date="2019-10-06T13:53:00Z"/>
          <w:rFonts w:eastAsia="宋体"/>
          <w:lang w:eastAsia="zh-CN"/>
        </w:rPr>
      </w:pPr>
      <w:bookmarkStart w:id="526" w:name="_Toc18060186"/>
      <w:del w:id="527" w:author="Nokia" w:date="2019-10-06T13:53:00Z">
        <w:r w:rsidRPr="00DA39C2" w:rsidDel="00884122">
          <w:rPr>
            <w:rFonts w:eastAsia="宋体" w:hint="eastAsia"/>
            <w:lang w:eastAsia="zh-CN"/>
          </w:rPr>
          <w:delText xml:space="preserve">- Interfaces related to execution </w:delText>
        </w:r>
        <w:r w:rsidRPr="00DA39C2" w:rsidDel="00884122">
          <w:rPr>
            <w:rFonts w:eastAsia="宋体"/>
            <w:lang w:eastAsia="zh-CN"/>
          </w:rPr>
          <w:delText>environment</w:delText>
        </w:r>
        <w:r w:rsidRPr="00DA39C2" w:rsidDel="00884122">
          <w:rPr>
            <w:rFonts w:eastAsia="宋体" w:hint="eastAsia"/>
            <w:lang w:eastAsia="zh-CN"/>
          </w:rPr>
          <w:delText xml:space="preserve"> provision</w:delText>
        </w:r>
      </w:del>
    </w:p>
    <w:p w:rsidR="00DA39C2" w:rsidRPr="00DA39C2" w:rsidDel="00944AA5" w:rsidRDefault="00DA39C2" w:rsidP="00DA39C2">
      <w:pPr>
        <w:keepLines/>
        <w:ind w:left="1135" w:hanging="851"/>
        <w:rPr>
          <w:del w:id="528" w:author="Nokia" w:date="2019-10-06T13:55:00Z"/>
          <w:rFonts w:eastAsia="宋体"/>
          <w:color w:val="FF0000"/>
        </w:rPr>
      </w:pPr>
      <w:del w:id="529" w:author="Nokia" w:date="2019-10-06T13:55:00Z">
        <w:r w:rsidRPr="00DA39C2" w:rsidDel="00944AA5">
          <w:rPr>
            <w:rFonts w:eastAsia="宋体"/>
            <w:color w:val="FF0000"/>
          </w:rPr>
          <w:delText>Editor’s Note:</w:delText>
        </w:r>
        <w:r w:rsidRPr="00DA39C2" w:rsidDel="00944AA5">
          <w:rPr>
            <w:rFonts w:eastAsia="宋体" w:hint="eastAsia"/>
            <w:color w:val="FF0000"/>
            <w:lang w:eastAsia="zh-CN"/>
          </w:rPr>
          <w:delText xml:space="preserve"> How ETSI </w:delText>
        </w:r>
        <w:r w:rsidRPr="00DA39C2" w:rsidDel="00944AA5">
          <w:rPr>
            <w:rFonts w:eastAsia="宋体"/>
            <w:color w:val="FF0000"/>
            <w:lang w:eastAsia="zh-CN"/>
          </w:rPr>
          <w:delText>NFV interface</w:delText>
        </w:r>
        <w:r w:rsidRPr="00DA39C2" w:rsidDel="00944AA5">
          <w:rPr>
            <w:rFonts w:eastAsia="宋体" w:hint="eastAsia"/>
            <w:color w:val="FF0000"/>
            <w:lang w:eastAsia="zh-CN"/>
          </w:rPr>
          <w:delText xml:space="preserve"> and 3GPP interfaces are mapped is FFS. </w:delText>
        </w:r>
      </w:del>
    </w:p>
    <w:p w:rsidR="00DA39C2" w:rsidRPr="00DA39C2" w:rsidRDefault="00DA39C2" w:rsidP="00DA39C2">
      <w:pPr>
        <w:outlineLvl w:val="0"/>
        <w:rPr>
          <w:ins w:id="530" w:author="Nokia" w:date="2019-10-06T13:37:00Z"/>
          <w:rFonts w:eastAsia="宋体"/>
          <w:b/>
        </w:rPr>
      </w:pPr>
      <w:ins w:id="531" w:author="Nokia" w:date="2019-10-06T13:37:00Z">
        <w:r w:rsidRPr="00DA39C2">
          <w:rPr>
            <w:rFonts w:eastAsia="宋体"/>
          </w:rPr>
          <w:t>A G</w:t>
        </w:r>
        <w:r w:rsidRPr="00DA39C2">
          <w:rPr>
            <w:rFonts w:eastAsia="宋体" w:hint="eastAsia"/>
            <w:lang w:eastAsia="zh-CN"/>
          </w:rPr>
          <w:t>V</w:t>
        </w:r>
        <w:r w:rsidRPr="00DA39C2">
          <w:rPr>
            <w:rFonts w:eastAsia="宋体"/>
          </w:rPr>
          <w:t>NP type 1 hosts the following</w:t>
        </w:r>
        <w:r w:rsidRPr="00DA39C2">
          <w:rPr>
            <w:rFonts w:eastAsia="宋体"/>
            <w:b/>
          </w:rPr>
          <w:t xml:space="preserve"> </w:t>
        </w:r>
      </w:ins>
      <w:ins w:id="532" w:author="Lu, Wei (NSB - CN/Beijing)" w:date="2019-10-17T21:27:00Z">
        <w:r w:rsidRPr="00DA39C2">
          <w:rPr>
            <w:rFonts w:eastAsia="宋体"/>
          </w:rPr>
          <w:t>executive environment</w:t>
        </w:r>
        <w:r w:rsidRPr="00DA39C2" w:rsidDel="00EF6513">
          <w:rPr>
            <w:rFonts w:eastAsia="宋体"/>
            <w:lang w:eastAsia="zh-CN"/>
          </w:rPr>
          <w:t xml:space="preserve"> </w:t>
        </w:r>
      </w:ins>
      <w:ins w:id="533" w:author="Nokia" w:date="2019-10-06T13:37:00Z">
        <w:r w:rsidRPr="00DA39C2">
          <w:rPr>
            <w:rFonts w:eastAsia="宋体"/>
          </w:rPr>
          <w:t>interface:</w:t>
        </w:r>
      </w:ins>
    </w:p>
    <w:p w:rsidR="00DA39C2" w:rsidRPr="00DA39C2" w:rsidRDefault="00DA39C2" w:rsidP="00DA39C2">
      <w:pPr>
        <w:ind w:left="568" w:hanging="284"/>
        <w:rPr>
          <w:ins w:id="534" w:author="Nokia" w:date="2019-10-06T13:38:00Z"/>
          <w:rFonts w:eastAsia="宋体"/>
          <w:lang w:eastAsia="zh-CN"/>
        </w:rPr>
      </w:pPr>
      <w:ins w:id="535" w:author="Nokia" w:date="2019-10-06T13:38:00Z">
        <w:r w:rsidRPr="00DA39C2">
          <w:rPr>
            <w:rFonts w:eastAsia="宋体"/>
          </w:rPr>
          <w:t>-</w:t>
        </w:r>
        <w:r w:rsidRPr="00DA39C2">
          <w:rPr>
            <w:rFonts w:eastAsia="宋体"/>
          </w:rPr>
          <w:tab/>
          <w:t>Interface towards the underlying virtualization layer</w:t>
        </w:r>
      </w:ins>
      <w:ins w:id="536" w:author="Nokia" w:date="2019-10-06T13:53:00Z">
        <w:r w:rsidRPr="00DA39C2">
          <w:rPr>
            <w:rFonts w:eastAsia="宋体"/>
          </w:rPr>
          <w:t xml:space="preserve"> for</w:t>
        </w:r>
        <w:r w:rsidRPr="00DA39C2">
          <w:rPr>
            <w:rFonts w:eastAsia="宋体" w:hint="eastAsia"/>
            <w:lang w:eastAsia="zh-CN"/>
          </w:rPr>
          <w:t xml:space="preserve"> execution </w:t>
        </w:r>
        <w:r w:rsidRPr="00DA39C2">
          <w:rPr>
            <w:rFonts w:eastAsia="宋体"/>
            <w:lang w:eastAsia="zh-CN"/>
          </w:rPr>
          <w:t>environment</w:t>
        </w:r>
        <w:r w:rsidRPr="00DA39C2">
          <w:rPr>
            <w:rFonts w:eastAsia="宋体" w:hint="eastAsia"/>
            <w:lang w:eastAsia="zh-CN"/>
          </w:rPr>
          <w:t xml:space="preserve"> provision</w:t>
        </w:r>
      </w:ins>
    </w:p>
    <w:p w:rsidR="005A22E4" w:rsidRPr="00A177DC" w:rsidRDefault="005A22E4" w:rsidP="005A22E4">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A177DC">
        <w:rPr>
          <w:rFonts w:ascii="Arial" w:eastAsia="MS Mincho" w:hAnsi="Arial" w:hint="eastAsia"/>
          <w:sz w:val="24"/>
        </w:rPr>
        <w:t>5.</w:t>
      </w:r>
      <w:r w:rsidRPr="00A177DC">
        <w:rPr>
          <w:rFonts w:ascii="Arial" w:eastAsia="宋体" w:hAnsi="Arial" w:hint="eastAsia"/>
          <w:sz w:val="24"/>
          <w:lang w:eastAsia="zh-CN"/>
        </w:rPr>
        <w:t>2</w:t>
      </w:r>
      <w:r w:rsidRPr="00A177DC">
        <w:rPr>
          <w:rFonts w:ascii="Arial" w:eastAsia="MS Mincho" w:hAnsi="Arial" w:hint="eastAsia"/>
          <w:sz w:val="24"/>
        </w:rPr>
        <w:t>.</w:t>
      </w:r>
      <w:r>
        <w:rPr>
          <w:rFonts w:ascii="Arial" w:eastAsia="宋体" w:hAnsi="Arial"/>
          <w:sz w:val="24"/>
          <w:lang w:eastAsia="zh-CN"/>
        </w:rPr>
        <w:t>3</w:t>
      </w:r>
      <w:r w:rsidRPr="00A177DC">
        <w:rPr>
          <w:rFonts w:ascii="Arial" w:eastAsia="MS Mincho" w:hAnsi="Arial" w:hint="eastAsia"/>
          <w:sz w:val="24"/>
        </w:rPr>
        <w:t>.</w:t>
      </w:r>
      <w:r w:rsidRPr="00A177DC">
        <w:rPr>
          <w:rFonts w:ascii="Arial" w:eastAsia="宋体" w:hAnsi="Arial" w:hint="eastAsia"/>
          <w:sz w:val="24"/>
          <w:lang w:eastAsia="zh-CN"/>
        </w:rPr>
        <w:t>3</w:t>
      </w:r>
      <w:r w:rsidRPr="00A177DC">
        <w:rPr>
          <w:rFonts w:ascii="Arial" w:eastAsia="MS Mincho" w:hAnsi="Arial" w:hint="eastAsia"/>
          <w:sz w:val="24"/>
        </w:rPr>
        <w:t xml:space="preserve"> </w:t>
      </w:r>
      <w:r w:rsidRPr="00A177DC">
        <w:rPr>
          <w:rFonts w:ascii="Arial" w:eastAsia="宋体" w:hAnsi="Arial"/>
          <w:sz w:val="24"/>
        </w:rPr>
        <w:t xml:space="preserve">Generic </w:t>
      </w:r>
      <w:r w:rsidRPr="00A177DC">
        <w:rPr>
          <w:rFonts w:ascii="Arial" w:eastAsia="宋体" w:hAnsi="Arial" w:hint="eastAsia"/>
          <w:sz w:val="24"/>
          <w:lang w:eastAsia="zh-CN"/>
        </w:rPr>
        <w:t xml:space="preserve">virtualized network </w:t>
      </w:r>
      <w:r w:rsidRPr="00A177DC">
        <w:rPr>
          <w:rFonts w:ascii="Arial" w:eastAsia="宋体" w:hAnsi="Arial"/>
          <w:sz w:val="24"/>
        </w:rPr>
        <w:t>product model</w:t>
      </w:r>
      <w:r w:rsidRPr="00A177DC">
        <w:rPr>
          <w:rFonts w:ascii="Arial" w:eastAsia="宋体" w:hAnsi="Arial" w:hint="eastAsia"/>
          <w:sz w:val="24"/>
          <w:lang w:eastAsia="zh-CN"/>
        </w:rPr>
        <w:t xml:space="preserve"> of type 2</w:t>
      </w:r>
      <w:bookmarkEnd w:id="526"/>
    </w:p>
    <w:p w:rsidR="005A22E4" w:rsidRPr="00A177DC" w:rsidRDefault="005A22E4" w:rsidP="005A22E4">
      <w:pPr>
        <w:rPr>
          <w:rFonts w:eastAsia="宋体"/>
          <w:lang w:eastAsia="zh-CN"/>
        </w:rPr>
      </w:pPr>
      <w:r w:rsidRPr="00A177DC">
        <w:rPr>
          <w:rFonts w:eastAsia="宋体" w:hint="eastAsia"/>
          <w:lang w:eastAsia="zh-CN"/>
        </w:rPr>
        <w:t xml:space="preserve">For the virtualized network product class type 2 (i.e. </w:t>
      </w:r>
      <w:r w:rsidRPr="00A177DC">
        <w:rPr>
          <w:rFonts w:eastAsia="宋体"/>
          <w:noProof/>
          <w:lang w:val="en-US" w:eastAsia="zh-CN"/>
        </w:rPr>
        <w:t>implement</w:t>
      </w:r>
      <w:r w:rsidRPr="00A177DC">
        <w:rPr>
          <w:rFonts w:eastAsia="宋体" w:hint="eastAsia"/>
          <w:noProof/>
          <w:lang w:val="en-US" w:eastAsia="zh-CN"/>
        </w:rPr>
        <w:t>ing</w:t>
      </w:r>
      <w:r w:rsidRPr="00A177DC">
        <w:rPr>
          <w:rFonts w:eastAsia="宋体"/>
          <w:noProof/>
          <w:lang w:val="en-US" w:eastAsia="zh-CN"/>
        </w:rPr>
        <w:t xml:space="preserve"> 3GPP defined functionalities and virtualisation layer</w:t>
      </w:r>
      <w:r w:rsidRPr="00A177DC">
        <w:rPr>
          <w:rFonts w:eastAsia="宋体" w:hint="eastAsia"/>
          <w:noProof/>
          <w:lang w:val="en-US" w:eastAsia="zh-CN"/>
        </w:rPr>
        <w:t>), the following figure</w:t>
      </w:r>
      <w:r w:rsidRPr="00A177DC">
        <w:rPr>
          <w:rFonts w:eastAsia="宋体"/>
        </w:rPr>
        <w:t xml:space="preserve"> </w:t>
      </w:r>
      <w:r w:rsidRPr="00A177DC">
        <w:rPr>
          <w:rFonts w:eastAsia="宋体" w:hint="eastAsia"/>
          <w:lang w:eastAsia="zh-CN"/>
        </w:rPr>
        <w:t>5.2.</w:t>
      </w:r>
      <w:r w:rsidR="00041E66">
        <w:rPr>
          <w:rFonts w:eastAsia="宋体"/>
          <w:lang w:eastAsia="zh-CN"/>
        </w:rPr>
        <w:t>3</w:t>
      </w:r>
      <w:r w:rsidRPr="00A177DC">
        <w:rPr>
          <w:rFonts w:eastAsia="宋体"/>
        </w:rPr>
        <w:t>.</w:t>
      </w:r>
      <w:r w:rsidRPr="00A177DC">
        <w:rPr>
          <w:rFonts w:eastAsia="宋体" w:hint="eastAsia"/>
          <w:lang w:eastAsia="zh-CN"/>
        </w:rPr>
        <w:t>3</w:t>
      </w:r>
      <w:r w:rsidRPr="00A177DC">
        <w:rPr>
          <w:rFonts w:eastAsia="宋体"/>
        </w:rPr>
        <w:t>-</w:t>
      </w:r>
      <w:r w:rsidRPr="00A177DC">
        <w:rPr>
          <w:rFonts w:eastAsia="宋体" w:hint="eastAsia"/>
          <w:lang w:eastAsia="zh-CN"/>
        </w:rPr>
        <w:t>1</w:t>
      </w:r>
      <w:r w:rsidRPr="00A177DC">
        <w:rPr>
          <w:rFonts w:eastAsia="宋体"/>
        </w:rPr>
        <w:t xml:space="preserve"> depicts the components of a generic network product model at a high level.</w:t>
      </w:r>
    </w:p>
    <w:p w:rsidR="005A22E4" w:rsidRPr="00A177DC" w:rsidRDefault="00AC23BA" w:rsidP="005A22E4">
      <w:pPr>
        <w:jc w:val="center"/>
        <w:rPr>
          <w:rFonts w:eastAsia="宋体"/>
          <w:lang w:val="en-US" w:eastAsia="zh-CN"/>
        </w:rPr>
      </w:pPr>
      <w:r>
        <w:rPr>
          <w:rFonts w:eastAsia="宋体"/>
          <w:noProof/>
          <w:lang w:val="en-US" w:eastAsia="zh-CN"/>
        </w:rPr>
        <w:pict>
          <v:shape id="图片 2" o:spid="_x0000_i1034" type="#_x0000_t75" style="width:393.65pt;height:99.35pt;visibility:visible;mso-wrap-style:square">
            <v:imagedata r:id="rId21" o:title=""/>
          </v:shape>
        </w:pict>
      </w:r>
    </w:p>
    <w:p w:rsidR="005A22E4" w:rsidRPr="00A177DC" w:rsidRDefault="005A22E4" w:rsidP="005A22E4">
      <w:pPr>
        <w:jc w:val="center"/>
        <w:rPr>
          <w:rFonts w:eastAsia="宋体"/>
          <w:lang w:val="en-US" w:eastAsia="zh-CN"/>
        </w:rPr>
      </w:pPr>
      <w:r w:rsidRPr="00A177DC">
        <w:rPr>
          <w:rFonts w:eastAsia="宋体" w:hint="eastAsia"/>
          <w:lang w:val="en-US" w:eastAsia="zh-CN"/>
        </w:rPr>
        <w:t>Figure 5.2.</w:t>
      </w:r>
      <w:r w:rsidR="00041E66">
        <w:rPr>
          <w:rFonts w:eastAsia="宋体"/>
          <w:lang w:val="en-US" w:eastAsia="zh-CN"/>
        </w:rPr>
        <w:t>3</w:t>
      </w:r>
      <w:r w:rsidRPr="00A177DC">
        <w:rPr>
          <w:rFonts w:eastAsia="宋体" w:hint="eastAsia"/>
          <w:lang w:val="en-US" w:eastAsia="zh-CN"/>
        </w:rPr>
        <w:t>.3-1 GVNP model</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H</w:t>
      </w:r>
      <w:r w:rsidRPr="00A177DC">
        <w:rPr>
          <w:rFonts w:eastAsia="宋体"/>
          <w:color w:val="FF0000"/>
          <w:lang w:eastAsia="zh-CN"/>
        </w:rPr>
        <w:t xml:space="preserve">ow to involve containers into this model is </w:t>
      </w:r>
      <w:r w:rsidRPr="00A177DC">
        <w:rPr>
          <w:rFonts w:eastAsia="宋体" w:hint="eastAsia"/>
          <w:color w:val="FF0000"/>
          <w:lang w:eastAsia="zh-CN"/>
        </w:rPr>
        <w:t xml:space="preserve">FFS. </w:t>
      </w:r>
    </w:p>
    <w:p w:rsidR="005A22E4" w:rsidRPr="00A177DC" w:rsidRDefault="005A22E4" w:rsidP="005A22E4">
      <w:pPr>
        <w:keepLines/>
        <w:ind w:left="1135" w:hanging="851"/>
        <w:rPr>
          <w:rFonts w:eastAsia="宋体"/>
          <w:color w:val="FF0000"/>
        </w:rPr>
      </w:pPr>
      <w:r w:rsidRPr="00A177DC">
        <w:rPr>
          <w:rFonts w:eastAsia="宋体"/>
          <w:color w:val="FF0000"/>
        </w:rPr>
        <w:t xml:space="preserve">Editor’s Note: </w:t>
      </w:r>
      <w:r w:rsidRPr="00A177DC">
        <w:rPr>
          <w:rFonts w:eastAsia="宋体" w:hint="eastAsia"/>
          <w:color w:val="FF0000"/>
          <w:lang w:eastAsia="zh-CN"/>
        </w:rPr>
        <w:t xml:space="preserve">The figure needs to be updated. </w:t>
      </w:r>
    </w:p>
    <w:p w:rsidR="005A22E4" w:rsidRPr="00A177DC" w:rsidRDefault="005A22E4" w:rsidP="005A22E4">
      <w:pPr>
        <w:rPr>
          <w:rFonts w:eastAsia="宋体"/>
          <w:lang w:eastAsia="zh-CN"/>
        </w:rPr>
      </w:pPr>
      <w:r w:rsidRPr="00A177DC">
        <w:rPr>
          <w:rFonts w:eastAsia="宋体" w:hint="eastAsia"/>
          <w:lang w:eastAsia="zh-CN"/>
        </w:rPr>
        <w:t xml:space="preserve">Compared to the GVNP model of the type 1 in </w:t>
      </w:r>
      <w:del w:id="537" w:author="Tao Wan" w:date="2019-09-26T15:13:00Z">
        <w:r w:rsidR="00174F46" w:rsidDel="008B5856">
          <w:rPr>
            <w:rFonts w:hint="eastAsia"/>
            <w:lang w:eastAsia="zh-CN"/>
          </w:rPr>
          <w:delText xml:space="preserve">the </w:delText>
        </w:r>
      </w:del>
      <w:r w:rsidRPr="00A177DC">
        <w:rPr>
          <w:rFonts w:eastAsia="宋体" w:hint="eastAsia"/>
          <w:lang w:eastAsia="zh-CN"/>
        </w:rPr>
        <w:t>figure 5.2.</w:t>
      </w:r>
      <w:r w:rsidR="00041E66">
        <w:rPr>
          <w:rFonts w:eastAsia="宋体"/>
          <w:lang w:eastAsia="zh-CN"/>
        </w:rPr>
        <w:t>3</w:t>
      </w:r>
      <w:r w:rsidRPr="00A177DC">
        <w:rPr>
          <w:rFonts w:eastAsia="宋体" w:hint="eastAsia"/>
          <w:lang w:eastAsia="zh-CN"/>
        </w:rPr>
        <w:t xml:space="preserve">.2-1, the GVNP model of the type 2 in the above figure has </w:t>
      </w:r>
      <w:del w:id="538" w:author="Tao Wan" w:date="2019-09-26T15:15:00Z">
        <w:r w:rsidR="00174F46" w:rsidRPr="00CE39B5" w:rsidDel="008B5856">
          <w:rPr>
            <w:rFonts w:hint="eastAsia"/>
            <w:lang w:eastAsia="zh-CN"/>
          </w:rPr>
          <w:delText xml:space="preserve">virtualised </w:delText>
        </w:r>
      </w:del>
      <w:ins w:id="539" w:author="Tao Wan" w:date="2019-09-26T15:15:00Z">
        <w:r w:rsidR="00174F46" w:rsidRPr="00CE39B5">
          <w:rPr>
            <w:lang w:eastAsia="zh-CN"/>
          </w:rPr>
          <w:t>the virtualization</w:t>
        </w:r>
        <w:r w:rsidR="00174F46" w:rsidRPr="00CE39B5">
          <w:rPr>
            <w:rFonts w:hint="eastAsia"/>
            <w:lang w:eastAsia="zh-CN"/>
          </w:rPr>
          <w:t xml:space="preserve"> </w:t>
        </w:r>
      </w:ins>
      <w:r w:rsidRPr="00A177DC">
        <w:rPr>
          <w:rFonts w:eastAsia="宋体" w:hint="eastAsia"/>
          <w:lang w:eastAsia="zh-CN"/>
        </w:rPr>
        <w:t xml:space="preserve">layer </w:t>
      </w:r>
      <w:del w:id="540" w:author="Tao Wan" w:date="2019-09-26T15:14:00Z">
        <w:r w:rsidR="00174F46" w:rsidRPr="00CE39B5" w:rsidDel="008B5856">
          <w:rPr>
            <w:rFonts w:hint="eastAsia"/>
            <w:lang w:eastAsia="zh-CN"/>
          </w:rPr>
          <w:delText>except for</w:delText>
        </w:r>
      </w:del>
      <w:ins w:id="541" w:author="Tao Wan" w:date="2019-09-26T15:14:00Z">
        <w:r w:rsidR="00174F46" w:rsidRPr="00CE39B5">
          <w:rPr>
            <w:lang w:eastAsia="zh-CN"/>
          </w:rPr>
          <w:t>in addition to</w:t>
        </w:r>
      </w:ins>
      <w:r w:rsidRPr="00A177DC">
        <w:rPr>
          <w:rFonts w:eastAsia="宋体" w:hint="eastAsia"/>
          <w:lang w:eastAsia="zh-CN"/>
        </w:rPr>
        <w:t xml:space="preserve"> 3GPP VNF. The VMs which deploy VNF</w:t>
      </w:r>
      <w:ins w:id="542" w:author="Nokia" w:date="2019-10-06T14:51:00Z">
        <w:r w:rsidR="00DA39C2">
          <w:rPr>
            <w:lang w:eastAsia="zh-CN"/>
          </w:rPr>
          <w:t>CI</w:t>
        </w:r>
      </w:ins>
      <w:ins w:id="543" w:author="Nokia" w:date="2019-10-06T13:43:00Z">
        <w:r w:rsidR="00DA39C2">
          <w:rPr>
            <w:lang w:eastAsia="zh-CN"/>
          </w:rPr>
          <w:t>s</w:t>
        </w:r>
      </w:ins>
      <w:r w:rsidRPr="00A177DC">
        <w:rPr>
          <w:rFonts w:eastAsia="宋体" w:hint="eastAsia"/>
          <w:lang w:eastAsia="zh-CN"/>
        </w:rPr>
        <w:t xml:space="preserve"> can be deployed in the multiple hosts, so there may be more than one </w:t>
      </w:r>
      <w:ins w:id="544" w:author="Nokia" w:date="2019-10-06T13:44:00Z">
        <w:r w:rsidR="00DA39C2">
          <w:rPr>
            <w:lang w:eastAsia="zh-CN"/>
          </w:rPr>
          <w:t>instance of</w:t>
        </w:r>
      </w:ins>
      <w:r w:rsidR="00DA39C2" w:rsidRPr="00A177DC">
        <w:rPr>
          <w:rFonts w:eastAsia="宋体" w:hint="eastAsia"/>
          <w:lang w:eastAsia="zh-CN"/>
        </w:rPr>
        <w:t xml:space="preserve"> </w:t>
      </w:r>
      <w:r w:rsidRPr="00A177DC">
        <w:rPr>
          <w:rFonts w:eastAsia="宋体" w:hint="eastAsia"/>
          <w:lang w:eastAsia="zh-CN"/>
        </w:rPr>
        <w:t xml:space="preserve">virtualisation layer that provide virtualisation resource for VNF. For simplicity, only one </w:t>
      </w:r>
      <w:ins w:id="545" w:author="Nokia" w:date="2019-10-06T13:45:00Z">
        <w:r w:rsidR="00DA39C2">
          <w:rPr>
            <w:lang w:eastAsia="zh-CN"/>
          </w:rPr>
          <w:t xml:space="preserve">instance of </w:t>
        </w:r>
      </w:ins>
      <w:r w:rsidRPr="00A177DC">
        <w:rPr>
          <w:rFonts w:eastAsia="宋体" w:hint="eastAsia"/>
          <w:lang w:eastAsia="zh-CN"/>
        </w:rPr>
        <w:t>virtualisation layer is shown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The </w:t>
      </w:r>
      <w:r w:rsidRPr="00A177DC">
        <w:rPr>
          <w:rFonts w:eastAsia="宋体"/>
        </w:rPr>
        <w:t xml:space="preserve">components </w:t>
      </w:r>
      <w:r w:rsidRPr="00A177DC">
        <w:rPr>
          <w:rFonts w:eastAsia="宋体" w:hint="eastAsia"/>
          <w:lang w:eastAsia="zh-CN"/>
        </w:rPr>
        <w:t>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 xml:space="preserve">1 </w:t>
      </w:r>
      <w:r w:rsidRPr="00A177DC">
        <w:rPr>
          <w:rFonts w:eastAsia="宋体"/>
        </w:rPr>
        <w:t>are further described in the following sub</w:t>
      </w:r>
      <w:r>
        <w:rPr>
          <w:rFonts w:eastAsia="宋体"/>
        </w:rPr>
        <w:t>-</w:t>
      </w:r>
      <w:r w:rsidRPr="00A177DC">
        <w:rPr>
          <w:rFonts w:eastAsia="宋体"/>
        </w:rPr>
        <w:t>clauses.</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546" w:name="_Toc18060187"/>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.3.1 Functions defined by 3GPP</w:t>
      </w:r>
      <w:bookmarkEnd w:id="546"/>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.2.1 applies to functions defined by 3GPP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547" w:name="_Toc18060188"/>
      <w:r w:rsidRPr="00A177DC">
        <w:rPr>
          <w:rFonts w:ascii="Arial" w:eastAsia="宋体" w:hAnsi="Arial" w:hint="eastAsia"/>
          <w:sz w:val="22"/>
          <w:lang w:eastAsia="zh-CN"/>
        </w:rPr>
        <w:lastRenderedPageBreak/>
        <w:t>5.2.</w:t>
      </w:r>
      <w:r>
        <w:rPr>
          <w:rFonts w:ascii="Arial" w:eastAsia="宋体" w:hAnsi="Arial"/>
          <w:sz w:val="22"/>
          <w:lang w:eastAsia="zh-CN"/>
        </w:rPr>
        <w:t>3</w:t>
      </w:r>
      <w:r w:rsidRPr="00A177DC">
        <w:rPr>
          <w:rFonts w:ascii="Arial" w:eastAsia="宋体" w:hAnsi="Arial" w:hint="eastAsia"/>
          <w:sz w:val="22"/>
          <w:lang w:eastAsia="zh-CN"/>
        </w:rPr>
        <w:t>.3.2 Other functions</w:t>
      </w:r>
      <w:bookmarkEnd w:id="547"/>
    </w:p>
    <w:p w:rsidR="005A22E4" w:rsidRPr="00A177DC" w:rsidRDefault="005A22E4" w:rsidP="005A22E4">
      <w:pPr>
        <w:rPr>
          <w:rFonts w:eastAsia="宋体"/>
          <w:i/>
          <w:lang w:eastAsia="zh-CN"/>
        </w:rPr>
      </w:pPr>
      <w:r w:rsidRPr="00A177DC">
        <w:rPr>
          <w:rFonts w:eastAsia="宋体" w:hint="eastAsia"/>
          <w:lang w:eastAsia="zh-CN"/>
        </w:rPr>
        <w:t>All text from clause 5.2.</w:t>
      </w:r>
      <w:r w:rsidR="00041E66">
        <w:rPr>
          <w:rFonts w:eastAsia="宋体"/>
          <w:lang w:eastAsia="zh-CN"/>
        </w:rPr>
        <w:t>3</w:t>
      </w:r>
      <w:r w:rsidRPr="00A177DC">
        <w:rPr>
          <w:rFonts w:eastAsia="宋体" w:hint="eastAsia"/>
          <w:lang w:eastAsia="zh-CN"/>
        </w:rPr>
        <w:t>.2.2 applies to other functions in the figure 5.2.</w:t>
      </w:r>
      <w:r w:rsidR="00041E66">
        <w:rPr>
          <w:rFonts w:eastAsia="宋体"/>
          <w:lang w:eastAsia="zh-CN"/>
        </w:rPr>
        <w:t>3</w:t>
      </w:r>
      <w:r w:rsidRPr="00A177DC">
        <w:rPr>
          <w:rFonts w:eastAsia="宋体" w:hint="eastAsia"/>
          <w:lang w:eastAsia="zh-CN"/>
        </w:rPr>
        <w:t>.3</w:t>
      </w:r>
      <w:r w:rsidRPr="00A177DC">
        <w:rPr>
          <w:rFonts w:eastAsia="宋体"/>
        </w:rPr>
        <w:t>-</w:t>
      </w:r>
      <w:r w:rsidRPr="00A177DC">
        <w:rPr>
          <w:rFonts w:eastAsia="宋体" w:hint="eastAsia"/>
          <w:lang w:eastAsia="zh-CN"/>
        </w:rPr>
        <w:t>1.</w:t>
      </w:r>
    </w:p>
    <w:p w:rsidR="00174F46" w:rsidRPr="00174F46" w:rsidDel="00F8637E" w:rsidRDefault="00174F46" w:rsidP="00174F46">
      <w:pPr>
        <w:keepNext/>
        <w:keepLines/>
        <w:spacing w:before="120"/>
        <w:ind w:left="1701" w:hanging="1701"/>
        <w:outlineLvl w:val="4"/>
        <w:rPr>
          <w:del w:id="548" w:author="xiaojun" w:date="2019-09-16T17:27:00Z"/>
          <w:rFonts w:ascii="Arial" w:eastAsia="宋体" w:hAnsi="Arial"/>
          <w:sz w:val="22"/>
          <w:lang w:eastAsia="zh-CN"/>
        </w:rPr>
      </w:pPr>
      <w:bookmarkStart w:id="549" w:name="_Toc18060189"/>
      <w:bookmarkStart w:id="550" w:name="_Toc18060190"/>
      <w:del w:id="551" w:author="xiaojun" w:date="2019-09-16T17:27:00Z">
        <w:r w:rsidRPr="00174F46" w:rsidDel="00F8637E">
          <w:rPr>
            <w:rFonts w:ascii="Arial" w:eastAsia="宋体" w:hAnsi="Arial" w:hint="eastAsia"/>
            <w:sz w:val="22"/>
            <w:lang w:eastAsia="zh-CN"/>
          </w:rPr>
          <w:delText>5.2.5.3.3 Operating system (OS)</w:delText>
        </w:r>
        <w:bookmarkEnd w:id="549"/>
      </w:del>
    </w:p>
    <w:p w:rsidR="00174F46" w:rsidRPr="00174F46" w:rsidDel="00F8637E" w:rsidRDefault="00174F46" w:rsidP="00174F46">
      <w:pPr>
        <w:rPr>
          <w:del w:id="552" w:author="xiaojun" w:date="2019-09-16T17:27:00Z"/>
          <w:rFonts w:eastAsia="宋体"/>
          <w:lang w:eastAsia="zh-CN"/>
        </w:rPr>
      </w:pPr>
      <w:del w:id="553" w:author="xiaojun" w:date="2019-09-16T17:27:00Z">
        <w:r w:rsidRPr="00174F46" w:rsidDel="00F8637E">
          <w:rPr>
            <w:rFonts w:eastAsia="宋体" w:hint="eastAsia"/>
            <w:lang w:eastAsia="zh-CN"/>
          </w:rPr>
          <w:delText>Besides guest OS described in the figure 5.2.5. 3</w:delText>
        </w:r>
        <w:r w:rsidRPr="00174F46" w:rsidDel="00F8637E">
          <w:rPr>
            <w:rFonts w:eastAsia="宋体"/>
          </w:rPr>
          <w:delText>-</w:delText>
        </w:r>
        <w:r w:rsidRPr="00174F46" w:rsidDel="00F8637E">
          <w:rPr>
            <w:rFonts w:eastAsia="宋体" w:hint="eastAsia"/>
            <w:lang w:eastAsia="zh-CN"/>
          </w:rPr>
          <w:delText xml:space="preserve">1, there also has host OS that is included in virtualisation layer and run on common hardware (e.g. x86 server). </w:delText>
        </w:r>
      </w:del>
    </w:p>
    <w:p w:rsidR="00174F46" w:rsidRPr="00174F46" w:rsidDel="00F8637E" w:rsidRDefault="00174F46" w:rsidP="00174F46">
      <w:pPr>
        <w:keepLines/>
        <w:ind w:left="1135" w:hanging="851"/>
        <w:rPr>
          <w:del w:id="554" w:author="xiaojun" w:date="2019-09-16T17:27:00Z"/>
          <w:rFonts w:eastAsia="宋体"/>
          <w:color w:val="FF0000"/>
        </w:rPr>
      </w:pPr>
      <w:del w:id="555" w:author="xiaojun" w:date="2019-09-16T17:27:00Z">
        <w:r w:rsidRPr="00174F46" w:rsidDel="00F8637E">
          <w:rPr>
            <w:rFonts w:eastAsia="宋体"/>
            <w:color w:val="FF0000"/>
          </w:rPr>
          <w:delText>Editor’s Note:</w:delText>
        </w:r>
        <w:r w:rsidRPr="00174F46" w:rsidDel="00F8637E">
          <w:rPr>
            <w:rFonts w:eastAsia="宋体" w:hint="eastAsia"/>
            <w:color w:val="FF0000"/>
            <w:lang w:eastAsia="zh-CN"/>
          </w:rPr>
          <w:delText xml:space="preserve"> Whether the host OS is part of virtulisation layer needs to be clarified. </w:delText>
        </w:r>
      </w:del>
    </w:p>
    <w:p w:rsidR="005A22E4" w:rsidRPr="00A177DC" w:rsidRDefault="005A22E4" w:rsidP="005A22E4">
      <w:pPr>
        <w:keepNext/>
        <w:keepLines/>
        <w:spacing w:before="120"/>
        <w:ind w:left="1701" w:hanging="1701"/>
        <w:outlineLvl w:val="4"/>
        <w:rPr>
          <w:rFonts w:ascii="Arial" w:eastAsia="宋体" w:hAnsi="Arial"/>
          <w:sz w:val="22"/>
          <w:lang w:eastAsia="zh-CN"/>
        </w:rPr>
      </w:pPr>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w:t>
      </w:r>
      <w:del w:id="556" w:author="齐旻鹏" w:date="2019-10-18T11:50:00Z">
        <w:r w:rsidRPr="00A177DC" w:rsidDel="00DA39C2">
          <w:rPr>
            <w:rFonts w:ascii="Arial" w:eastAsia="宋体" w:hAnsi="Arial" w:hint="eastAsia"/>
            <w:sz w:val="22"/>
            <w:lang w:eastAsia="zh-CN"/>
          </w:rPr>
          <w:delText xml:space="preserve">4 </w:delText>
        </w:r>
      </w:del>
      <w:ins w:id="557" w:author="齐旻鹏" w:date="2019-10-18T11:50:00Z">
        <w:r w:rsidR="00DA39C2">
          <w:rPr>
            <w:rFonts w:ascii="Arial" w:eastAsia="宋体" w:hAnsi="Arial"/>
            <w:sz w:val="22"/>
            <w:lang w:eastAsia="zh-CN"/>
          </w:rPr>
          <w:t>3</w:t>
        </w:r>
        <w:r w:rsidR="00DA39C2" w:rsidRPr="00A177DC">
          <w:rPr>
            <w:rFonts w:ascii="Arial" w:eastAsia="宋体" w:hAnsi="Arial" w:hint="eastAsia"/>
            <w:sz w:val="22"/>
            <w:lang w:eastAsia="zh-CN"/>
          </w:rPr>
          <w:t xml:space="preserve"> </w:t>
        </w:r>
      </w:ins>
      <w:r w:rsidRPr="00A177DC">
        <w:rPr>
          <w:rFonts w:ascii="Arial" w:eastAsia="宋体" w:hAnsi="Arial" w:hint="eastAsia"/>
          <w:sz w:val="22"/>
          <w:lang w:eastAsia="zh-CN"/>
        </w:rPr>
        <w:t>Virtualisation layer</w:t>
      </w:r>
      <w:bookmarkEnd w:id="550"/>
    </w:p>
    <w:p w:rsidR="00174F46" w:rsidRPr="00174F46" w:rsidRDefault="005A22E4" w:rsidP="00174F46">
      <w:pPr>
        <w:widowControl w:val="0"/>
        <w:autoSpaceDE w:val="0"/>
        <w:autoSpaceDN w:val="0"/>
        <w:adjustRightInd w:val="0"/>
        <w:spacing w:after="0"/>
        <w:rPr>
          <w:ins w:id="558" w:author="齐旻鹏" w:date="2019-09-25T21:11:00Z"/>
          <w:rFonts w:eastAsia="宋体"/>
          <w:lang w:val="en-US" w:eastAsia="zh-CN"/>
        </w:rPr>
      </w:pPr>
      <w:r w:rsidRPr="00A177DC">
        <w:rPr>
          <w:rFonts w:eastAsia="宋体" w:hint="eastAsia"/>
          <w:lang w:eastAsia="zh-CN"/>
        </w:rPr>
        <w:t xml:space="preserve">The virtualisation layer in a GVNP </w:t>
      </w:r>
      <w:r w:rsidRPr="00A177DC">
        <w:rPr>
          <w:rFonts w:eastAsia="宋体"/>
          <w:lang w:val="en-US" w:eastAsia="zh-CN"/>
        </w:rPr>
        <w:t>abstracts the hardware resources and decouples the VNF software from the underlying</w:t>
      </w:r>
      <w:r w:rsidRPr="00A177DC">
        <w:rPr>
          <w:rFonts w:eastAsia="宋体" w:hint="eastAsia"/>
          <w:lang w:val="en-US" w:eastAsia="zh-CN"/>
        </w:rPr>
        <w:t xml:space="preserve"> </w:t>
      </w:r>
      <w:r w:rsidRPr="00A177DC">
        <w:rPr>
          <w:rFonts w:eastAsia="宋体"/>
          <w:lang w:val="en-US" w:eastAsia="zh-CN"/>
        </w:rPr>
        <w:t>hardware</w:t>
      </w:r>
      <w:r w:rsidRPr="00A177DC">
        <w:rPr>
          <w:rFonts w:eastAsia="宋体" w:hint="eastAsia"/>
          <w:lang w:val="en-US" w:eastAsia="zh-CN"/>
        </w:rPr>
        <w:t xml:space="preserve">. It provides the </w:t>
      </w:r>
      <w:r w:rsidRPr="00A177DC">
        <w:rPr>
          <w:rFonts w:eastAsia="宋体"/>
          <w:lang w:val="en-US" w:eastAsia="zh-CN"/>
        </w:rPr>
        <w:t>virtualisation</w:t>
      </w:r>
      <w:r w:rsidRPr="00A177DC">
        <w:rPr>
          <w:rFonts w:eastAsia="宋体" w:hint="eastAsia"/>
          <w:lang w:val="en-US" w:eastAsia="zh-CN"/>
        </w:rPr>
        <w:t xml:space="preserve"> resources (e.g. </w:t>
      </w:r>
      <w:r w:rsidRPr="00A177DC">
        <w:rPr>
          <w:rFonts w:eastAsia="宋体"/>
          <w:lang w:val="en-US" w:eastAsia="zh-CN"/>
        </w:rPr>
        <w:t>virtualized</w:t>
      </w:r>
      <w:r w:rsidRPr="00A177DC">
        <w:rPr>
          <w:rFonts w:eastAsia="宋体" w:hint="eastAsia"/>
          <w:lang w:val="en-US" w:eastAsia="zh-CN"/>
        </w:rPr>
        <w:t xml:space="preserve"> CPU, </w:t>
      </w:r>
      <w:r w:rsidRPr="00A177DC">
        <w:rPr>
          <w:rFonts w:eastAsia="宋体"/>
          <w:lang w:val="en-US" w:eastAsia="zh-CN"/>
        </w:rPr>
        <w:t>virtualized</w:t>
      </w:r>
      <w:r w:rsidRPr="00A177DC">
        <w:rPr>
          <w:rFonts w:eastAsia="宋体" w:hint="eastAsia"/>
          <w:lang w:val="en-US" w:eastAsia="zh-CN"/>
        </w:rPr>
        <w:t xml:space="preserve"> memory etc.) and the execution environment for the network functions of VNF [11]. </w:t>
      </w:r>
      <w:ins w:id="559" w:author="xiaojun" w:date="2019-09-16T17:27:00Z">
        <w:r w:rsidR="00174F46" w:rsidRPr="00174F46">
          <w:rPr>
            <w:rFonts w:eastAsia="宋体" w:hint="eastAsia"/>
            <w:lang w:val="en-US" w:eastAsia="zh-CN"/>
          </w:rPr>
          <w:t xml:space="preserve">The primary tools to realize the </w:t>
        </w:r>
        <w:r w:rsidR="00174F46" w:rsidRPr="00174F46">
          <w:rPr>
            <w:rFonts w:eastAsia="宋体"/>
            <w:lang w:val="en-US" w:eastAsia="zh-CN"/>
          </w:rPr>
          <w:t>virtualization</w:t>
        </w:r>
        <w:r w:rsidR="00174F46" w:rsidRPr="00174F46">
          <w:rPr>
            <w:rFonts w:eastAsia="宋体" w:hint="eastAsia"/>
            <w:lang w:val="en-US" w:eastAsia="zh-CN"/>
          </w:rPr>
          <w:t xml:space="preserve"> layer would be hypervisors [11]. The hypervisor can be run</w:t>
        </w:r>
        <w:r w:rsidR="00174F46" w:rsidRPr="00174F46">
          <w:rPr>
            <w:rFonts w:eastAsia="宋体"/>
            <w:lang w:val="en-US" w:eastAsia="zh-CN"/>
          </w:rPr>
          <w:t xml:space="preserve"> either directly on top of the hardware (bare metal</w:t>
        </w:r>
        <w:r w:rsidR="00174F46" w:rsidRPr="00174F46">
          <w:rPr>
            <w:rFonts w:eastAsia="宋体" w:hint="eastAsia"/>
            <w:lang w:val="en-US" w:eastAsia="zh-CN"/>
          </w:rPr>
          <w:t xml:space="preserve"> </w:t>
        </w:r>
        <w:r w:rsidR="00174F46" w:rsidRPr="00174F46">
          <w:rPr>
            <w:rFonts w:eastAsia="宋体"/>
            <w:lang w:val="en-US" w:eastAsia="zh-CN"/>
          </w:rPr>
          <w:t>hypervisor) or running on top of a hosting operating system (hosted hypervisor)</w:t>
        </w:r>
        <w:r w:rsidR="00174F46" w:rsidRPr="00174F46">
          <w:rPr>
            <w:rFonts w:eastAsia="宋体" w:hint="eastAsia"/>
            <w:lang w:val="en-US" w:eastAsia="zh-CN"/>
          </w:rPr>
          <w:t xml:space="preserve"> [</w:t>
        </w:r>
      </w:ins>
      <w:ins w:id="560" w:author="齐旻鹏" w:date="2019-10-18T08:58:00Z">
        <w:r w:rsidR="00174F46">
          <w:rPr>
            <w:rFonts w:eastAsia="宋体"/>
            <w:lang w:val="en-US" w:eastAsia="zh-CN"/>
          </w:rPr>
          <w:t>12</w:t>
        </w:r>
      </w:ins>
      <w:ins w:id="561" w:author="xiaojun" w:date="2019-09-16T17:27:00Z">
        <w:r w:rsidR="00174F46" w:rsidRPr="00174F46">
          <w:rPr>
            <w:rFonts w:eastAsia="宋体" w:hint="eastAsia"/>
            <w:lang w:val="en-US" w:eastAsia="zh-CN"/>
          </w:rPr>
          <w:t>]</w:t>
        </w:r>
        <w:r w:rsidR="00174F46" w:rsidRPr="00174F46">
          <w:rPr>
            <w:rFonts w:eastAsia="宋体"/>
            <w:lang w:val="en-US" w:eastAsia="zh-CN"/>
          </w:rPr>
          <w:t>.</w:t>
        </w:r>
        <w:r w:rsidR="00174F46" w:rsidRPr="00174F46">
          <w:rPr>
            <w:rFonts w:eastAsia="宋体" w:hint="eastAsia"/>
            <w:lang w:val="en-US" w:eastAsia="zh-CN"/>
          </w:rPr>
          <w:t xml:space="preserve"> </w:t>
        </w:r>
      </w:ins>
      <w:ins w:id="562" w:author="齐旻鹏" w:date="2019-10-07T12:28:00Z">
        <w:r w:rsidR="00174F46" w:rsidRPr="00174F46">
          <w:rPr>
            <w:rFonts w:eastAsia="宋体"/>
            <w:lang w:val="en-US" w:eastAsia="zh-CN"/>
          </w:rPr>
          <w:t>In case of a hosted hypervisor, the virtualization layer includes both the hosted hypervisor and the hosting operating system</w:t>
        </w:r>
      </w:ins>
      <w:ins w:id="563" w:author="xiaojun" w:date="2019-09-16T17:27:00Z">
        <w:r w:rsidR="00174F46" w:rsidRPr="00174F46">
          <w:rPr>
            <w:rFonts w:eastAsia="宋体" w:hint="eastAsia"/>
            <w:lang w:val="en-US" w:eastAsia="zh-CN"/>
          </w:rPr>
          <w:t>.</w:t>
        </w:r>
      </w:ins>
    </w:p>
    <w:p w:rsidR="00174F46" w:rsidRPr="00174F46" w:rsidRDefault="00174F46" w:rsidP="00174F46">
      <w:pPr>
        <w:widowControl w:val="0"/>
        <w:autoSpaceDE w:val="0"/>
        <w:autoSpaceDN w:val="0"/>
        <w:adjustRightInd w:val="0"/>
        <w:spacing w:after="0"/>
        <w:rPr>
          <w:ins w:id="564" w:author="xiaojun" w:date="2019-09-16T17:27:00Z"/>
          <w:rFonts w:eastAsia="宋体"/>
          <w:lang w:val="en-US" w:eastAsia="zh-CN"/>
        </w:rPr>
      </w:pPr>
    </w:p>
    <w:p w:rsidR="005A22E4" w:rsidRPr="00A177DC" w:rsidRDefault="00174F46" w:rsidP="00174F46">
      <w:pPr>
        <w:widowControl w:val="0"/>
        <w:autoSpaceDE w:val="0"/>
        <w:autoSpaceDN w:val="0"/>
        <w:adjustRightInd w:val="0"/>
        <w:spacing w:after="0"/>
        <w:rPr>
          <w:rFonts w:eastAsia="宋体"/>
          <w:lang w:eastAsia="zh-CN"/>
        </w:rPr>
      </w:pPr>
      <w:ins w:id="565" w:author="xiaojun" w:date="2019-09-16T17:27:00Z">
        <w:r w:rsidRPr="00174F46">
          <w:rPr>
            <w:rFonts w:eastAsia="宋体" w:hint="eastAsia"/>
            <w:lang w:val="en-US" w:eastAsia="zh-CN"/>
          </w:rPr>
          <w:t xml:space="preserve">Note: The </w:t>
        </w:r>
        <w:r w:rsidRPr="00174F46">
          <w:rPr>
            <w:rFonts w:eastAsia="宋体"/>
            <w:lang w:val="en-US" w:eastAsia="zh-CN"/>
          </w:rPr>
          <w:t>definition</w:t>
        </w:r>
        <w:r w:rsidRPr="00174F46">
          <w:rPr>
            <w:rFonts w:eastAsia="宋体" w:hint="eastAsia"/>
            <w:lang w:val="en-US" w:eastAsia="zh-CN"/>
          </w:rPr>
          <w:t xml:space="preserve"> of hypervisor is described in ETSI GS NFV-EVE 001</w:t>
        </w:r>
      </w:ins>
      <w:ins w:id="566" w:author="齐旻鹏" w:date="2019-09-25T19:32:00Z">
        <w:r w:rsidRPr="00174F46">
          <w:rPr>
            <w:rFonts w:eastAsia="宋体"/>
            <w:lang w:val="en-US" w:eastAsia="zh-CN"/>
          </w:rPr>
          <w:t>[</w:t>
        </w:r>
      </w:ins>
      <w:ins w:id="567" w:author="齐旻鹏" w:date="2019-10-18T08:59:00Z">
        <w:r>
          <w:rPr>
            <w:rFonts w:eastAsia="宋体"/>
            <w:lang w:val="en-US" w:eastAsia="zh-CN"/>
          </w:rPr>
          <w:t>12</w:t>
        </w:r>
      </w:ins>
      <w:ins w:id="568" w:author="齐旻鹏" w:date="2019-09-25T19:32:00Z">
        <w:r w:rsidRPr="00174F46">
          <w:rPr>
            <w:rFonts w:eastAsia="宋体"/>
            <w:lang w:val="en-US" w:eastAsia="zh-CN"/>
          </w:rPr>
          <w:t>]</w:t>
        </w:r>
      </w:ins>
      <w:ins w:id="569" w:author="xiaojun" w:date="2019-09-16T17:27:00Z">
        <w:r w:rsidRPr="00174F46">
          <w:rPr>
            <w:rFonts w:eastAsia="宋体" w:hint="eastAsia"/>
            <w:lang w:val="en-US" w:eastAsia="zh-CN"/>
          </w:rPr>
          <w:t xml:space="preserve">, i.e. the hypervisor is </w:t>
        </w:r>
        <w:r w:rsidRPr="00174F46">
          <w:rPr>
            <w:rFonts w:eastAsia="宋体"/>
            <w:lang w:val="en-US" w:eastAsia="zh-CN"/>
          </w:rPr>
          <w:t>piece of software which partitions the underlying physical resources and creates Virtual Machines, and</w:t>
        </w:r>
        <w:r w:rsidRPr="00174F46">
          <w:rPr>
            <w:rFonts w:eastAsia="宋体" w:hint="eastAsia"/>
            <w:lang w:val="en-US" w:eastAsia="zh-CN"/>
          </w:rPr>
          <w:t xml:space="preserve"> </w:t>
        </w:r>
        <w:r w:rsidRPr="00174F46">
          <w:rPr>
            <w:rFonts w:eastAsia="宋体"/>
            <w:lang w:val="en-US" w:eastAsia="zh-CN"/>
          </w:rPr>
          <w:t>isolates the VMs from each other</w:t>
        </w:r>
        <w:r w:rsidRPr="00174F46">
          <w:rPr>
            <w:rFonts w:eastAsia="宋体" w:hint="eastAsia"/>
            <w:lang w:val="en-US" w:eastAsia="zh-CN"/>
          </w:rPr>
          <w:t>.</w:t>
        </w:r>
      </w:ins>
    </w:p>
    <w:p w:rsidR="005A22E4" w:rsidRPr="00A177DC" w:rsidRDefault="005A22E4" w:rsidP="005A22E4">
      <w:pPr>
        <w:keepNext/>
        <w:keepLines/>
        <w:spacing w:before="120"/>
        <w:ind w:left="1701" w:hanging="1701"/>
        <w:outlineLvl w:val="4"/>
        <w:rPr>
          <w:rFonts w:ascii="Arial" w:eastAsia="宋体" w:hAnsi="Arial"/>
          <w:sz w:val="22"/>
          <w:lang w:eastAsia="zh-CN"/>
        </w:rPr>
      </w:pPr>
      <w:bookmarkStart w:id="570" w:name="_Toc18060191"/>
      <w:r w:rsidRPr="00A177DC">
        <w:rPr>
          <w:rFonts w:ascii="Arial" w:eastAsia="宋体" w:hAnsi="Arial" w:hint="eastAsia"/>
          <w:sz w:val="22"/>
          <w:lang w:eastAsia="zh-CN"/>
        </w:rPr>
        <w:t>5.2.</w:t>
      </w:r>
      <w:r>
        <w:rPr>
          <w:rFonts w:ascii="Arial" w:eastAsia="宋体" w:hAnsi="Arial"/>
          <w:sz w:val="22"/>
          <w:lang w:eastAsia="zh-CN"/>
        </w:rPr>
        <w:t>3</w:t>
      </w:r>
      <w:r w:rsidRPr="00A177DC">
        <w:rPr>
          <w:rFonts w:ascii="Arial" w:eastAsia="宋体" w:hAnsi="Arial" w:hint="eastAsia"/>
          <w:sz w:val="22"/>
          <w:lang w:eastAsia="zh-CN"/>
        </w:rPr>
        <w:t>.3.</w:t>
      </w:r>
      <w:del w:id="571" w:author="齐旻鹏" w:date="2019-10-18T11:50:00Z">
        <w:r w:rsidRPr="00A177DC" w:rsidDel="00DA39C2">
          <w:rPr>
            <w:rFonts w:ascii="Arial" w:eastAsia="宋体" w:hAnsi="Arial" w:hint="eastAsia"/>
            <w:sz w:val="22"/>
            <w:lang w:eastAsia="zh-CN"/>
          </w:rPr>
          <w:delText xml:space="preserve">5 </w:delText>
        </w:r>
      </w:del>
      <w:ins w:id="572" w:author="齐旻鹏" w:date="2019-10-18T11:50:00Z">
        <w:r w:rsidR="00DA39C2">
          <w:rPr>
            <w:rFonts w:ascii="Arial" w:eastAsia="宋体" w:hAnsi="Arial"/>
            <w:sz w:val="22"/>
            <w:lang w:eastAsia="zh-CN"/>
          </w:rPr>
          <w:t>4</w:t>
        </w:r>
        <w:r w:rsidR="00DA39C2" w:rsidRPr="00A177DC">
          <w:rPr>
            <w:rFonts w:ascii="Arial" w:eastAsia="宋体" w:hAnsi="Arial" w:hint="eastAsia"/>
            <w:sz w:val="22"/>
            <w:lang w:eastAsia="zh-CN"/>
          </w:rPr>
          <w:t xml:space="preserve"> </w:t>
        </w:r>
      </w:ins>
      <w:r w:rsidRPr="00A177DC">
        <w:rPr>
          <w:rFonts w:ascii="Arial" w:eastAsia="宋体" w:hAnsi="Arial" w:hint="eastAsia"/>
          <w:sz w:val="22"/>
          <w:lang w:eastAsia="zh-CN"/>
        </w:rPr>
        <w:t>Interfaces</w:t>
      </w:r>
      <w:bookmarkEnd w:id="570"/>
    </w:p>
    <w:p w:rsidR="005A22E4" w:rsidRPr="00A177DC" w:rsidRDefault="005A22E4" w:rsidP="005A22E4">
      <w:pPr>
        <w:rPr>
          <w:rFonts w:eastAsia="宋体"/>
          <w:lang w:eastAsia="zh-CN"/>
        </w:rPr>
      </w:pPr>
      <w:r w:rsidRPr="00A177DC">
        <w:rPr>
          <w:rFonts w:eastAsia="宋体" w:hint="eastAsia"/>
          <w:lang w:eastAsia="zh-CN"/>
        </w:rPr>
        <w:t xml:space="preserve">All </w:t>
      </w:r>
      <w:del w:id="573" w:author="Nokia" w:date="2019-10-06T13:51:00Z">
        <w:r w:rsidR="00DA39C2" w:rsidDel="006576F3">
          <w:rPr>
            <w:rFonts w:hint="eastAsia"/>
            <w:lang w:eastAsia="zh-CN"/>
          </w:rPr>
          <w:delText xml:space="preserve">text </w:delText>
        </w:r>
      </w:del>
      <w:ins w:id="574" w:author="Nokia" w:date="2019-10-06T13:51:00Z">
        <w:r w:rsidR="00DA39C2">
          <w:rPr>
            <w:lang w:eastAsia="zh-CN"/>
          </w:rPr>
          <w:t>remote</w:t>
        </w:r>
        <w:r w:rsidR="00DA39C2" w:rsidRPr="000E2D39">
          <w:t xml:space="preserve"> logical interface</w:t>
        </w:r>
        <w:r w:rsidR="00DA39C2">
          <w:rPr>
            <w:rFonts w:hint="eastAsia"/>
            <w:lang w:eastAsia="zh-CN"/>
          </w:rPr>
          <w:t xml:space="preserve"> </w:t>
        </w:r>
      </w:ins>
      <w:r w:rsidRPr="00A177DC">
        <w:rPr>
          <w:rFonts w:eastAsia="宋体" w:hint="eastAsia"/>
          <w:lang w:eastAsia="zh-CN"/>
        </w:rPr>
        <w:t>from clause 5.2.</w:t>
      </w:r>
      <w:r w:rsidR="00041E66">
        <w:rPr>
          <w:rFonts w:eastAsia="宋体"/>
          <w:lang w:eastAsia="zh-CN"/>
        </w:rPr>
        <w:t>3</w:t>
      </w:r>
      <w:r w:rsidRPr="00A177DC">
        <w:rPr>
          <w:rFonts w:eastAsia="宋体" w:hint="eastAsia"/>
          <w:lang w:eastAsia="zh-CN"/>
        </w:rPr>
        <w:t xml:space="preserve">.2.4 applies to interfaces of GVNP </w:t>
      </w:r>
      <w:del w:id="575" w:author="Tao Wan" w:date="2019-09-26T15:31:00Z">
        <w:r w:rsidR="00174F46" w:rsidDel="00D70347">
          <w:rPr>
            <w:rFonts w:hint="eastAsia"/>
            <w:lang w:val="en-US" w:eastAsia="zh-CN"/>
          </w:rPr>
          <w:delText>for the</w:delText>
        </w:r>
      </w:del>
      <w:ins w:id="576" w:author="Tao Wan" w:date="2019-09-26T15:31:00Z">
        <w:r w:rsidR="00174F46">
          <w:rPr>
            <w:lang w:val="en-US" w:eastAsia="zh-CN"/>
          </w:rPr>
          <w:t>of</w:t>
        </w:r>
      </w:ins>
      <w:r w:rsidRPr="00A177DC">
        <w:rPr>
          <w:rFonts w:eastAsia="宋体" w:hint="eastAsia"/>
          <w:lang w:val="en-US" w:eastAsia="zh-CN"/>
        </w:rPr>
        <w:t xml:space="preserve"> type 2</w:t>
      </w:r>
      <w:r w:rsidRPr="00A177DC">
        <w:rPr>
          <w:rFonts w:eastAsia="宋体" w:hint="eastAsia"/>
          <w:lang w:eastAsia="zh-CN"/>
        </w:rPr>
        <w:t>. In addition, it has the following interface</w:t>
      </w:r>
      <w:del w:id="577" w:author="Nokia" w:date="2019-10-06T13:56:00Z">
        <w:r w:rsidR="00DA39C2" w:rsidDel="00367139">
          <w:rPr>
            <w:rFonts w:hint="eastAsia"/>
            <w:lang w:eastAsia="zh-CN"/>
          </w:rPr>
          <w:delText>s</w:delText>
        </w:r>
      </w:del>
      <w:r w:rsidR="00DA39C2">
        <w:rPr>
          <w:rFonts w:hint="eastAsia"/>
          <w:lang w:eastAsia="zh-CN"/>
        </w:rPr>
        <w:t xml:space="preserve"> </w:t>
      </w:r>
      <w:del w:id="578" w:author="Nokia" w:date="2019-10-06T13:55:00Z">
        <w:r w:rsidR="00DA39C2" w:rsidDel="00563AAD">
          <w:rPr>
            <w:rFonts w:hint="eastAsia"/>
            <w:lang w:eastAsia="zh-CN"/>
          </w:rPr>
          <w:delText>are</w:delText>
        </w:r>
      </w:del>
      <w:r w:rsidRPr="00A177DC">
        <w:rPr>
          <w:rFonts w:eastAsia="宋体" w:hint="eastAsia"/>
          <w:lang w:eastAsia="zh-CN"/>
        </w:rPr>
        <w:t xml:space="preserve"> defined by ETSI </w:t>
      </w:r>
      <w:r w:rsidRPr="00A177DC">
        <w:rPr>
          <w:rFonts w:eastAsia="宋体"/>
          <w:lang w:eastAsia="zh-CN"/>
        </w:rPr>
        <w:t xml:space="preserve">NFV </w:t>
      </w:r>
      <w:r w:rsidRPr="00A177DC">
        <w:rPr>
          <w:rFonts w:eastAsia="宋体" w:hint="eastAsia"/>
          <w:lang w:eastAsia="zh-CN"/>
        </w:rPr>
        <w:t>specifications[11]</w:t>
      </w:r>
      <w:r w:rsidR="00DA39C2" w:rsidRPr="00DA39C2">
        <w:rPr>
          <w:lang w:eastAsia="zh-CN"/>
        </w:rPr>
        <w:t xml:space="preserve"> </w:t>
      </w:r>
      <w:ins w:id="579" w:author="Nokia" w:date="2019-10-06T14:15:00Z">
        <w:r w:rsidR="00DA39C2">
          <w:rPr>
            <w:lang w:eastAsia="zh-CN"/>
          </w:rPr>
          <w:t>[</w:t>
        </w:r>
      </w:ins>
      <w:ins w:id="580" w:author="齐旻鹏" w:date="2019-10-18T11:51:00Z">
        <w:r w:rsidR="00DA39C2">
          <w:rPr>
            <w:lang w:eastAsia="zh-CN"/>
          </w:rPr>
          <w:t>13</w:t>
        </w:r>
      </w:ins>
      <w:ins w:id="581" w:author="Nokia" w:date="2019-10-06T14:15:00Z">
        <w:r w:rsidR="00DA39C2">
          <w:rPr>
            <w:lang w:eastAsia="zh-CN"/>
          </w:rPr>
          <w:t>]</w:t>
        </w:r>
      </w:ins>
      <w:r w:rsidRPr="00A177DC">
        <w:rPr>
          <w:rFonts w:eastAsia="宋体" w:hint="eastAsia"/>
          <w:lang w:eastAsia="zh-CN"/>
        </w:rPr>
        <w:t>:</w:t>
      </w:r>
    </w:p>
    <w:p w:rsidR="005A22E4" w:rsidRPr="00A177DC" w:rsidRDefault="005A22E4" w:rsidP="005A22E4">
      <w:pPr>
        <w:ind w:left="568" w:hanging="284"/>
        <w:rPr>
          <w:rFonts w:eastAsia="宋体"/>
          <w:lang w:eastAsia="zh-CN"/>
        </w:rPr>
      </w:pPr>
      <w:r w:rsidRPr="00A177DC">
        <w:rPr>
          <w:rFonts w:eastAsia="宋体" w:hint="eastAsia"/>
          <w:lang w:eastAsia="zh-CN"/>
        </w:rPr>
        <w:t xml:space="preserve">- Interfaces </w:t>
      </w:r>
      <w:del w:id="582" w:author="Nokia" w:date="2019-10-06T13:54:00Z">
        <w:r w:rsidR="00DA39C2" w:rsidDel="00433250">
          <w:rPr>
            <w:rFonts w:hint="eastAsia"/>
            <w:lang w:eastAsia="zh-CN"/>
          </w:rPr>
          <w:delText xml:space="preserve">related to </w:delText>
        </w:r>
      </w:del>
      <w:ins w:id="583" w:author="Nokia" w:date="2019-10-06T15:12:00Z">
        <w:r w:rsidR="00DA39C2">
          <w:rPr>
            <w:lang w:eastAsia="zh-CN"/>
          </w:rPr>
          <w:t xml:space="preserve">between </w:t>
        </w:r>
      </w:ins>
      <w:ins w:id="584" w:author="Nokia" w:date="2019-10-06T15:13:00Z">
        <w:r w:rsidR="00DA39C2">
          <w:rPr>
            <w:lang w:eastAsia="zh-CN"/>
          </w:rPr>
          <w:t>the virtualization layer and</w:t>
        </w:r>
      </w:ins>
      <w:ins w:id="585" w:author="Nokia" w:date="2019-10-06T13:54:00Z">
        <w:r w:rsidR="00DA39C2">
          <w:rPr>
            <w:lang w:eastAsia="zh-CN"/>
          </w:rPr>
          <w:t xml:space="preserve"> VIM for</w:t>
        </w:r>
        <w:r w:rsidR="00DA39C2">
          <w:rPr>
            <w:rFonts w:hint="eastAsia"/>
            <w:lang w:eastAsia="zh-CN"/>
          </w:rPr>
          <w:t xml:space="preserve"> </w:t>
        </w:r>
      </w:ins>
      <w:r w:rsidRPr="00A177DC">
        <w:rPr>
          <w:rFonts w:eastAsia="宋体" w:hint="eastAsia"/>
          <w:lang w:eastAsia="zh-CN"/>
        </w:rPr>
        <w:t>virtualisation resource allocation</w:t>
      </w:r>
      <w:ins w:id="586" w:author="Nokia" w:date="2019-10-06T14:08:00Z">
        <w:r w:rsidR="00DA39C2">
          <w:rPr>
            <w:lang w:eastAsia="zh-CN"/>
          </w:rPr>
          <w:t>,</w:t>
        </w:r>
      </w:ins>
      <w:del w:id="587" w:author="Nokia" w:date="2019-10-06T14:08:00Z">
        <w:r w:rsidR="00DA39C2" w:rsidDel="00426218">
          <w:rPr>
            <w:rFonts w:hint="eastAsia"/>
            <w:lang w:eastAsia="zh-CN"/>
          </w:rPr>
          <w:delText xml:space="preserve"> and</w:delText>
        </w:r>
      </w:del>
      <w:r w:rsidRPr="00A177DC">
        <w:rPr>
          <w:rFonts w:eastAsia="宋体" w:hint="eastAsia"/>
          <w:lang w:eastAsia="zh-CN"/>
        </w:rPr>
        <w:t xml:space="preserve"> synchronization of virtualized resource state information</w:t>
      </w:r>
      <w:ins w:id="588" w:author="Nokia" w:date="2019-10-06T14:08:00Z">
        <w:r w:rsidR="00DA39C2">
          <w:rPr>
            <w:lang w:eastAsia="zh-CN"/>
          </w:rPr>
          <w:t xml:space="preserve">, and </w:t>
        </w:r>
        <w:r w:rsidR="00DA39C2">
          <w:rPr>
            <w:lang w:val="en-US" w:eastAsia="zh-CN"/>
          </w:rPr>
          <w:t>hardware resource configuration and state information (e.g. events) exchange</w:t>
        </w:r>
      </w:ins>
    </w:p>
    <w:p w:rsidR="00DA39C2" w:rsidRPr="00DA39C2" w:rsidDel="00433250" w:rsidRDefault="00DA39C2" w:rsidP="00DA39C2">
      <w:pPr>
        <w:ind w:left="568" w:hanging="284"/>
        <w:rPr>
          <w:del w:id="589" w:author="Nokia" w:date="2019-10-06T13:55:00Z"/>
          <w:rFonts w:eastAsia="宋体"/>
          <w:lang w:eastAsia="zh-CN"/>
        </w:rPr>
      </w:pPr>
      <w:del w:id="590" w:author="Nokia" w:date="2019-10-06T13:55:00Z">
        <w:r w:rsidRPr="00DA39C2" w:rsidDel="00433250">
          <w:rPr>
            <w:rFonts w:eastAsia="宋体" w:hint="eastAsia"/>
            <w:lang w:eastAsia="zh-CN"/>
          </w:rPr>
          <w:delText xml:space="preserve">- Interfaces </w:delText>
        </w:r>
      </w:del>
      <w:del w:id="591" w:author="Nokia" w:date="2019-10-06T13:54:00Z">
        <w:r w:rsidRPr="00DA39C2" w:rsidDel="005C5A56">
          <w:rPr>
            <w:rFonts w:eastAsia="宋体" w:hint="eastAsia"/>
            <w:lang w:eastAsia="zh-CN"/>
          </w:rPr>
          <w:delText>related to</w:delText>
        </w:r>
      </w:del>
      <w:del w:id="592" w:author="Nokia" w:date="2019-10-06T13:55:00Z">
        <w:r w:rsidRPr="00DA39C2" w:rsidDel="00433250">
          <w:rPr>
            <w:rFonts w:eastAsia="宋体" w:hint="eastAsia"/>
            <w:lang w:eastAsia="zh-CN"/>
          </w:rPr>
          <w:delText xml:space="preserve"> execution environment creation.</w:delText>
        </w:r>
      </w:del>
    </w:p>
    <w:p w:rsidR="00DA39C2" w:rsidRPr="00DA39C2" w:rsidDel="00944AA5" w:rsidRDefault="00DA39C2" w:rsidP="00DA39C2">
      <w:pPr>
        <w:keepLines/>
        <w:ind w:left="1135" w:hanging="851"/>
        <w:rPr>
          <w:del w:id="593" w:author="Nokia" w:date="2019-10-06T13:56:00Z"/>
          <w:rFonts w:eastAsia="宋体"/>
          <w:color w:val="FF0000"/>
        </w:rPr>
      </w:pPr>
      <w:del w:id="594" w:author="Nokia" w:date="2019-10-06T13:56:00Z">
        <w:r w:rsidRPr="00DA39C2" w:rsidDel="00944AA5">
          <w:rPr>
            <w:rFonts w:eastAsia="宋体"/>
            <w:color w:val="FF0000"/>
          </w:rPr>
          <w:delText>Editor’s Note:</w:delText>
        </w:r>
        <w:r w:rsidRPr="00DA39C2" w:rsidDel="00944AA5">
          <w:rPr>
            <w:rFonts w:eastAsia="宋体" w:hint="eastAsia"/>
            <w:color w:val="FF0000"/>
            <w:lang w:eastAsia="zh-CN"/>
          </w:rPr>
          <w:delText xml:space="preserve"> How ETSI </w:delText>
        </w:r>
        <w:r w:rsidRPr="00DA39C2" w:rsidDel="00944AA5">
          <w:rPr>
            <w:rFonts w:eastAsia="宋体"/>
            <w:color w:val="FF0000"/>
            <w:lang w:eastAsia="zh-CN"/>
          </w:rPr>
          <w:delText>NFV interface</w:delText>
        </w:r>
        <w:r w:rsidRPr="00DA39C2" w:rsidDel="00944AA5">
          <w:rPr>
            <w:rFonts w:eastAsia="宋体" w:hint="eastAsia"/>
            <w:color w:val="FF0000"/>
            <w:lang w:eastAsia="zh-CN"/>
          </w:rPr>
          <w:delText xml:space="preserve"> and 3GPP interfaces are mapped is FFS. </w:delText>
        </w:r>
      </w:del>
    </w:p>
    <w:p w:rsidR="00DA39C2" w:rsidRPr="00DA39C2" w:rsidRDefault="00DA39C2" w:rsidP="00DA39C2">
      <w:pPr>
        <w:outlineLvl w:val="0"/>
        <w:rPr>
          <w:ins w:id="595" w:author="Nokia" w:date="2019-10-06T13:47:00Z"/>
          <w:rFonts w:eastAsia="宋体"/>
          <w:b/>
        </w:rPr>
      </w:pPr>
      <w:ins w:id="596" w:author="Nokia" w:date="2019-10-06T13:47:00Z">
        <w:r w:rsidRPr="00DA39C2">
          <w:rPr>
            <w:rFonts w:eastAsia="宋体"/>
          </w:rPr>
          <w:t>A G</w:t>
        </w:r>
        <w:r w:rsidRPr="00DA39C2">
          <w:rPr>
            <w:rFonts w:eastAsia="宋体" w:hint="eastAsia"/>
            <w:lang w:eastAsia="zh-CN"/>
          </w:rPr>
          <w:t>V</w:t>
        </w:r>
        <w:r w:rsidRPr="00DA39C2">
          <w:rPr>
            <w:rFonts w:eastAsia="宋体"/>
          </w:rPr>
          <w:t>NP type 2 hosts the following</w:t>
        </w:r>
        <w:r w:rsidRPr="00DA39C2">
          <w:rPr>
            <w:rFonts w:eastAsia="宋体"/>
            <w:b/>
          </w:rPr>
          <w:t xml:space="preserve"> </w:t>
        </w:r>
      </w:ins>
      <w:ins w:id="597" w:author="Lu, Wei (NSB - CN/Beijing)" w:date="2019-10-17T21:28:00Z">
        <w:r w:rsidRPr="00DA39C2">
          <w:rPr>
            <w:rFonts w:eastAsia="宋体"/>
          </w:rPr>
          <w:t>executive environment</w:t>
        </w:r>
        <w:r w:rsidRPr="00DA39C2" w:rsidDel="00EF6513">
          <w:rPr>
            <w:rFonts w:eastAsia="宋体"/>
            <w:lang w:eastAsia="zh-CN"/>
          </w:rPr>
          <w:t xml:space="preserve"> </w:t>
        </w:r>
      </w:ins>
      <w:ins w:id="598" w:author="Nokia" w:date="2019-10-06T13:47:00Z">
        <w:r w:rsidRPr="00DA39C2">
          <w:rPr>
            <w:rFonts w:eastAsia="宋体"/>
          </w:rPr>
          <w:t>interface:</w:t>
        </w:r>
      </w:ins>
    </w:p>
    <w:p w:rsidR="00DA39C2" w:rsidRPr="00DA39C2" w:rsidRDefault="00DA39C2" w:rsidP="00DA39C2">
      <w:pPr>
        <w:ind w:left="568" w:hanging="284"/>
        <w:rPr>
          <w:ins w:id="599" w:author="Nokia" w:date="2019-10-06T13:47:00Z"/>
          <w:rFonts w:eastAsia="宋体"/>
          <w:lang w:eastAsia="zh-CN"/>
        </w:rPr>
      </w:pPr>
      <w:ins w:id="600" w:author="Nokia" w:date="2019-10-06T13:47:00Z">
        <w:r w:rsidRPr="00DA39C2">
          <w:rPr>
            <w:rFonts w:eastAsia="宋体"/>
          </w:rPr>
          <w:t>-</w:t>
        </w:r>
        <w:r w:rsidRPr="00DA39C2">
          <w:rPr>
            <w:rFonts w:eastAsia="宋体"/>
          </w:rPr>
          <w:tab/>
          <w:t>Interface towards the underlying hardware layer</w:t>
        </w:r>
      </w:ins>
      <w:ins w:id="601" w:author="Nokia" w:date="2019-10-06T14:02:00Z">
        <w:r w:rsidRPr="00DA39C2">
          <w:rPr>
            <w:rFonts w:eastAsia="宋体"/>
          </w:rPr>
          <w:t xml:space="preserve"> for execution environm</w:t>
        </w:r>
      </w:ins>
      <w:ins w:id="602" w:author="Nokia" w:date="2019-10-06T14:03:00Z">
        <w:r w:rsidRPr="00DA39C2">
          <w:rPr>
            <w:rFonts w:eastAsia="宋体"/>
          </w:rPr>
          <w:t>ent creation</w:t>
        </w:r>
      </w:ins>
    </w:p>
    <w:p w:rsidR="003213C9" w:rsidRPr="003213C9" w:rsidRDefault="003213C9" w:rsidP="003213C9">
      <w:pPr>
        <w:keepNext/>
        <w:keepLines/>
        <w:overflowPunct w:val="0"/>
        <w:autoSpaceDE w:val="0"/>
        <w:autoSpaceDN w:val="0"/>
        <w:adjustRightInd w:val="0"/>
        <w:spacing w:before="120"/>
        <w:ind w:left="1418" w:hanging="1418"/>
        <w:textAlignment w:val="baseline"/>
        <w:outlineLvl w:val="3"/>
        <w:rPr>
          <w:ins w:id="603" w:author="xiaojun" w:date="2019-08-01T13:52:00Z"/>
          <w:rFonts w:ascii="Arial" w:eastAsia="宋体" w:hAnsi="Arial"/>
          <w:sz w:val="24"/>
          <w:lang w:eastAsia="zh-CN"/>
          <w:rPrChange w:id="604" w:author="xiaojun" w:date="2019-08-02T08:35:00Z">
            <w:rPr>
              <w:ins w:id="605" w:author="xiaojun" w:date="2019-08-01T13:52:00Z"/>
              <w:rFonts w:eastAsia="MS Mincho"/>
            </w:rPr>
          </w:rPrChange>
        </w:rPr>
      </w:pPr>
      <w:ins w:id="606" w:author="xiaojun" w:date="2019-08-01T13:52:00Z">
        <w:r w:rsidRPr="003213C9">
          <w:rPr>
            <w:rFonts w:ascii="Arial" w:eastAsia="MS Mincho" w:hAnsi="Arial" w:hint="eastAsia"/>
            <w:sz w:val="24"/>
          </w:rPr>
          <w:t>5.</w:t>
        </w:r>
      </w:ins>
      <w:ins w:id="607" w:author="xiaojun" w:date="2019-08-19T11:06:00Z">
        <w:r w:rsidRPr="003213C9">
          <w:rPr>
            <w:rFonts w:ascii="Arial" w:eastAsia="宋体" w:hAnsi="Arial" w:hint="eastAsia"/>
            <w:sz w:val="24"/>
            <w:lang w:eastAsia="zh-CN"/>
          </w:rPr>
          <w:t>2</w:t>
        </w:r>
      </w:ins>
      <w:ins w:id="608" w:author="xiaojun" w:date="2019-08-01T13:52:00Z">
        <w:r w:rsidRPr="003213C9">
          <w:rPr>
            <w:rFonts w:ascii="Arial" w:eastAsia="MS Mincho" w:hAnsi="Arial" w:hint="eastAsia"/>
            <w:sz w:val="24"/>
          </w:rPr>
          <w:t>.</w:t>
        </w:r>
      </w:ins>
      <w:ins w:id="609" w:author="齐旻鹏" w:date="2019-10-18T09:23:00Z">
        <w:r w:rsidR="006A2C73">
          <w:rPr>
            <w:rFonts w:ascii="Arial" w:eastAsia="MS Mincho" w:hAnsi="Arial"/>
            <w:sz w:val="24"/>
          </w:rPr>
          <w:t>3</w:t>
        </w:r>
      </w:ins>
      <w:ins w:id="610" w:author="xiaojun" w:date="2019-08-01T13:52:00Z">
        <w:r w:rsidRPr="003213C9">
          <w:rPr>
            <w:rFonts w:ascii="Arial" w:eastAsia="MS Mincho" w:hAnsi="Arial" w:hint="eastAsia"/>
            <w:sz w:val="24"/>
          </w:rPr>
          <w:t>.</w:t>
        </w:r>
      </w:ins>
      <w:ins w:id="611" w:author="齐旻鹏" w:date="2019-10-18T09:23:00Z">
        <w:r w:rsidR="006A2C73">
          <w:rPr>
            <w:rFonts w:ascii="Arial" w:eastAsia="宋体" w:hAnsi="Arial"/>
            <w:sz w:val="24"/>
            <w:lang w:eastAsia="zh-CN"/>
          </w:rPr>
          <w:t>4</w:t>
        </w:r>
      </w:ins>
      <w:ins w:id="612" w:author="xiaojun" w:date="2019-08-01T13:52:00Z">
        <w:r w:rsidRPr="003213C9">
          <w:rPr>
            <w:rFonts w:ascii="Arial" w:eastAsia="MS Mincho" w:hAnsi="Arial" w:hint="eastAsia"/>
            <w:sz w:val="24"/>
          </w:rPr>
          <w:t xml:space="preserve"> </w:t>
        </w:r>
      </w:ins>
      <w:ins w:id="613" w:author="xiaojun" w:date="2019-08-02T09:41:00Z">
        <w:r w:rsidRPr="003213C9">
          <w:rPr>
            <w:rFonts w:ascii="Arial" w:eastAsia="宋体" w:hAnsi="Arial"/>
            <w:sz w:val="24"/>
          </w:rPr>
          <w:t xml:space="preserve">Generic </w:t>
        </w:r>
      </w:ins>
      <w:ins w:id="614" w:author="xiaojun" w:date="2019-08-02T09:42:00Z">
        <w:r w:rsidRPr="003213C9">
          <w:rPr>
            <w:rFonts w:ascii="Arial" w:eastAsia="宋体" w:hAnsi="Arial" w:hint="eastAsia"/>
            <w:sz w:val="24"/>
            <w:lang w:eastAsia="zh-CN"/>
          </w:rPr>
          <w:t xml:space="preserve">virtualized network </w:t>
        </w:r>
      </w:ins>
      <w:ins w:id="615" w:author="xiaojun" w:date="2019-08-02T09:41:00Z">
        <w:r w:rsidRPr="003213C9">
          <w:rPr>
            <w:rFonts w:ascii="Arial" w:eastAsia="宋体" w:hAnsi="Arial"/>
            <w:sz w:val="24"/>
          </w:rPr>
          <w:t>product model</w:t>
        </w:r>
      </w:ins>
      <w:ins w:id="616" w:author="xiaojun" w:date="2019-08-02T09:42:00Z">
        <w:r w:rsidRPr="003213C9">
          <w:rPr>
            <w:rFonts w:ascii="Arial" w:eastAsia="宋体" w:hAnsi="Arial" w:hint="eastAsia"/>
            <w:sz w:val="24"/>
            <w:lang w:eastAsia="zh-CN"/>
          </w:rPr>
          <w:t xml:space="preserve"> of type </w:t>
        </w:r>
      </w:ins>
      <w:ins w:id="617" w:author="xiaojun" w:date="2019-08-05T15:47:00Z">
        <w:r w:rsidRPr="003213C9">
          <w:rPr>
            <w:rFonts w:ascii="Arial" w:eastAsia="宋体" w:hAnsi="Arial" w:hint="eastAsia"/>
            <w:sz w:val="24"/>
            <w:lang w:eastAsia="zh-CN"/>
          </w:rPr>
          <w:t>3</w:t>
        </w:r>
      </w:ins>
    </w:p>
    <w:p w:rsidR="003213C9" w:rsidRPr="003213C9" w:rsidRDefault="003213C9" w:rsidP="003213C9">
      <w:pPr>
        <w:rPr>
          <w:ins w:id="618" w:author="xiaojun" w:date="2019-08-01T13:52:00Z"/>
          <w:rFonts w:eastAsia="宋体"/>
          <w:lang w:eastAsia="zh-CN"/>
          <w:rPrChange w:id="619" w:author="xiaojun" w:date="2019-08-02T09:42:00Z">
            <w:rPr>
              <w:ins w:id="620" w:author="xiaojun" w:date="2019-08-01T13:52:00Z"/>
              <w:lang w:val="en-US" w:eastAsia="zh-CN"/>
            </w:rPr>
          </w:rPrChange>
        </w:rPr>
      </w:pPr>
      <w:ins w:id="621" w:author="xiaojun" w:date="2019-08-02T09:49:00Z">
        <w:r w:rsidRPr="003213C9">
          <w:rPr>
            <w:rFonts w:eastAsia="宋体" w:hint="eastAsia"/>
            <w:lang w:eastAsia="zh-CN"/>
          </w:rPr>
          <w:t>For the</w:t>
        </w:r>
      </w:ins>
      <w:ins w:id="622" w:author="xiaojun" w:date="2019-08-02T09:46:00Z">
        <w:r w:rsidRPr="003213C9">
          <w:rPr>
            <w:rFonts w:eastAsia="宋体" w:hint="eastAsia"/>
            <w:lang w:eastAsia="zh-CN"/>
          </w:rPr>
          <w:t xml:space="preserve"> virtualized network product class</w:t>
        </w:r>
      </w:ins>
      <w:ins w:id="623" w:author="xiaojun" w:date="2019-08-02T09:42:00Z">
        <w:r w:rsidRPr="003213C9">
          <w:rPr>
            <w:rFonts w:eastAsia="宋体" w:hint="eastAsia"/>
            <w:lang w:eastAsia="zh-CN"/>
          </w:rPr>
          <w:t xml:space="preserve"> </w:t>
        </w:r>
      </w:ins>
      <w:ins w:id="624" w:author="Tao Wan" w:date="2019-09-26T15:33:00Z">
        <w:r w:rsidRPr="003213C9">
          <w:rPr>
            <w:rFonts w:eastAsia="宋体"/>
            <w:lang w:eastAsia="zh-CN"/>
          </w:rPr>
          <w:t>model of</w:t>
        </w:r>
      </w:ins>
      <w:ins w:id="625" w:author="xiaojun" w:date="2019-08-02T09:42:00Z">
        <w:r w:rsidRPr="003213C9">
          <w:rPr>
            <w:rFonts w:eastAsia="宋体" w:hint="eastAsia"/>
            <w:lang w:eastAsia="zh-CN"/>
          </w:rPr>
          <w:t xml:space="preserve"> type </w:t>
        </w:r>
      </w:ins>
      <w:ins w:id="626" w:author="xiaojun" w:date="2019-08-05T15:47:00Z">
        <w:r w:rsidRPr="003213C9">
          <w:rPr>
            <w:rFonts w:eastAsia="宋体" w:hint="eastAsia"/>
            <w:lang w:eastAsia="zh-CN"/>
          </w:rPr>
          <w:t>3</w:t>
        </w:r>
      </w:ins>
      <w:ins w:id="627" w:author="xiaojun" w:date="2019-08-02T09:42:00Z">
        <w:r w:rsidRPr="003213C9">
          <w:rPr>
            <w:rFonts w:eastAsia="宋体" w:hint="eastAsia"/>
            <w:lang w:eastAsia="zh-CN"/>
          </w:rPr>
          <w:t xml:space="preserve"> </w:t>
        </w:r>
      </w:ins>
      <w:ins w:id="628" w:author="xiaojun" w:date="2019-08-02T09:47:00Z">
        <w:r w:rsidRPr="003213C9">
          <w:rPr>
            <w:rFonts w:eastAsia="宋体" w:hint="eastAsia"/>
            <w:lang w:eastAsia="zh-CN"/>
          </w:rPr>
          <w:t xml:space="preserve">(i.e. </w:t>
        </w:r>
      </w:ins>
      <w:ins w:id="629" w:author="xiaojun" w:date="2019-08-02T09:46:00Z">
        <w:r w:rsidRPr="003213C9">
          <w:rPr>
            <w:rFonts w:eastAsia="宋体"/>
            <w:noProof/>
            <w:lang w:val="en-US" w:eastAsia="zh-CN"/>
          </w:rPr>
          <w:t>implement</w:t>
        </w:r>
      </w:ins>
      <w:ins w:id="630" w:author="xiaojun" w:date="2019-08-02T09:47:00Z">
        <w:r w:rsidRPr="003213C9">
          <w:rPr>
            <w:rFonts w:eastAsia="宋体" w:hint="eastAsia"/>
            <w:noProof/>
            <w:lang w:val="en-US" w:eastAsia="zh-CN"/>
          </w:rPr>
          <w:t>ing</w:t>
        </w:r>
      </w:ins>
      <w:ins w:id="631" w:author="xiaojun" w:date="2019-08-02T09:46:00Z">
        <w:r w:rsidRPr="003213C9">
          <w:rPr>
            <w:rFonts w:eastAsia="宋体"/>
            <w:noProof/>
            <w:lang w:val="en-US" w:eastAsia="zh-CN"/>
          </w:rPr>
          <w:t xml:space="preserve"> 3GPP defined functionalities</w:t>
        </w:r>
      </w:ins>
      <w:ins w:id="632" w:author="xiaojun" w:date="2019-08-05T15:48:00Z">
        <w:r w:rsidRPr="003213C9">
          <w:rPr>
            <w:rFonts w:eastAsia="宋体"/>
            <w:noProof/>
            <w:lang w:val="en-US" w:eastAsia="zh-CN"/>
          </w:rPr>
          <w:t xml:space="preserve">, </w:t>
        </w:r>
      </w:ins>
      <w:ins w:id="633" w:author="xiaojun" w:date="2019-08-10T08:41:00Z">
        <w:r w:rsidRPr="003213C9">
          <w:rPr>
            <w:rFonts w:eastAsia="宋体"/>
            <w:noProof/>
            <w:lang w:val="en-US" w:eastAsia="zh-CN"/>
          </w:rPr>
          <w:t>virtualisation</w:t>
        </w:r>
      </w:ins>
      <w:ins w:id="634" w:author="xiaojun" w:date="2019-08-05T15:48:00Z">
        <w:r w:rsidRPr="003213C9">
          <w:rPr>
            <w:rFonts w:eastAsia="宋体"/>
            <w:noProof/>
            <w:lang w:val="en-US" w:eastAsia="zh-CN"/>
          </w:rPr>
          <w:t xml:space="preserve"> layer, and hardware layer</w:t>
        </w:r>
      </w:ins>
      <w:ins w:id="635" w:author="xiaojun" w:date="2019-08-02T09:47:00Z">
        <w:r w:rsidRPr="003213C9">
          <w:rPr>
            <w:rFonts w:eastAsia="宋体" w:hint="eastAsia"/>
            <w:noProof/>
            <w:lang w:val="en-US" w:eastAsia="zh-CN"/>
          </w:rPr>
          <w:t>)</w:t>
        </w:r>
      </w:ins>
      <w:ins w:id="636" w:author="xiaojun" w:date="2019-08-02T09:48:00Z">
        <w:r w:rsidRPr="003213C9">
          <w:rPr>
            <w:rFonts w:eastAsia="宋体" w:hint="eastAsia"/>
            <w:noProof/>
            <w:lang w:val="en-US" w:eastAsia="zh-CN"/>
          </w:rPr>
          <w:t>, the following figure</w:t>
        </w:r>
      </w:ins>
      <w:ins w:id="637" w:author="xiaojun" w:date="2019-08-02T09:49:00Z">
        <w:r w:rsidRPr="003213C9">
          <w:rPr>
            <w:rFonts w:eastAsia="宋体"/>
          </w:rPr>
          <w:t xml:space="preserve"> </w:t>
        </w:r>
      </w:ins>
      <w:ins w:id="638" w:author="xiaojun" w:date="2019-08-02T09:51:00Z">
        <w:r w:rsidRPr="003213C9">
          <w:rPr>
            <w:rFonts w:eastAsia="宋体" w:hint="eastAsia"/>
            <w:lang w:eastAsia="zh-CN"/>
          </w:rPr>
          <w:t>5.</w:t>
        </w:r>
      </w:ins>
      <w:ins w:id="639" w:author="xiaojun" w:date="2019-08-19T11:07:00Z">
        <w:r w:rsidRPr="003213C9">
          <w:rPr>
            <w:rFonts w:eastAsia="宋体" w:hint="eastAsia"/>
            <w:lang w:eastAsia="zh-CN"/>
          </w:rPr>
          <w:t>2</w:t>
        </w:r>
      </w:ins>
      <w:ins w:id="640" w:author="xiaojun" w:date="2019-08-02T09:51:00Z">
        <w:r w:rsidRPr="003213C9">
          <w:rPr>
            <w:rFonts w:eastAsia="宋体" w:hint="eastAsia"/>
            <w:lang w:eastAsia="zh-CN"/>
          </w:rPr>
          <w:t>.</w:t>
        </w:r>
      </w:ins>
      <w:ins w:id="641" w:author="齐旻鹏" w:date="2019-10-18T09:23:00Z">
        <w:r w:rsidR="006A2C73">
          <w:rPr>
            <w:rFonts w:eastAsia="宋体"/>
            <w:lang w:eastAsia="zh-CN"/>
          </w:rPr>
          <w:t>3</w:t>
        </w:r>
      </w:ins>
      <w:ins w:id="642" w:author="xiaojun" w:date="2019-08-02T09:49:00Z">
        <w:r w:rsidRPr="003213C9">
          <w:rPr>
            <w:rFonts w:eastAsia="宋体"/>
          </w:rPr>
          <w:t>.</w:t>
        </w:r>
      </w:ins>
      <w:ins w:id="643" w:author="齐旻鹏" w:date="2019-10-18T09:23:00Z">
        <w:r w:rsidR="006A2C73">
          <w:rPr>
            <w:rFonts w:eastAsia="宋体"/>
            <w:lang w:eastAsia="zh-CN"/>
          </w:rPr>
          <w:t>4</w:t>
        </w:r>
      </w:ins>
      <w:ins w:id="644" w:author="xiaojun" w:date="2019-08-02T09:49:00Z">
        <w:r w:rsidRPr="003213C9">
          <w:rPr>
            <w:rFonts w:eastAsia="宋体"/>
          </w:rPr>
          <w:t>-</w:t>
        </w:r>
      </w:ins>
      <w:ins w:id="645" w:author="xiaojun" w:date="2019-08-05T15:48:00Z">
        <w:r w:rsidRPr="003213C9">
          <w:rPr>
            <w:rFonts w:eastAsia="宋体" w:hint="eastAsia"/>
            <w:lang w:eastAsia="zh-CN"/>
          </w:rPr>
          <w:t>1</w:t>
        </w:r>
      </w:ins>
      <w:ins w:id="646" w:author="xiaojun" w:date="2019-08-02T09:49:00Z">
        <w:r w:rsidRPr="003213C9">
          <w:rPr>
            <w:rFonts w:eastAsia="宋体"/>
          </w:rPr>
          <w:t xml:space="preserve"> depicts the components of a generic network product model </w:t>
        </w:r>
      </w:ins>
      <w:ins w:id="647" w:author="Tao Wan" w:date="2019-09-26T15:33:00Z">
        <w:r w:rsidRPr="003213C9">
          <w:rPr>
            <w:rFonts w:eastAsia="宋体"/>
          </w:rPr>
          <w:t xml:space="preserve">of type 3 </w:t>
        </w:r>
      </w:ins>
      <w:ins w:id="648" w:author="xiaojun" w:date="2019-08-02T09:49:00Z">
        <w:r w:rsidRPr="003213C9">
          <w:rPr>
            <w:rFonts w:eastAsia="宋体"/>
          </w:rPr>
          <w:t>at a high level.</w:t>
        </w:r>
      </w:ins>
    </w:p>
    <w:p w:rsidR="003213C9" w:rsidRPr="003213C9" w:rsidRDefault="00AC23BA">
      <w:pPr>
        <w:jc w:val="center"/>
        <w:rPr>
          <w:ins w:id="649" w:author="xiaojun" w:date="2019-08-02T10:30:00Z"/>
          <w:rFonts w:eastAsia="宋体"/>
          <w:lang w:val="en-US" w:eastAsia="zh-CN"/>
        </w:rPr>
        <w:pPrChange w:id="650" w:author="xiaojun" w:date="2019-08-02T10:30:00Z">
          <w:pPr/>
        </w:pPrChange>
      </w:pPr>
      <w:ins w:id="651" w:author="xiaojun" w:date="2019-08-02T10:30:00Z">
        <w:r>
          <w:rPr>
            <w:rFonts w:eastAsia="宋体"/>
            <w:noProof/>
            <w:lang w:val="en-US" w:eastAsia="zh-CN"/>
          </w:rPr>
          <w:pict>
            <v:shape id="_x0000_i1035" type="#_x0000_t75" style="width:401.65pt;height:120pt;visibility:visible;mso-wrap-style:square">
              <v:imagedata r:id="rId22" o:title=""/>
            </v:shape>
          </w:pict>
        </w:r>
      </w:ins>
    </w:p>
    <w:p w:rsidR="003213C9" w:rsidRPr="003213C9" w:rsidRDefault="003213C9">
      <w:pPr>
        <w:jc w:val="center"/>
        <w:rPr>
          <w:ins w:id="652" w:author="xiaojun" w:date="2019-08-01T11:58:00Z"/>
          <w:rFonts w:eastAsia="宋体"/>
          <w:lang w:val="en-US" w:eastAsia="zh-CN"/>
        </w:rPr>
        <w:pPrChange w:id="653" w:author="xiaojun" w:date="2019-08-02T10:30:00Z">
          <w:pPr/>
        </w:pPrChange>
      </w:pPr>
      <w:ins w:id="654" w:author="xiaojun" w:date="2019-08-01T11:58:00Z">
        <w:r w:rsidRPr="003213C9">
          <w:rPr>
            <w:rFonts w:eastAsia="宋体" w:hint="eastAsia"/>
            <w:lang w:val="en-US" w:eastAsia="zh-CN"/>
          </w:rPr>
          <w:t>Figure 5.</w:t>
        </w:r>
      </w:ins>
      <w:ins w:id="655" w:author="xiaojun" w:date="2019-08-19T11:08:00Z">
        <w:r w:rsidRPr="003213C9">
          <w:rPr>
            <w:rFonts w:eastAsia="宋体" w:hint="eastAsia"/>
            <w:lang w:val="en-US" w:eastAsia="zh-CN"/>
          </w:rPr>
          <w:t>2</w:t>
        </w:r>
      </w:ins>
      <w:ins w:id="656" w:author="xiaojun" w:date="2019-08-02T10:30:00Z">
        <w:r w:rsidRPr="003213C9">
          <w:rPr>
            <w:rFonts w:eastAsia="宋体" w:hint="eastAsia"/>
            <w:lang w:val="en-US" w:eastAsia="zh-CN"/>
          </w:rPr>
          <w:t>.</w:t>
        </w:r>
      </w:ins>
      <w:ins w:id="657" w:author="齐旻鹏" w:date="2019-10-18T09:23:00Z">
        <w:r w:rsidR="006A2C73">
          <w:rPr>
            <w:rFonts w:eastAsia="宋体"/>
            <w:lang w:val="en-US" w:eastAsia="zh-CN"/>
          </w:rPr>
          <w:t>3</w:t>
        </w:r>
      </w:ins>
      <w:ins w:id="658" w:author="xiaojun" w:date="2019-08-02T10:30:00Z">
        <w:r w:rsidRPr="003213C9">
          <w:rPr>
            <w:rFonts w:eastAsia="宋体" w:hint="eastAsia"/>
            <w:lang w:val="en-US" w:eastAsia="zh-CN"/>
          </w:rPr>
          <w:t>.</w:t>
        </w:r>
      </w:ins>
      <w:ins w:id="659" w:author="齐旻鹏" w:date="2019-10-18T09:23:00Z">
        <w:r w:rsidR="006A2C73">
          <w:rPr>
            <w:rFonts w:eastAsia="宋体"/>
            <w:lang w:val="en-US" w:eastAsia="zh-CN"/>
          </w:rPr>
          <w:t>4</w:t>
        </w:r>
      </w:ins>
      <w:ins w:id="660" w:author="xiaojun" w:date="2019-08-02T10:30:00Z">
        <w:r w:rsidRPr="003213C9">
          <w:rPr>
            <w:rFonts w:eastAsia="宋体" w:hint="eastAsia"/>
            <w:lang w:val="en-US" w:eastAsia="zh-CN"/>
          </w:rPr>
          <w:t>-</w:t>
        </w:r>
      </w:ins>
      <w:ins w:id="661" w:author="xiaojun" w:date="2019-08-05T15:48:00Z">
        <w:r w:rsidRPr="003213C9">
          <w:rPr>
            <w:rFonts w:eastAsia="宋体" w:hint="eastAsia"/>
            <w:lang w:val="en-US" w:eastAsia="zh-CN"/>
          </w:rPr>
          <w:t>1</w:t>
        </w:r>
      </w:ins>
      <w:ins w:id="662" w:author="xiaojun" w:date="2019-08-02T11:59:00Z">
        <w:r w:rsidRPr="003213C9">
          <w:rPr>
            <w:rFonts w:eastAsia="宋体" w:hint="eastAsia"/>
            <w:lang w:val="en-US" w:eastAsia="zh-CN"/>
          </w:rPr>
          <w:t xml:space="preserve"> GVN</w:t>
        </w:r>
      </w:ins>
      <w:ins w:id="663" w:author="xiaojun" w:date="2019-08-05T08:58:00Z">
        <w:r w:rsidRPr="003213C9">
          <w:rPr>
            <w:rFonts w:eastAsia="宋体" w:hint="eastAsia"/>
            <w:lang w:val="en-US" w:eastAsia="zh-CN"/>
          </w:rPr>
          <w:t>P</w:t>
        </w:r>
      </w:ins>
      <w:ins w:id="664" w:author="xiaojun" w:date="2019-08-05T09:06:00Z">
        <w:r w:rsidRPr="003213C9">
          <w:rPr>
            <w:rFonts w:eastAsia="宋体" w:hint="eastAsia"/>
            <w:lang w:val="en-US" w:eastAsia="zh-CN"/>
          </w:rPr>
          <w:t xml:space="preserve"> model</w:t>
        </w:r>
      </w:ins>
    </w:p>
    <w:p w:rsidR="003213C9" w:rsidRPr="003213C9" w:rsidRDefault="003213C9" w:rsidP="003213C9">
      <w:pPr>
        <w:keepLines/>
        <w:ind w:left="1135" w:hanging="851"/>
        <w:rPr>
          <w:ins w:id="665" w:author="齐旻鹏" w:date="2019-10-16T14:57:00Z"/>
          <w:rFonts w:eastAsia="宋体"/>
          <w:color w:val="FF0000"/>
        </w:rPr>
      </w:pPr>
      <w:ins w:id="666" w:author="齐旻鹏" w:date="2019-10-16T14:57:00Z">
        <w:r w:rsidRPr="003213C9">
          <w:rPr>
            <w:rFonts w:eastAsia="宋体"/>
            <w:color w:val="FF0000"/>
          </w:rPr>
          <w:t xml:space="preserve">Editor’s Note: </w:t>
        </w:r>
        <w:r w:rsidRPr="003213C9">
          <w:rPr>
            <w:rFonts w:eastAsia="宋体" w:hint="eastAsia"/>
            <w:color w:val="FF0000"/>
            <w:lang w:eastAsia="zh-CN"/>
          </w:rPr>
          <w:t>H</w:t>
        </w:r>
        <w:r w:rsidRPr="003213C9">
          <w:rPr>
            <w:rFonts w:eastAsia="宋体"/>
            <w:color w:val="FF0000"/>
            <w:lang w:eastAsia="zh-CN"/>
          </w:rPr>
          <w:t xml:space="preserve">ow to involve containers into this model is </w:t>
        </w:r>
        <w:r w:rsidRPr="003213C9">
          <w:rPr>
            <w:rFonts w:eastAsia="宋体" w:hint="eastAsia"/>
            <w:color w:val="FF0000"/>
            <w:lang w:eastAsia="zh-CN"/>
          </w:rPr>
          <w:t xml:space="preserve">FFS. </w:t>
        </w:r>
      </w:ins>
    </w:p>
    <w:p w:rsidR="003213C9" w:rsidRPr="003213C9" w:rsidRDefault="003213C9" w:rsidP="003213C9">
      <w:pPr>
        <w:keepLines/>
        <w:ind w:left="1135" w:hanging="851"/>
        <w:rPr>
          <w:ins w:id="667" w:author="齐旻鹏" w:date="2019-10-16T14:57:00Z"/>
          <w:rFonts w:eastAsia="宋体"/>
          <w:color w:val="FF0000"/>
        </w:rPr>
      </w:pPr>
      <w:ins w:id="668" w:author="齐旻鹏" w:date="2019-10-16T14:57:00Z">
        <w:r w:rsidRPr="003213C9">
          <w:rPr>
            <w:rFonts w:eastAsia="宋体"/>
            <w:color w:val="FF0000"/>
          </w:rPr>
          <w:t xml:space="preserve">Editor’s Note: </w:t>
        </w:r>
        <w:r w:rsidRPr="003213C9">
          <w:rPr>
            <w:rFonts w:eastAsia="宋体" w:hint="eastAsia"/>
            <w:color w:val="FF0000"/>
            <w:lang w:eastAsia="zh-CN"/>
          </w:rPr>
          <w:t xml:space="preserve">The figure needs to be updated. </w:t>
        </w:r>
      </w:ins>
    </w:p>
    <w:p w:rsidR="003213C9" w:rsidRPr="003213C9" w:rsidRDefault="003213C9" w:rsidP="003213C9">
      <w:pPr>
        <w:rPr>
          <w:ins w:id="669" w:author="xiaojun" w:date="2019-08-02T10:51:00Z"/>
          <w:rFonts w:eastAsia="宋体"/>
          <w:lang w:eastAsia="zh-CN"/>
        </w:rPr>
      </w:pPr>
      <w:ins w:id="670" w:author="xiaojun" w:date="2019-08-05T16:53:00Z">
        <w:r w:rsidRPr="003213C9">
          <w:rPr>
            <w:rFonts w:eastAsia="宋体" w:hint="eastAsia"/>
            <w:lang w:eastAsia="zh-CN"/>
          </w:rPr>
          <w:lastRenderedPageBreak/>
          <w:t>Compared to the</w:t>
        </w:r>
      </w:ins>
      <w:ins w:id="671" w:author="xiaojun" w:date="2019-08-05T09:16:00Z">
        <w:r w:rsidRPr="003213C9">
          <w:rPr>
            <w:rFonts w:eastAsia="宋体" w:hint="eastAsia"/>
            <w:lang w:eastAsia="zh-CN"/>
          </w:rPr>
          <w:t xml:space="preserve"> GVNP model of type </w:t>
        </w:r>
      </w:ins>
      <w:ins w:id="672" w:author="xiaojun" w:date="2019-08-05T16:52:00Z">
        <w:r w:rsidRPr="003213C9">
          <w:rPr>
            <w:rFonts w:eastAsia="宋体" w:hint="eastAsia"/>
            <w:lang w:eastAsia="zh-CN"/>
          </w:rPr>
          <w:t>2</w:t>
        </w:r>
      </w:ins>
      <w:ins w:id="673" w:author="xiaojun" w:date="2019-08-05T09:17:00Z">
        <w:r w:rsidRPr="003213C9">
          <w:rPr>
            <w:rFonts w:eastAsia="宋体" w:hint="eastAsia"/>
            <w:lang w:eastAsia="zh-CN"/>
          </w:rPr>
          <w:t xml:space="preserve"> in the figure 5.</w:t>
        </w:r>
      </w:ins>
      <w:ins w:id="674" w:author="xiaojun" w:date="2019-08-19T11:07:00Z">
        <w:r w:rsidRPr="003213C9">
          <w:rPr>
            <w:rFonts w:eastAsia="宋体" w:hint="eastAsia"/>
            <w:lang w:eastAsia="zh-CN"/>
          </w:rPr>
          <w:t>2</w:t>
        </w:r>
      </w:ins>
      <w:ins w:id="675" w:author="xiaojun" w:date="2019-08-05T09:17:00Z">
        <w:r w:rsidRPr="003213C9">
          <w:rPr>
            <w:rFonts w:eastAsia="宋体" w:hint="eastAsia"/>
            <w:lang w:eastAsia="zh-CN"/>
          </w:rPr>
          <w:t>.</w:t>
        </w:r>
      </w:ins>
      <w:ins w:id="676" w:author="齐旻鹏" w:date="2019-10-18T09:23:00Z">
        <w:r w:rsidR="006A2C73">
          <w:rPr>
            <w:rFonts w:eastAsia="宋体"/>
            <w:lang w:eastAsia="zh-CN"/>
          </w:rPr>
          <w:t>3</w:t>
        </w:r>
      </w:ins>
      <w:ins w:id="677" w:author="xiaojun" w:date="2019-08-05T09:17:00Z">
        <w:r w:rsidRPr="003213C9">
          <w:rPr>
            <w:rFonts w:eastAsia="宋体" w:hint="eastAsia"/>
            <w:lang w:eastAsia="zh-CN"/>
          </w:rPr>
          <w:t>.</w:t>
        </w:r>
      </w:ins>
      <w:ins w:id="678" w:author="齐旻鹏" w:date="2019-10-18T10:17:00Z">
        <w:r w:rsidR="00762DDF">
          <w:rPr>
            <w:rFonts w:eastAsia="宋体"/>
            <w:lang w:eastAsia="zh-CN"/>
          </w:rPr>
          <w:t>3</w:t>
        </w:r>
      </w:ins>
      <w:ins w:id="679" w:author="xiaojun" w:date="2019-08-05T09:17:00Z">
        <w:r w:rsidRPr="003213C9">
          <w:rPr>
            <w:rFonts w:eastAsia="宋体" w:hint="eastAsia"/>
            <w:lang w:eastAsia="zh-CN"/>
          </w:rPr>
          <w:t>-1</w:t>
        </w:r>
      </w:ins>
      <w:ins w:id="680" w:author="xiaojun" w:date="2019-08-05T09:16:00Z">
        <w:r w:rsidRPr="003213C9">
          <w:rPr>
            <w:rFonts w:eastAsia="宋体" w:hint="eastAsia"/>
            <w:lang w:eastAsia="zh-CN"/>
          </w:rPr>
          <w:t xml:space="preserve">, </w:t>
        </w:r>
      </w:ins>
      <w:ins w:id="681" w:author="xiaojun" w:date="2019-08-05T09:17:00Z">
        <w:r w:rsidRPr="003213C9">
          <w:rPr>
            <w:rFonts w:eastAsia="宋体" w:hint="eastAsia"/>
            <w:lang w:eastAsia="zh-CN"/>
          </w:rPr>
          <w:t xml:space="preserve">the GVNP model of type </w:t>
        </w:r>
      </w:ins>
      <w:ins w:id="682" w:author="xiaojun" w:date="2019-08-05T16:52:00Z">
        <w:r w:rsidRPr="003213C9">
          <w:rPr>
            <w:rFonts w:eastAsia="宋体" w:hint="eastAsia"/>
            <w:lang w:eastAsia="zh-CN"/>
          </w:rPr>
          <w:t>3</w:t>
        </w:r>
      </w:ins>
      <w:ins w:id="683" w:author="xiaojun" w:date="2019-08-05T09:17:00Z">
        <w:r w:rsidRPr="003213C9">
          <w:rPr>
            <w:rFonts w:eastAsia="宋体" w:hint="eastAsia"/>
            <w:lang w:eastAsia="zh-CN"/>
          </w:rPr>
          <w:t xml:space="preserve"> in the above figure h</w:t>
        </w:r>
      </w:ins>
      <w:ins w:id="684" w:author="xiaojun" w:date="2019-08-05T09:18:00Z">
        <w:r w:rsidRPr="003213C9">
          <w:rPr>
            <w:rFonts w:eastAsia="宋体" w:hint="eastAsia"/>
            <w:lang w:eastAsia="zh-CN"/>
          </w:rPr>
          <w:t xml:space="preserve">as </w:t>
        </w:r>
      </w:ins>
      <w:ins w:id="685" w:author="xiaojun" w:date="2019-08-05T16:52:00Z">
        <w:r w:rsidRPr="003213C9">
          <w:rPr>
            <w:rFonts w:eastAsia="宋体" w:hint="eastAsia"/>
            <w:lang w:eastAsia="zh-CN"/>
          </w:rPr>
          <w:t xml:space="preserve">hardware </w:t>
        </w:r>
      </w:ins>
      <w:ins w:id="686" w:author="齐旻鹏" w:date="2019-10-16T14:56:00Z">
        <w:r w:rsidRPr="003213C9">
          <w:rPr>
            <w:rFonts w:eastAsia="宋体"/>
            <w:lang w:eastAsia="zh-CN"/>
          </w:rPr>
          <w:t>layer in addition to</w:t>
        </w:r>
      </w:ins>
      <w:ins w:id="687" w:author="xiaojun" w:date="2019-08-05T09:21:00Z">
        <w:r w:rsidRPr="003213C9">
          <w:rPr>
            <w:rFonts w:eastAsia="宋体" w:hint="eastAsia"/>
            <w:lang w:eastAsia="zh-CN"/>
          </w:rPr>
          <w:t xml:space="preserve"> </w:t>
        </w:r>
      </w:ins>
      <w:ins w:id="688" w:author="xiaojun" w:date="2019-08-05T09:18:00Z">
        <w:r w:rsidRPr="003213C9">
          <w:rPr>
            <w:rFonts w:eastAsia="宋体" w:hint="eastAsia"/>
            <w:lang w:eastAsia="zh-CN"/>
          </w:rPr>
          <w:t>3GPP VNF</w:t>
        </w:r>
      </w:ins>
      <w:ins w:id="689" w:author="xiaojun" w:date="2019-08-05T16:52:00Z">
        <w:r w:rsidRPr="003213C9">
          <w:rPr>
            <w:rFonts w:eastAsia="宋体" w:hint="eastAsia"/>
            <w:lang w:eastAsia="zh-CN"/>
          </w:rPr>
          <w:t xml:space="preserve"> and virtualised layer</w:t>
        </w:r>
      </w:ins>
      <w:ins w:id="690" w:author="xiaojun" w:date="2019-08-05T09:18:00Z">
        <w:r w:rsidRPr="003213C9">
          <w:rPr>
            <w:rFonts w:eastAsia="宋体" w:hint="eastAsia"/>
            <w:lang w:eastAsia="zh-CN"/>
          </w:rPr>
          <w:t xml:space="preserve">. </w:t>
        </w:r>
      </w:ins>
      <w:ins w:id="691" w:author="xiaojun" w:date="2019-08-05T09:51:00Z">
        <w:r w:rsidRPr="003213C9">
          <w:rPr>
            <w:rFonts w:eastAsia="宋体" w:hint="eastAsia"/>
            <w:lang w:eastAsia="zh-CN"/>
          </w:rPr>
          <w:t>The VMs which deploy VNF</w:t>
        </w:r>
      </w:ins>
      <w:ins w:id="692" w:author="齐旻鹏" w:date="2019-10-16T14:56:00Z">
        <w:r w:rsidRPr="003213C9">
          <w:rPr>
            <w:rFonts w:eastAsia="宋体"/>
            <w:lang w:eastAsia="zh-CN"/>
          </w:rPr>
          <w:t>C</w:t>
        </w:r>
      </w:ins>
      <w:ins w:id="693" w:author="Lu, Wei (NSB - CN/Beijing)" w:date="2019-10-16T15:18:00Z">
        <w:r w:rsidRPr="006A2C73">
          <w:rPr>
            <w:lang w:eastAsia="zh-CN"/>
          </w:rPr>
          <w:t>s</w:t>
        </w:r>
      </w:ins>
      <w:ins w:id="694" w:author="xiaojun" w:date="2019-08-05T09:51:00Z">
        <w:r w:rsidRPr="003213C9">
          <w:rPr>
            <w:rFonts w:eastAsia="宋体" w:hint="eastAsia"/>
            <w:lang w:eastAsia="zh-CN"/>
          </w:rPr>
          <w:t xml:space="preserve"> can be deployed in </w:t>
        </w:r>
      </w:ins>
      <w:ins w:id="695" w:author="xiaojun" w:date="2019-08-05T09:57:00Z">
        <w:r w:rsidRPr="003213C9">
          <w:rPr>
            <w:rFonts w:eastAsia="宋体" w:hint="eastAsia"/>
            <w:lang w:eastAsia="zh-CN"/>
          </w:rPr>
          <w:t xml:space="preserve">the </w:t>
        </w:r>
      </w:ins>
      <w:ins w:id="696" w:author="xiaojun" w:date="2019-08-05T09:51:00Z">
        <w:r w:rsidRPr="003213C9">
          <w:rPr>
            <w:rFonts w:eastAsia="宋体" w:hint="eastAsia"/>
            <w:lang w:eastAsia="zh-CN"/>
          </w:rPr>
          <w:t xml:space="preserve">multiple hosts, so </w:t>
        </w:r>
      </w:ins>
      <w:ins w:id="697" w:author="xiaojun" w:date="2019-08-05T16:53:00Z">
        <w:r w:rsidRPr="003213C9">
          <w:rPr>
            <w:rFonts w:eastAsia="宋体" w:hint="eastAsia"/>
            <w:lang w:eastAsia="zh-CN"/>
          </w:rPr>
          <w:t>hardware</w:t>
        </w:r>
      </w:ins>
      <w:ins w:id="698" w:author="xiaojun" w:date="2019-08-05T16:54:00Z">
        <w:r w:rsidRPr="003213C9">
          <w:rPr>
            <w:rFonts w:eastAsia="宋体" w:hint="eastAsia"/>
            <w:lang w:eastAsia="zh-CN"/>
          </w:rPr>
          <w:t xml:space="preserve"> </w:t>
        </w:r>
      </w:ins>
      <w:ins w:id="699" w:author="Lu, Wei (NSB - CN/Beijing)" w:date="2019-10-16T15:18:00Z">
        <w:r w:rsidRPr="006A2C73">
          <w:rPr>
            <w:lang w:eastAsia="zh-CN"/>
          </w:rPr>
          <w:t>layer</w:t>
        </w:r>
        <w:r w:rsidRPr="003213C9">
          <w:rPr>
            <w:rFonts w:eastAsia="宋体"/>
            <w:lang w:eastAsia="zh-CN"/>
          </w:rPr>
          <w:t xml:space="preserve"> </w:t>
        </w:r>
      </w:ins>
      <w:ins w:id="700" w:author="xiaojun" w:date="2019-08-05T16:54:00Z">
        <w:r w:rsidRPr="003213C9">
          <w:rPr>
            <w:rFonts w:eastAsia="宋体" w:hint="eastAsia"/>
            <w:lang w:eastAsia="zh-CN"/>
          </w:rPr>
          <w:t>that</w:t>
        </w:r>
      </w:ins>
      <w:ins w:id="701" w:author="xiaojun" w:date="2019-08-05T09:52:00Z">
        <w:r w:rsidRPr="003213C9">
          <w:rPr>
            <w:rFonts w:eastAsia="宋体" w:hint="eastAsia"/>
            <w:lang w:eastAsia="zh-CN"/>
          </w:rPr>
          <w:t xml:space="preserve"> </w:t>
        </w:r>
      </w:ins>
      <w:ins w:id="702" w:author="xiaojun" w:date="2019-08-05T16:54:00Z">
        <w:r w:rsidRPr="003213C9">
          <w:rPr>
            <w:rFonts w:eastAsia="宋体" w:hint="eastAsia"/>
            <w:lang w:eastAsia="zh-CN"/>
          </w:rPr>
          <w:t>is shown in the figure 5.</w:t>
        </w:r>
      </w:ins>
      <w:ins w:id="703" w:author="齐旻鹏" w:date="2019-09-25T20:14:00Z">
        <w:r w:rsidRPr="003213C9">
          <w:rPr>
            <w:rFonts w:eastAsia="宋体"/>
            <w:lang w:eastAsia="zh-CN"/>
          </w:rPr>
          <w:t>2.</w:t>
        </w:r>
      </w:ins>
      <w:ins w:id="704" w:author="齐旻鹏" w:date="2019-10-18T09:24:00Z">
        <w:r w:rsidR="006A2C73">
          <w:rPr>
            <w:rFonts w:eastAsia="宋体"/>
            <w:lang w:eastAsia="zh-CN"/>
          </w:rPr>
          <w:t>3</w:t>
        </w:r>
      </w:ins>
      <w:ins w:id="705" w:author="xiaojun" w:date="2019-08-05T16:54:00Z">
        <w:r w:rsidRPr="003213C9">
          <w:rPr>
            <w:rFonts w:eastAsia="宋体" w:hint="eastAsia"/>
            <w:lang w:eastAsia="zh-CN"/>
          </w:rPr>
          <w:t>.</w:t>
        </w:r>
      </w:ins>
      <w:ins w:id="706" w:author="齐旻鹏" w:date="2019-10-18T09:24:00Z">
        <w:r w:rsidR="006A2C73">
          <w:rPr>
            <w:rFonts w:eastAsia="宋体"/>
            <w:lang w:eastAsia="zh-CN"/>
          </w:rPr>
          <w:t>4</w:t>
        </w:r>
      </w:ins>
      <w:ins w:id="707" w:author="xiaojun" w:date="2019-08-05T16:54:00Z">
        <w:r w:rsidRPr="003213C9">
          <w:rPr>
            <w:rFonts w:eastAsia="宋体" w:hint="eastAsia"/>
            <w:lang w:eastAsia="zh-CN"/>
          </w:rPr>
          <w:t>-</w:t>
        </w:r>
      </w:ins>
      <w:ins w:id="708" w:author="xiaojun" w:date="2019-08-05T16:55:00Z">
        <w:r w:rsidRPr="003213C9">
          <w:rPr>
            <w:rFonts w:eastAsia="宋体" w:hint="eastAsia"/>
            <w:lang w:eastAsia="zh-CN"/>
          </w:rPr>
          <w:t xml:space="preserve">1 </w:t>
        </w:r>
      </w:ins>
      <w:ins w:id="709" w:author="xiaojun" w:date="2019-08-05T09:52:00Z">
        <w:r w:rsidRPr="003213C9">
          <w:rPr>
            <w:rFonts w:eastAsia="宋体" w:hint="eastAsia"/>
            <w:lang w:eastAsia="zh-CN"/>
          </w:rPr>
          <w:t xml:space="preserve">may </w:t>
        </w:r>
      </w:ins>
      <w:ins w:id="710" w:author="Tao Wan" w:date="2019-09-26T15:35:00Z">
        <w:r w:rsidRPr="003213C9">
          <w:rPr>
            <w:rFonts w:eastAsia="宋体"/>
            <w:lang w:eastAsia="zh-CN"/>
          </w:rPr>
          <w:t>consist of</w:t>
        </w:r>
      </w:ins>
      <w:ins w:id="711" w:author="xiaojun" w:date="2019-08-05T09:53:00Z">
        <w:r w:rsidRPr="003213C9">
          <w:rPr>
            <w:rFonts w:eastAsia="宋体" w:hint="eastAsia"/>
            <w:lang w:eastAsia="zh-CN"/>
          </w:rPr>
          <w:t xml:space="preserve"> more than one </w:t>
        </w:r>
      </w:ins>
      <w:ins w:id="712" w:author="xiaojun" w:date="2019-08-05T16:54:00Z">
        <w:r w:rsidRPr="003213C9">
          <w:rPr>
            <w:rFonts w:eastAsia="宋体" w:hint="eastAsia"/>
            <w:lang w:eastAsia="zh-CN"/>
          </w:rPr>
          <w:t>host</w:t>
        </w:r>
      </w:ins>
      <w:ins w:id="713" w:author="xiaojun" w:date="2019-08-05T09:56:00Z">
        <w:r w:rsidRPr="003213C9">
          <w:rPr>
            <w:rFonts w:eastAsia="宋体" w:hint="eastAsia"/>
            <w:lang w:eastAsia="zh-CN"/>
          </w:rPr>
          <w:t xml:space="preserve">. </w:t>
        </w:r>
      </w:ins>
      <w:ins w:id="714" w:author="xiaojun" w:date="2019-08-02T10:50:00Z">
        <w:r w:rsidRPr="003213C9">
          <w:rPr>
            <w:rFonts w:eastAsia="宋体" w:hint="eastAsia"/>
            <w:lang w:eastAsia="zh-CN"/>
          </w:rPr>
          <w:t xml:space="preserve">The </w:t>
        </w:r>
      </w:ins>
      <w:ins w:id="715" w:author="xiaojun" w:date="2019-08-02T10:31:00Z">
        <w:r w:rsidRPr="003213C9">
          <w:rPr>
            <w:rFonts w:eastAsia="宋体"/>
          </w:rPr>
          <w:t xml:space="preserve">components </w:t>
        </w:r>
      </w:ins>
      <w:ins w:id="716" w:author="xiaojun" w:date="2019-08-02T10:50:00Z">
        <w:r w:rsidRPr="003213C9">
          <w:rPr>
            <w:rFonts w:eastAsia="宋体" w:hint="eastAsia"/>
            <w:lang w:eastAsia="zh-CN"/>
          </w:rPr>
          <w:t>in the figure 5.</w:t>
        </w:r>
      </w:ins>
      <w:ins w:id="717" w:author="xiaojun" w:date="2019-08-19T11:07:00Z">
        <w:r w:rsidRPr="003213C9">
          <w:rPr>
            <w:rFonts w:eastAsia="宋体" w:hint="eastAsia"/>
            <w:lang w:eastAsia="zh-CN"/>
          </w:rPr>
          <w:t>2</w:t>
        </w:r>
      </w:ins>
      <w:ins w:id="718" w:author="xiaojun" w:date="2019-08-02T10:50:00Z">
        <w:r w:rsidRPr="003213C9">
          <w:rPr>
            <w:rFonts w:eastAsia="宋体" w:hint="eastAsia"/>
            <w:lang w:eastAsia="zh-CN"/>
          </w:rPr>
          <w:t>.</w:t>
        </w:r>
      </w:ins>
      <w:ins w:id="719" w:author="齐旻鹏" w:date="2019-10-18T09:24:00Z">
        <w:r w:rsidR="006A2C73">
          <w:rPr>
            <w:rFonts w:eastAsia="宋体"/>
            <w:lang w:eastAsia="zh-CN"/>
          </w:rPr>
          <w:t>3</w:t>
        </w:r>
      </w:ins>
      <w:ins w:id="720" w:author="xiaojun" w:date="2019-08-02T10:50:00Z">
        <w:r w:rsidRPr="003213C9">
          <w:rPr>
            <w:rFonts w:eastAsia="宋体" w:hint="eastAsia"/>
            <w:lang w:eastAsia="zh-CN"/>
          </w:rPr>
          <w:t>.</w:t>
        </w:r>
      </w:ins>
      <w:ins w:id="721" w:author="齐旻鹏" w:date="2019-10-18T09:24:00Z">
        <w:r w:rsidR="006A2C73">
          <w:rPr>
            <w:rFonts w:eastAsia="宋体"/>
            <w:lang w:eastAsia="zh-CN"/>
          </w:rPr>
          <w:t>4</w:t>
        </w:r>
      </w:ins>
      <w:ins w:id="722" w:author="xiaojun" w:date="2019-08-02T10:50:00Z">
        <w:r w:rsidRPr="003213C9">
          <w:rPr>
            <w:rFonts w:eastAsia="宋体" w:hint="eastAsia"/>
            <w:lang w:eastAsia="zh-CN"/>
          </w:rPr>
          <w:t>-</w:t>
        </w:r>
      </w:ins>
      <w:ins w:id="723" w:author="xiaojun" w:date="2019-08-05T16:54:00Z">
        <w:r w:rsidRPr="003213C9">
          <w:rPr>
            <w:rFonts w:eastAsia="宋体" w:hint="eastAsia"/>
            <w:lang w:eastAsia="zh-CN"/>
          </w:rPr>
          <w:t>1</w:t>
        </w:r>
      </w:ins>
      <w:ins w:id="724" w:author="xiaojun" w:date="2019-08-05T09:56:00Z">
        <w:r w:rsidRPr="003213C9">
          <w:rPr>
            <w:rFonts w:eastAsia="宋体" w:hint="eastAsia"/>
            <w:lang w:eastAsia="zh-CN"/>
          </w:rPr>
          <w:t xml:space="preserve"> </w:t>
        </w:r>
      </w:ins>
      <w:ins w:id="725" w:author="xiaojun" w:date="2019-08-02T10:31:00Z">
        <w:r w:rsidRPr="003213C9">
          <w:rPr>
            <w:rFonts w:eastAsia="宋体"/>
          </w:rPr>
          <w:t>are further described in the following sub</w:t>
        </w:r>
      </w:ins>
      <w:ins w:id="726" w:author="齐旻鹏" w:date="2019-10-18T10:17:00Z">
        <w:r w:rsidR="00762DDF">
          <w:rPr>
            <w:rFonts w:eastAsia="宋体"/>
          </w:rPr>
          <w:t>-</w:t>
        </w:r>
      </w:ins>
      <w:ins w:id="727" w:author="xiaojun" w:date="2019-08-02T10:31:00Z">
        <w:r w:rsidRPr="003213C9">
          <w:rPr>
            <w:rFonts w:eastAsia="宋体"/>
          </w:rPr>
          <w:t>clauses.</w:t>
        </w:r>
      </w:ins>
    </w:p>
    <w:p w:rsidR="003213C9" w:rsidRPr="003213C9" w:rsidRDefault="003213C9">
      <w:pPr>
        <w:keepNext/>
        <w:keepLines/>
        <w:spacing w:before="120"/>
        <w:ind w:left="1701" w:hanging="1701"/>
        <w:outlineLvl w:val="4"/>
        <w:rPr>
          <w:ins w:id="728" w:author="xiaojun" w:date="2019-08-02T10:51:00Z"/>
          <w:rFonts w:ascii="Arial" w:eastAsia="宋体" w:hAnsi="Arial"/>
          <w:sz w:val="22"/>
          <w:lang w:eastAsia="zh-CN"/>
        </w:rPr>
        <w:pPrChange w:id="729" w:author="xiaojun" w:date="2019-08-02T10:51:00Z">
          <w:pPr/>
        </w:pPrChange>
      </w:pPr>
      <w:ins w:id="730" w:author="xiaojun" w:date="2019-08-02T10:51:00Z">
        <w:r w:rsidRPr="003213C9">
          <w:rPr>
            <w:rFonts w:ascii="Arial" w:eastAsia="宋体" w:hAnsi="Arial" w:hint="eastAsia"/>
            <w:sz w:val="22"/>
            <w:lang w:eastAsia="zh-CN"/>
          </w:rPr>
          <w:t>5.</w:t>
        </w:r>
      </w:ins>
      <w:ins w:id="731" w:author="xiaojun" w:date="2019-08-19T11:06:00Z">
        <w:r w:rsidRPr="003213C9">
          <w:rPr>
            <w:rFonts w:ascii="Arial" w:eastAsia="宋体" w:hAnsi="Arial" w:hint="eastAsia"/>
            <w:sz w:val="22"/>
            <w:lang w:eastAsia="zh-CN"/>
          </w:rPr>
          <w:t>2</w:t>
        </w:r>
      </w:ins>
      <w:ins w:id="732" w:author="xiaojun" w:date="2019-08-02T10:52:00Z">
        <w:r w:rsidRPr="003213C9">
          <w:rPr>
            <w:rFonts w:ascii="Arial" w:eastAsia="宋体" w:hAnsi="Arial" w:hint="eastAsia"/>
            <w:sz w:val="22"/>
            <w:lang w:eastAsia="zh-CN"/>
          </w:rPr>
          <w:t>.</w:t>
        </w:r>
      </w:ins>
      <w:ins w:id="733" w:author="齐旻鹏" w:date="2019-10-18T09:24:00Z">
        <w:r w:rsidR="006A2C73">
          <w:rPr>
            <w:rFonts w:ascii="Arial" w:eastAsia="宋体" w:hAnsi="Arial"/>
            <w:sz w:val="22"/>
            <w:lang w:eastAsia="zh-CN"/>
          </w:rPr>
          <w:t>3</w:t>
        </w:r>
      </w:ins>
      <w:ins w:id="734" w:author="xiaojun" w:date="2019-08-02T10:52:00Z">
        <w:r w:rsidRPr="003213C9">
          <w:rPr>
            <w:rFonts w:ascii="Arial" w:eastAsia="宋体" w:hAnsi="Arial" w:hint="eastAsia"/>
            <w:sz w:val="22"/>
            <w:lang w:eastAsia="zh-CN"/>
          </w:rPr>
          <w:t>.</w:t>
        </w:r>
      </w:ins>
      <w:ins w:id="735" w:author="齐旻鹏" w:date="2019-10-18T09:24:00Z">
        <w:r w:rsidR="006A2C73">
          <w:rPr>
            <w:rFonts w:ascii="Arial" w:eastAsia="宋体" w:hAnsi="Arial"/>
            <w:sz w:val="22"/>
            <w:lang w:eastAsia="zh-CN"/>
          </w:rPr>
          <w:t>4</w:t>
        </w:r>
      </w:ins>
      <w:ins w:id="736" w:author="xiaojun" w:date="2019-08-02T10:52:00Z">
        <w:r w:rsidRPr="003213C9">
          <w:rPr>
            <w:rFonts w:ascii="Arial" w:eastAsia="宋体" w:hAnsi="Arial" w:hint="eastAsia"/>
            <w:sz w:val="22"/>
            <w:lang w:eastAsia="zh-CN"/>
          </w:rPr>
          <w:t>.</w:t>
        </w:r>
      </w:ins>
      <w:ins w:id="737" w:author="xiaojun" w:date="2019-08-05T10:04:00Z">
        <w:r w:rsidRPr="003213C9">
          <w:rPr>
            <w:rFonts w:ascii="Arial" w:eastAsia="宋体" w:hAnsi="Arial" w:hint="eastAsia"/>
            <w:sz w:val="22"/>
            <w:lang w:eastAsia="zh-CN"/>
          </w:rPr>
          <w:t>1</w:t>
        </w:r>
      </w:ins>
      <w:ins w:id="738" w:author="xiaojun" w:date="2019-08-02T10:52:00Z">
        <w:r w:rsidRPr="003213C9">
          <w:rPr>
            <w:rFonts w:ascii="Arial" w:eastAsia="宋体" w:hAnsi="Arial" w:hint="eastAsia"/>
            <w:sz w:val="22"/>
            <w:lang w:eastAsia="zh-CN"/>
          </w:rPr>
          <w:t xml:space="preserve"> </w:t>
        </w:r>
      </w:ins>
      <w:ins w:id="739" w:author="xiaojun" w:date="2019-08-02T10:51:00Z">
        <w:r w:rsidRPr="003213C9">
          <w:rPr>
            <w:rFonts w:ascii="Arial" w:eastAsia="宋体" w:hAnsi="Arial" w:hint="eastAsia"/>
            <w:sz w:val="22"/>
            <w:lang w:eastAsia="zh-CN"/>
          </w:rPr>
          <w:t>Functions defined by 3GPP</w:t>
        </w:r>
      </w:ins>
    </w:p>
    <w:p w:rsidR="003213C9" w:rsidRPr="003213C9" w:rsidRDefault="003213C9">
      <w:pPr>
        <w:rPr>
          <w:ins w:id="740" w:author="xiaojun" w:date="2019-08-02T14:00:00Z"/>
          <w:rFonts w:eastAsia="宋体"/>
          <w:i/>
          <w:lang w:eastAsia="zh-CN"/>
        </w:rPr>
        <w:pPrChange w:id="741" w:author="xiaojun" w:date="2019-08-02T15:14:00Z">
          <w:pPr>
            <w:pStyle w:val="FP"/>
          </w:pPr>
        </w:pPrChange>
      </w:pPr>
      <w:ins w:id="742" w:author="xiaojun" w:date="2019-08-02T14:00:00Z">
        <w:r w:rsidRPr="003213C9">
          <w:rPr>
            <w:rFonts w:eastAsia="宋体" w:hint="eastAsia"/>
            <w:lang w:eastAsia="zh-CN"/>
          </w:rPr>
          <w:t xml:space="preserve">All text </w:t>
        </w:r>
      </w:ins>
      <w:ins w:id="743" w:author="xiaojun" w:date="2019-08-05T10:34:00Z">
        <w:r w:rsidRPr="003213C9">
          <w:rPr>
            <w:rFonts w:eastAsia="宋体" w:hint="eastAsia"/>
            <w:lang w:eastAsia="zh-CN"/>
          </w:rPr>
          <w:t>from</w:t>
        </w:r>
      </w:ins>
      <w:ins w:id="744" w:author="xiaojun" w:date="2019-08-05T10:33:00Z">
        <w:r w:rsidRPr="003213C9">
          <w:rPr>
            <w:rFonts w:eastAsia="宋体" w:hint="eastAsia"/>
            <w:lang w:eastAsia="zh-CN"/>
          </w:rPr>
          <w:t xml:space="preserve"> clause 5.</w:t>
        </w:r>
      </w:ins>
      <w:ins w:id="745" w:author="xiaojun" w:date="2019-08-19T11:07:00Z">
        <w:r w:rsidRPr="003213C9">
          <w:rPr>
            <w:rFonts w:eastAsia="宋体" w:hint="eastAsia"/>
            <w:lang w:eastAsia="zh-CN"/>
          </w:rPr>
          <w:t>2</w:t>
        </w:r>
      </w:ins>
      <w:ins w:id="746" w:author="xiaojun" w:date="2019-08-05T10:33:00Z">
        <w:r w:rsidRPr="003213C9">
          <w:rPr>
            <w:rFonts w:eastAsia="宋体" w:hint="eastAsia"/>
            <w:lang w:eastAsia="zh-CN"/>
          </w:rPr>
          <w:t>.</w:t>
        </w:r>
      </w:ins>
      <w:ins w:id="747" w:author="齐旻鹏" w:date="2019-10-18T09:24:00Z">
        <w:r w:rsidR="006A2C73">
          <w:rPr>
            <w:rFonts w:eastAsia="宋体"/>
            <w:lang w:eastAsia="zh-CN"/>
          </w:rPr>
          <w:t>3</w:t>
        </w:r>
      </w:ins>
      <w:ins w:id="748" w:author="xiaojun" w:date="2019-08-05T10:33:00Z">
        <w:r w:rsidRPr="003213C9">
          <w:rPr>
            <w:rFonts w:eastAsia="宋体" w:hint="eastAsia"/>
            <w:lang w:eastAsia="zh-CN"/>
          </w:rPr>
          <w:t>.</w:t>
        </w:r>
      </w:ins>
      <w:ins w:id="749" w:author="齐旻鹏" w:date="2019-09-25T20:16:00Z">
        <w:r w:rsidRPr="003213C9">
          <w:rPr>
            <w:rFonts w:eastAsia="宋体"/>
            <w:lang w:eastAsia="zh-CN"/>
          </w:rPr>
          <w:t>2</w:t>
        </w:r>
      </w:ins>
      <w:ins w:id="750" w:author="xiaojun" w:date="2019-08-05T10:33:00Z">
        <w:r w:rsidRPr="003213C9">
          <w:rPr>
            <w:rFonts w:eastAsia="宋体" w:hint="eastAsia"/>
            <w:lang w:eastAsia="zh-CN"/>
          </w:rPr>
          <w:t xml:space="preserve">.1 applies </w:t>
        </w:r>
      </w:ins>
      <w:ins w:id="751" w:author="xiaojun" w:date="2019-08-05T10:34:00Z">
        <w:r w:rsidRPr="003213C9">
          <w:rPr>
            <w:rFonts w:eastAsia="宋体" w:hint="eastAsia"/>
            <w:lang w:eastAsia="zh-CN"/>
          </w:rPr>
          <w:t>to functions defined by 3GPP in the figure 5.</w:t>
        </w:r>
      </w:ins>
      <w:ins w:id="752" w:author="xiaojun" w:date="2019-08-19T11:08:00Z">
        <w:r w:rsidRPr="003213C9">
          <w:rPr>
            <w:rFonts w:eastAsia="宋体" w:hint="eastAsia"/>
            <w:lang w:eastAsia="zh-CN"/>
          </w:rPr>
          <w:t>2</w:t>
        </w:r>
      </w:ins>
      <w:ins w:id="753" w:author="xiaojun" w:date="2019-08-05T10:34:00Z">
        <w:r w:rsidRPr="003213C9">
          <w:rPr>
            <w:rFonts w:eastAsia="宋体" w:hint="eastAsia"/>
            <w:lang w:eastAsia="zh-CN"/>
          </w:rPr>
          <w:t>.</w:t>
        </w:r>
      </w:ins>
      <w:ins w:id="754" w:author="齐旻鹏" w:date="2019-10-18T09:24:00Z">
        <w:r w:rsidR="006A2C73">
          <w:rPr>
            <w:rFonts w:eastAsia="宋体"/>
            <w:lang w:eastAsia="zh-CN"/>
          </w:rPr>
          <w:t>3</w:t>
        </w:r>
      </w:ins>
      <w:ins w:id="755" w:author="xiaojun" w:date="2019-08-05T10:34:00Z">
        <w:r w:rsidRPr="003213C9">
          <w:rPr>
            <w:rFonts w:eastAsia="宋体" w:hint="eastAsia"/>
            <w:lang w:eastAsia="zh-CN"/>
          </w:rPr>
          <w:t>.</w:t>
        </w:r>
      </w:ins>
      <w:ins w:id="756" w:author="齐旻鹏" w:date="2019-10-18T09:24:00Z">
        <w:r w:rsidR="006A2C73">
          <w:rPr>
            <w:rFonts w:eastAsia="宋体"/>
            <w:lang w:eastAsia="zh-CN"/>
          </w:rPr>
          <w:t>4</w:t>
        </w:r>
      </w:ins>
      <w:ins w:id="757" w:author="xiaojun" w:date="2019-08-05T10:34:00Z">
        <w:r w:rsidRPr="003213C9">
          <w:rPr>
            <w:rFonts w:eastAsia="宋体" w:hint="eastAsia"/>
            <w:lang w:eastAsia="zh-CN"/>
          </w:rPr>
          <w:t>-</w:t>
        </w:r>
      </w:ins>
      <w:ins w:id="758" w:author="xiaojun" w:date="2019-08-05T17:00:00Z">
        <w:r w:rsidRPr="003213C9">
          <w:rPr>
            <w:rFonts w:eastAsia="宋体" w:hint="eastAsia"/>
            <w:lang w:eastAsia="zh-CN"/>
          </w:rPr>
          <w:t>1</w:t>
        </w:r>
      </w:ins>
      <w:ins w:id="759" w:author="xiaojun" w:date="2019-08-05T10:34:00Z">
        <w:r w:rsidRPr="003213C9">
          <w:rPr>
            <w:rFonts w:eastAsia="宋体" w:hint="eastAsia"/>
            <w:lang w:eastAsia="zh-CN"/>
          </w:rPr>
          <w:t>.</w:t>
        </w:r>
      </w:ins>
    </w:p>
    <w:p w:rsidR="003213C9" w:rsidRPr="003213C9" w:rsidRDefault="003213C9" w:rsidP="003213C9">
      <w:pPr>
        <w:keepNext/>
        <w:keepLines/>
        <w:spacing w:before="120"/>
        <w:ind w:left="1701" w:hanging="1701"/>
        <w:outlineLvl w:val="4"/>
        <w:rPr>
          <w:ins w:id="760" w:author="xiaojun" w:date="2019-08-02T15:15:00Z"/>
          <w:rFonts w:ascii="Arial" w:eastAsia="宋体" w:hAnsi="Arial"/>
          <w:sz w:val="22"/>
          <w:lang w:eastAsia="zh-CN"/>
        </w:rPr>
      </w:pPr>
      <w:ins w:id="761" w:author="xiaojun" w:date="2019-08-02T15:15:00Z">
        <w:r w:rsidRPr="003213C9">
          <w:rPr>
            <w:rFonts w:ascii="Arial" w:eastAsia="宋体" w:hAnsi="Arial" w:hint="eastAsia"/>
            <w:sz w:val="22"/>
            <w:lang w:eastAsia="zh-CN"/>
          </w:rPr>
          <w:t>5.</w:t>
        </w:r>
      </w:ins>
      <w:ins w:id="762" w:author="xiaojun" w:date="2019-08-19T11:06:00Z">
        <w:r w:rsidRPr="003213C9">
          <w:rPr>
            <w:rFonts w:ascii="Arial" w:eastAsia="宋体" w:hAnsi="Arial" w:hint="eastAsia"/>
            <w:sz w:val="22"/>
            <w:lang w:eastAsia="zh-CN"/>
          </w:rPr>
          <w:t>2</w:t>
        </w:r>
      </w:ins>
      <w:ins w:id="763" w:author="xiaojun" w:date="2019-08-02T15:15:00Z">
        <w:r w:rsidRPr="003213C9">
          <w:rPr>
            <w:rFonts w:ascii="Arial" w:eastAsia="宋体" w:hAnsi="Arial" w:hint="eastAsia"/>
            <w:sz w:val="22"/>
            <w:lang w:eastAsia="zh-CN"/>
          </w:rPr>
          <w:t>.</w:t>
        </w:r>
      </w:ins>
      <w:ins w:id="764" w:author="齐旻鹏" w:date="2019-10-18T09:24:00Z">
        <w:r w:rsidR="006A2C73">
          <w:rPr>
            <w:rFonts w:ascii="Arial" w:eastAsia="宋体" w:hAnsi="Arial"/>
            <w:sz w:val="22"/>
            <w:lang w:eastAsia="zh-CN"/>
          </w:rPr>
          <w:t>3</w:t>
        </w:r>
      </w:ins>
      <w:ins w:id="765" w:author="xiaojun" w:date="2019-08-02T15:15:00Z">
        <w:r w:rsidRPr="003213C9">
          <w:rPr>
            <w:rFonts w:ascii="Arial" w:eastAsia="宋体" w:hAnsi="Arial" w:hint="eastAsia"/>
            <w:sz w:val="22"/>
            <w:lang w:eastAsia="zh-CN"/>
          </w:rPr>
          <w:t>.</w:t>
        </w:r>
      </w:ins>
      <w:ins w:id="766" w:author="齐旻鹏" w:date="2019-10-18T09:24:00Z">
        <w:r w:rsidR="006A2C73">
          <w:rPr>
            <w:rFonts w:ascii="Arial" w:eastAsia="宋体" w:hAnsi="Arial"/>
            <w:sz w:val="22"/>
            <w:lang w:eastAsia="zh-CN"/>
          </w:rPr>
          <w:t>4</w:t>
        </w:r>
      </w:ins>
      <w:ins w:id="767" w:author="xiaojun" w:date="2019-08-02T15:15:00Z">
        <w:r w:rsidRPr="003213C9">
          <w:rPr>
            <w:rFonts w:ascii="Arial" w:eastAsia="宋体" w:hAnsi="Arial" w:hint="eastAsia"/>
            <w:sz w:val="22"/>
            <w:lang w:eastAsia="zh-CN"/>
          </w:rPr>
          <w:t>.</w:t>
        </w:r>
      </w:ins>
      <w:ins w:id="768" w:author="xiaojun" w:date="2019-08-02T15:16:00Z">
        <w:r w:rsidRPr="003213C9">
          <w:rPr>
            <w:rFonts w:ascii="Arial" w:eastAsia="宋体" w:hAnsi="Arial" w:hint="eastAsia"/>
            <w:sz w:val="22"/>
            <w:lang w:eastAsia="zh-CN"/>
          </w:rPr>
          <w:t>2</w:t>
        </w:r>
      </w:ins>
      <w:ins w:id="769" w:author="xiaojun" w:date="2019-08-02T15:15:00Z">
        <w:r w:rsidRPr="003213C9">
          <w:rPr>
            <w:rFonts w:ascii="Arial" w:eastAsia="宋体" w:hAnsi="Arial" w:hint="eastAsia"/>
            <w:sz w:val="22"/>
            <w:lang w:eastAsia="zh-CN"/>
          </w:rPr>
          <w:t xml:space="preserve"> </w:t>
        </w:r>
      </w:ins>
      <w:ins w:id="770" w:author="xiaojun" w:date="2019-08-02T15:16:00Z">
        <w:r w:rsidRPr="003213C9">
          <w:rPr>
            <w:rFonts w:ascii="Arial" w:eastAsia="宋体" w:hAnsi="Arial" w:hint="eastAsia"/>
            <w:sz w:val="22"/>
            <w:lang w:eastAsia="zh-CN"/>
          </w:rPr>
          <w:t>Other f</w:t>
        </w:r>
      </w:ins>
      <w:ins w:id="771" w:author="xiaojun" w:date="2019-08-02T15:15:00Z">
        <w:r w:rsidRPr="003213C9">
          <w:rPr>
            <w:rFonts w:ascii="Arial" w:eastAsia="宋体" w:hAnsi="Arial" w:hint="eastAsia"/>
            <w:sz w:val="22"/>
            <w:lang w:eastAsia="zh-CN"/>
          </w:rPr>
          <w:t>unctions</w:t>
        </w:r>
      </w:ins>
    </w:p>
    <w:p w:rsidR="003213C9" w:rsidRPr="003213C9" w:rsidRDefault="003213C9" w:rsidP="003213C9">
      <w:pPr>
        <w:rPr>
          <w:ins w:id="772" w:author="xiaojun" w:date="2019-08-02T15:15:00Z"/>
          <w:rFonts w:eastAsia="宋体"/>
          <w:i/>
          <w:lang w:eastAsia="zh-CN"/>
        </w:rPr>
      </w:pPr>
      <w:ins w:id="773" w:author="xiaojun" w:date="2019-08-02T15:15:00Z">
        <w:r w:rsidRPr="003213C9">
          <w:rPr>
            <w:rFonts w:eastAsia="宋体" w:hint="eastAsia"/>
            <w:lang w:eastAsia="zh-CN"/>
          </w:rPr>
          <w:t>All text from clause 5.</w:t>
        </w:r>
      </w:ins>
      <w:ins w:id="774" w:author="xiaojun" w:date="2019-08-19T11:07:00Z">
        <w:r w:rsidRPr="003213C9">
          <w:rPr>
            <w:rFonts w:eastAsia="宋体" w:hint="eastAsia"/>
            <w:lang w:eastAsia="zh-CN"/>
          </w:rPr>
          <w:t>2</w:t>
        </w:r>
      </w:ins>
      <w:ins w:id="775" w:author="xiaojun" w:date="2019-08-05T10:35:00Z">
        <w:r w:rsidRPr="003213C9">
          <w:rPr>
            <w:rFonts w:eastAsia="宋体" w:hint="eastAsia"/>
            <w:lang w:eastAsia="zh-CN"/>
          </w:rPr>
          <w:t>.</w:t>
        </w:r>
      </w:ins>
      <w:ins w:id="776" w:author="齐旻鹏" w:date="2019-10-18T09:24:00Z">
        <w:r w:rsidR="006A2C73">
          <w:rPr>
            <w:rFonts w:eastAsia="宋体"/>
            <w:lang w:eastAsia="zh-CN"/>
          </w:rPr>
          <w:t>3</w:t>
        </w:r>
      </w:ins>
      <w:ins w:id="777" w:author="xiaojun" w:date="2019-08-05T10:35:00Z">
        <w:r w:rsidRPr="003213C9">
          <w:rPr>
            <w:rFonts w:eastAsia="宋体" w:hint="eastAsia"/>
            <w:lang w:eastAsia="zh-CN"/>
          </w:rPr>
          <w:t>.</w:t>
        </w:r>
      </w:ins>
      <w:ins w:id="778" w:author="齐旻鹏" w:date="2019-09-25T18:19:00Z">
        <w:r w:rsidRPr="003213C9">
          <w:rPr>
            <w:rFonts w:eastAsia="宋体"/>
            <w:lang w:eastAsia="zh-CN"/>
          </w:rPr>
          <w:t>2</w:t>
        </w:r>
      </w:ins>
      <w:ins w:id="779" w:author="xiaojun" w:date="2019-08-05T10:35:00Z">
        <w:r w:rsidRPr="003213C9">
          <w:rPr>
            <w:rFonts w:eastAsia="宋体" w:hint="eastAsia"/>
            <w:lang w:eastAsia="zh-CN"/>
          </w:rPr>
          <w:t xml:space="preserve">.2 applies to </w:t>
        </w:r>
      </w:ins>
      <w:ins w:id="780" w:author="xiaojun" w:date="2019-08-05T15:39:00Z">
        <w:r w:rsidRPr="003213C9">
          <w:rPr>
            <w:rFonts w:eastAsia="宋体" w:hint="eastAsia"/>
            <w:lang w:eastAsia="zh-CN"/>
          </w:rPr>
          <w:t xml:space="preserve">other </w:t>
        </w:r>
      </w:ins>
      <w:ins w:id="781" w:author="xiaojun" w:date="2019-08-05T10:35:00Z">
        <w:r w:rsidRPr="003213C9">
          <w:rPr>
            <w:rFonts w:eastAsia="宋体" w:hint="eastAsia"/>
            <w:lang w:eastAsia="zh-CN"/>
          </w:rPr>
          <w:t>functions</w:t>
        </w:r>
      </w:ins>
      <w:ins w:id="782" w:author="xiaojun" w:date="2019-08-05T15:39:00Z">
        <w:r w:rsidRPr="003213C9">
          <w:rPr>
            <w:rFonts w:eastAsia="宋体" w:hint="eastAsia"/>
            <w:lang w:eastAsia="zh-CN"/>
          </w:rPr>
          <w:t xml:space="preserve"> </w:t>
        </w:r>
      </w:ins>
      <w:ins w:id="783" w:author="xiaojun" w:date="2019-08-05T10:35:00Z">
        <w:r w:rsidRPr="003213C9">
          <w:rPr>
            <w:rFonts w:eastAsia="宋体" w:hint="eastAsia"/>
            <w:lang w:eastAsia="zh-CN"/>
          </w:rPr>
          <w:t>in the figure 5.</w:t>
        </w:r>
      </w:ins>
      <w:ins w:id="784" w:author="xiaojun" w:date="2019-08-19T11:08:00Z">
        <w:r w:rsidRPr="003213C9">
          <w:rPr>
            <w:rFonts w:eastAsia="宋体" w:hint="eastAsia"/>
            <w:lang w:eastAsia="zh-CN"/>
          </w:rPr>
          <w:t>2</w:t>
        </w:r>
      </w:ins>
      <w:ins w:id="785" w:author="xiaojun" w:date="2019-08-05T10:35:00Z">
        <w:r w:rsidRPr="003213C9">
          <w:rPr>
            <w:rFonts w:eastAsia="宋体" w:hint="eastAsia"/>
            <w:lang w:eastAsia="zh-CN"/>
          </w:rPr>
          <w:t>.</w:t>
        </w:r>
      </w:ins>
      <w:ins w:id="786" w:author="齐旻鹏" w:date="2019-10-18T09:24:00Z">
        <w:r w:rsidR="006A2C73">
          <w:rPr>
            <w:rFonts w:eastAsia="宋体"/>
            <w:lang w:eastAsia="zh-CN"/>
          </w:rPr>
          <w:t>3</w:t>
        </w:r>
      </w:ins>
      <w:ins w:id="787" w:author="xiaojun" w:date="2019-08-05T10:35:00Z">
        <w:r w:rsidRPr="003213C9">
          <w:rPr>
            <w:rFonts w:eastAsia="宋体" w:hint="eastAsia"/>
            <w:lang w:eastAsia="zh-CN"/>
          </w:rPr>
          <w:t>.</w:t>
        </w:r>
      </w:ins>
      <w:ins w:id="788" w:author="齐旻鹏" w:date="2019-10-18T09:24:00Z">
        <w:r w:rsidR="006A2C73">
          <w:rPr>
            <w:rFonts w:eastAsia="宋体"/>
            <w:lang w:eastAsia="zh-CN"/>
          </w:rPr>
          <w:t>4</w:t>
        </w:r>
      </w:ins>
      <w:ins w:id="789" w:author="xiaojun" w:date="2019-08-05T10:35:00Z">
        <w:r w:rsidRPr="003213C9">
          <w:rPr>
            <w:rFonts w:eastAsia="宋体" w:hint="eastAsia"/>
            <w:lang w:eastAsia="zh-CN"/>
          </w:rPr>
          <w:t>-</w:t>
        </w:r>
      </w:ins>
      <w:ins w:id="790" w:author="xiaojun" w:date="2019-08-05T17:00:00Z">
        <w:r w:rsidRPr="003213C9">
          <w:rPr>
            <w:rFonts w:eastAsia="宋体" w:hint="eastAsia"/>
            <w:lang w:eastAsia="zh-CN"/>
          </w:rPr>
          <w:t>1</w:t>
        </w:r>
      </w:ins>
      <w:ins w:id="791" w:author="xiaojun" w:date="2019-08-05T10:35:00Z">
        <w:r w:rsidRPr="003213C9">
          <w:rPr>
            <w:rFonts w:eastAsia="宋体" w:hint="eastAsia"/>
            <w:lang w:eastAsia="zh-CN"/>
          </w:rPr>
          <w:t>.</w:t>
        </w:r>
      </w:ins>
    </w:p>
    <w:p w:rsidR="003213C9" w:rsidRPr="003213C9" w:rsidRDefault="003213C9" w:rsidP="003213C9">
      <w:pPr>
        <w:keepNext/>
        <w:keepLines/>
        <w:spacing w:before="120"/>
        <w:ind w:left="1701" w:hanging="1701"/>
        <w:outlineLvl w:val="4"/>
        <w:rPr>
          <w:ins w:id="792" w:author="xiaojun" w:date="2019-08-05T10:37:00Z"/>
          <w:rFonts w:ascii="Arial" w:eastAsia="宋体" w:hAnsi="Arial"/>
          <w:sz w:val="22"/>
          <w:lang w:eastAsia="zh-CN"/>
        </w:rPr>
      </w:pPr>
      <w:ins w:id="793" w:author="xiaojun" w:date="2019-08-05T10:37:00Z">
        <w:r w:rsidRPr="003213C9">
          <w:rPr>
            <w:rFonts w:ascii="Arial" w:eastAsia="宋体" w:hAnsi="Arial" w:hint="eastAsia"/>
            <w:sz w:val="22"/>
            <w:lang w:eastAsia="zh-CN"/>
          </w:rPr>
          <w:t>5.</w:t>
        </w:r>
      </w:ins>
      <w:ins w:id="794" w:author="xiaojun" w:date="2019-08-19T11:06:00Z">
        <w:r w:rsidRPr="003213C9">
          <w:rPr>
            <w:rFonts w:ascii="Arial" w:eastAsia="宋体" w:hAnsi="Arial" w:hint="eastAsia"/>
            <w:sz w:val="22"/>
            <w:lang w:eastAsia="zh-CN"/>
          </w:rPr>
          <w:t>2</w:t>
        </w:r>
      </w:ins>
      <w:ins w:id="795" w:author="xiaojun" w:date="2019-08-05T10:37:00Z">
        <w:r w:rsidRPr="003213C9">
          <w:rPr>
            <w:rFonts w:ascii="Arial" w:eastAsia="宋体" w:hAnsi="Arial" w:hint="eastAsia"/>
            <w:sz w:val="22"/>
            <w:lang w:eastAsia="zh-CN"/>
          </w:rPr>
          <w:t>.</w:t>
        </w:r>
      </w:ins>
      <w:ins w:id="796" w:author="齐旻鹏" w:date="2019-10-18T09:24:00Z">
        <w:r w:rsidR="006A2C73">
          <w:rPr>
            <w:rFonts w:ascii="Arial" w:eastAsia="宋体" w:hAnsi="Arial"/>
            <w:sz w:val="22"/>
            <w:lang w:eastAsia="zh-CN"/>
          </w:rPr>
          <w:t>3</w:t>
        </w:r>
      </w:ins>
      <w:ins w:id="797" w:author="xiaojun" w:date="2019-08-05T10:37:00Z">
        <w:r w:rsidRPr="003213C9">
          <w:rPr>
            <w:rFonts w:ascii="Arial" w:eastAsia="宋体" w:hAnsi="Arial" w:hint="eastAsia"/>
            <w:sz w:val="22"/>
            <w:lang w:eastAsia="zh-CN"/>
          </w:rPr>
          <w:t>.</w:t>
        </w:r>
      </w:ins>
      <w:ins w:id="798" w:author="齐旻鹏" w:date="2019-10-18T09:24:00Z">
        <w:r w:rsidR="006A2C73">
          <w:rPr>
            <w:rFonts w:ascii="Arial" w:eastAsia="宋体" w:hAnsi="Arial"/>
            <w:sz w:val="22"/>
            <w:lang w:eastAsia="zh-CN"/>
          </w:rPr>
          <w:t>4</w:t>
        </w:r>
      </w:ins>
      <w:ins w:id="799" w:author="xiaojun" w:date="2019-08-05T10:37:00Z">
        <w:r w:rsidRPr="003213C9">
          <w:rPr>
            <w:rFonts w:ascii="Arial" w:eastAsia="宋体" w:hAnsi="Arial" w:hint="eastAsia"/>
            <w:sz w:val="22"/>
            <w:lang w:eastAsia="zh-CN"/>
          </w:rPr>
          <w:t>.</w:t>
        </w:r>
      </w:ins>
      <w:ins w:id="800" w:author="xiaojun" w:date="2019-09-16T17:24:00Z">
        <w:r w:rsidRPr="003213C9">
          <w:rPr>
            <w:rFonts w:ascii="Arial" w:eastAsia="宋体" w:hAnsi="Arial" w:hint="eastAsia"/>
            <w:sz w:val="22"/>
            <w:lang w:eastAsia="zh-CN"/>
          </w:rPr>
          <w:t>3</w:t>
        </w:r>
      </w:ins>
      <w:ins w:id="801" w:author="xiaojun" w:date="2019-08-05T10:37:00Z">
        <w:r w:rsidRPr="003213C9">
          <w:rPr>
            <w:rFonts w:ascii="Arial" w:eastAsia="宋体" w:hAnsi="Arial" w:hint="eastAsia"/>
            <w:sz w:val="22"/>
            <w:lang w:eastAsia="zh-CN"/>
          </w:rPr>
          <w:t xml:space="preserve"> Virtuali</w:t>
        </w:r>
      </w:ins>
      <w:ins w:id="802" w:author="xiaojun" w:date="2019-08-10T08:41:00Z">
        <w:r w:rsidRPr="003213C9">
          <w:rPr>
            <w:rFonts w:ascii="Arial" w:eastAsia="宋体" w:hAnsi="Arial" w:hint="eastAsia"/>
            <w:sz w:val="22"/>
            <w:lang w:eastAsia="zh-CN"/>
          </w:rPr>
          <w:t>s</w:t>
        </w:r>
      </w:ins>
      <w:ins w:id="803" w:author="xiaojun" w:date="2019-08-05T10:37:00Z">
        <w:r w:rsidRPr="003213C9">
          <w:rPr>
            <w:rFonts w:ascii="Arial" w:eastAsia="宋体" w:hAnsi="Arial" w:hint="eastAsia"/>
            <w:sz w:val="22"/>
            <w:lang w:eastAsia="zh-CN"/>
          </w:rPr>
          <w:t>ation layer</w:t>
        </w:r>
      </w:ins>
    </w:p>
    <w:p w:rsidR="003213C9" w:rsidRPr="003213C9" w:rsidRDefault="003213C9" w:rsidP="003213C9">
      <w:pPr>
        <w:widowControl w:val="0"/>
        <w:autoSpaceDE w:val="0"/>
        <w:autoSpaceDN w:val="0"/>
        <w:adjustRightInd w:val="0"/>
        <w:spacing w:after="0"/>
        <w:rPr>
          <w:ins w:id="804" w:author="xiaojun" w:date="2019-08-05T17:01:00Z"/>
          <w:rFonts w:eastAsia="宋体"/>
          <w:lang w:val="en-US" w:eastAsia="zh-CN"/>
        </w:rPr>
      </w:pPr>
      <w:ins w:id="805" w:author="xiaojun" w:date="2019-08-05T17:01:00Z">
        <w:r w:rsidRPr="003213C9">
          <w:rPr>
            <w:rFonts w:eastAsia="宋体" w:hint="eastAsia"/>
            <w:lang w:eastAsia="zh-CN"/>
          </w:rPr>
          <w:t>All text from clause 5.</w:t>
        </w:r>
      </w:ins>
      <w:ins w:id="806" w:author="xiaojun" w:date="2019-08-19T11:08:00Z">
        <w:r w:rsidRPr="003213C9">
          <w:rPr>
            <w:rFonts w:eastAsia="宋体" w:hint="eastAsia"/>
            <w:lang w:eastAsia="zh-CN"/>
          </w:rPr>
          <w:t>2</w:t>
        </w:r>
      </w:ins>
      <w:ins w:id="807" w:author="xiaojun" w:date="2019-08-06T09:29:00Z">
        <w:r w:rsidRPr="003213C9">
          <w:rPr>
            <w:rFonts w:eastAsia="宋体" w:hint="eastAsia"/>
            <w:lang w:eastAsia="zh-CN"/>
          </w:rPr>
          <w:t>.</w:t>
        </w:r>
      </w:ins>
      <w:ins w:id="808" w:author="齐旻鹏" w:date="2019-10-18T09:24:00Z">
        <w:r w:rsidR="006A2C73">
          <w:rPr>
            <w:rFonts w:eastAsia="宋体"/>
            <w:lang w:eastAsia="zh-CN"/>
          </w:rPr>
          <w:t>3</w:t>
        </w:r>
      </w:ins>
      <w:ins w:id="809" w:author="xiaojun" w:date="2019-08-06T09:29:00Z">
        <w:r w:rsidRPr="003213C9">
          <w:rPr>
            <w:rFonts w:eastAsia="宋体" w:hint="eastAsia"/>
            <w:lang w:eastAsia="zh-CN"/>
          </w:rPr>
          <w:t>.</w:t>
        </w:r>
      </w:ins>
      <w:ins w:id="810" w:author="齐旻鹏" w:date="2019-09-25T18:20:00Z">
        <w:r w:rsidRPr="003213C9">
          <w:rPr>
            <w:rFonts w:eastAsia="宋体"/>
            <w:lang w:eastAsia="zh-CN"/>
          </w:rPr>
          <w:t>3</w:t>
        </w:r>
      </w:ins>
      <w:ins w:id="811" w:author="xiaojun" w:date="2019-08-06T09:29:00Z">
        <w:r w:rsidRPr="003213C9">
          <w:rPr>
            <w:rFonts w:eastAsia="宋体" w:hint="eastAsia"/>
            <w:lang w:eastAsia="zh-CN"/>
          </w:rPr>
          <w:t>.</w:t>
        </w:r>
      </w:ins>
      <w:ins w:id="812" w:author="xiaojun" w:date="2019-09-16T17:24:00Z">
        <w:r w:rsidRPr="003213C9">
          <w:rPr>
            <w:rFonts w:eastAsia="宋体" w:hint="eastAsia"/>
            <w:lang w:eastAsia="zh-CN"/>
          </w:rPr>
          <w:t>3</w:t>
        </w:r>
      </w:ins>
      <w:ins w:id="813" w:author="xiaojun" w:date="2019-08-06T09:29:00Z">
        <w:r w:rsidRPr="003213C9">
          <w:rPr>
            <w:rFonts w:eastAsia="宋体" w:hint="eastAsia"/>
            <w:lang w:eastAsia="zh-CN"/>
          </w:rPr>
          <w:t xml:space="preserve"> applies to </w:t>
        </w:r>
      </w:ins>
      <w:ins w:id="814" w:author="xiaojun" w:date="2019-08-10T08:40:00Z">
        <w:r w:rsidRPr="003213C9">
          <w:rPr>
            <w:rFonts w:eastAsia="宋体" w:hint="eastAsia"/>
            <w:lang w:eastAsia="zh-CN"/>
          </w:rPr>
          <w:t>virtuali</w:t>
        </w:r>
      </w:ins>
      <w:ins w:id="815" w:author="xiaojun" w:date="2019-08-10T08:41:00Z">
        <w:r w:rsidRPr="003213C9">
          <w:rPr>
            <w:rFonts w:eastAsia="宋体" w:hint="eastAsia"/>
            <w:lang w:eastAsia="zh-CN"/>
          </w:rPr>
          <w:t>s</w:t>
        </w:r>
      </w:ins>
      <w:ins w:id="816" w:author="xiaojun" w:date="2019-08-10T08:40:00Z">
        <w:r w:rsidRPr="003213C9">
          <w:rPr>
            <w:rFonts w:eastAsia="宋体" w:hint="eastAsia"/>
            <w:lang w:eastAsia="zh-CN"/>
          </w:rPr>
          <w:t>ation</w:t>
        </w:r>
      </w:ins>
      <w:ins w:id="817" w:author="xiaojun" w:date="2019-08-06T09:29:00Z">
        <w:r w:rsidRPr="003213C9">
          <w:rPr>
            <w:rFonts w:eastAsia="宋体" w:hint="eastAsia"/>
            <w:lang w:eastAsia="zh-CN"/>
          </w:rPr>
          <w:t xml:space="preserve"> in the figure 5.</w:t>
        </w:r>
      </w:ins>
      <w:ins w:id="818" w:author="xiaojun" w:date="2019-08-19T11:08:00Z">
        <w:r w:rsidRPr="003213C9">
          <w:rPr>
            <w:rFonts w:eastAsia="宋体" w:hint="eastAsia"/>
            <w:lang w:eastAsia="zh-CN"/>
          </w:rPr>
          <w:t>2</w:t>
        </w:r>
      </w:ins>
      <w:ins w:id="819" w:author="xiaojun" w:date="2019-08-06T09:29:00Z">
        <w:r w:rsidRPr="003213C9">
          <w:rPr>
            <w:rFonts w:eastAsia="宋体" w:hint="eastAsia"/>
            <w:lang w:eastAsia="zh-CN"/>
          </w:rPr>
          <w:t>.</w:t>
        </w:r>
      </w:ins>
      <w:ins w:id="820" w:author="齐旻鹏" w:date="2019-10-18T09:25:00Z">
        <w:r w:rsidR="006A2C73">
          <w:rPr>
            <w:rFonts w:eastAsia="宋体"/>
            <w:lang w:eastAsia="zh-CN"/>
          </w:rPr>
          <w:t>3</w:t>
        </w:r>
      </w:ins>
      <w:ins w:id="821" w:author="xiaojun" w:date="2019-08-06T09:29:00Z">
        <w:r w:rsidRPr="003213C9">
          <w:rPr>
            <w:rFonts w:eastAsia="宋体" w:hint="eastAsia"/>
            <w:lang w:eastAsia="zh-CN"/>
          </w:rPr>
          <w:t>.</w:t>
        </w:r>
      </w:ins>
      <w:ins w:id="822" w:author="齐旻鹏" w:date="2019-10-18T09:25:00Z">
        <w:r w:rsidR="006A2C73">
          <w:rPr>
            <w:rFonts w:eastAsia="宋体"/>
            <w:lang w:eastAsia="zh-CN"/>
          </w:rPr>
          <w:t>4</w:t>
        </w:r>
      </w:ins>
      <w:ins w:id="823" w:author="xiaojun" w:date="2019-08-06T09:29:00Z">
        <w:r w:rsidRPr="003213C9">
          <w:rPr>
            <w:rFonts w:eastAsia="宋体" w:hint="eastAsia"/>
            <w:lang w:eastAsia="zh-CN"/>
          </w:rPr>
          <w:t>-1</w:t>
        </w:r>
      </w:ins>
      <w:ins w:id="824" w:author="xiaojun" w:date="2019-08-06T08:49:00Z">
        <w:r w:rsidRPr="003213C9">
          <w:rPr>
            <w:rFonts w:eastAsia="宋体" w:hint="eastAsia"/>
            <w:lang w:eastAsia="zh-CN"/>
          </w:rPr>
          <w:t>.</w:t>
        </w:r>
      </w:ins>
    </w:p>
    <w:p w:rsidR="003213C9" w:rsidRPr="003213C9" w:rsidRDefault="003213C9" w:rsidP="003213C9">
      <w:pPr>
        <w:keepNext/>
        <w:keepLines/>
        <w:spacing w:before="120"/>
        <w:ind w:left="1701" w:hanging="1701"/>
        <w:outlineLvl w:val="4"/>
        <w:rPr>
          <w:ins w:id="825" w:author="xiaojun" w:date="2019-08-05T17:01:00Z"/>
          <w:rFonts w:ascii="Arial" w:eastAsia="宋体" w:hAnsi="Arial"/>
          <w:sz w:val="22"/>
          <w:lang w:eastAsia="zh-CN"/>
        </w:rPr>
      </w:pPr>
      <w:ins w:id="826" w:author="xiaojun" w:date="2019-08-05T17:01:00Z">
        <w:r w:rsidRPr="003213C9">
          <w:rPr>
            <w:rFonts w:ascii="Arial" w:eastAsia="宋体" w:hAnsi="Arial" w:hint="eastAsia"/>
            <w:sz w:val="22"/>
            <w:lang w:eastAsia="zh-CN"/>
          </w:rPr>
          <w:t>5.</w:t>
        </w:r>
      </w:ins>
      <w:ins w:id="827" w:author="xiaojun" w:date="2019-08-19T11:06:00Z">
        <w:r w:rsidRPr="003213C9">
          <w:rPr>
            <w:rFonts w:ascii="Arial" w:eastAsia="宋体" w:hAnsi="Arial" w:hint="eastAsia"/>
            <w:sz w:val="22"/>
            <w:lang w:eastAsia="zh-CN"/>
          </w:rPr>
          <w:t>2</w:t>
        </w:r>
      </w:ins>
      <w:ins w:id="828" w:author="xiaojun" w:date="2019-08-05T17:01:00Z">
        <w:r w:rsidRPr="003213C9">
          <w:rPr>
            <w:rFonts w:ascii="Arial" w:eastAsia="宋体" w:hAnsi="Arial" w:hint="eastAsia"/>
            <w:sz w:val="22"/>
            <w:lang w:eastAsia="zh-CN"/>
          </w:rPr>
          <w:t>.</w:t>
        </w:r>
      </w:ins>
      <w:ins w:id="829" w:author="齐旻鹏" w:date="2019-10-18T09:25:00Z">
        <w:r w:rsidR="006A2C73">
          <w:rPr>
            <w:rFonts w:ascii="Arial" w:eastAsia="宋体" w:hAnsi="Arial"/>
            <w:sz w:val="22"/>
            <w:lang w:eastAsia="zh-CN"/>
          </w:rPr>
          <w:t>3</w:t>
        </w:r>
      </w:ins>
      <w:ins w:id="830" w:author="xiaojun" w:date="2019-08-05T17:01:00Z">
        <w:r w:rsidRPr="003213C9">
          <w:rPr>
            <w:rFonts w:ascii="Arial" w:eastAsia="宋体" w:hAnsi="Arial" w:hint="eastAsia"/>
            <w:sz w:val="22"/>
            <w:lang w:eastAsia="zh-CN"/>
          </w:rPr>
          <w:t>.</w:t>
        </w:r>
      </w:ins>
      <w:ins w:id="831" w:author="齐旻鹏" w:date="2019-10-18T09:25:00Z">
        <w:r w:rsidR="006A2C73">
          <w:rPr>
            <w:rFonts w:ascii="Arial" w:eastAsia="宋体" w:hAnsi="Arial"/>
            <w:sz w:val="22"/>
            <w:lang w:eastAsia="zh-CN"/>
          </w:rPr>
          <w:t>4</w:t>
        </w:r>
      </w:ins>
      <w:ins w:id="832" w:author="xiaojun" w:date="2019-08-05T17:01:00Z">
        <w:r w:rsidRPr="003213C9">
          <w:rPr>
            <w:rFonts w:ascii="Arial" w:eastAsia="宋体" w:hAnsi="Arial" w:hint="eastAsia"/>
            <w:sz w:val="22"/>
            <w:lang w:eastAsia="zh-CN"/>
          </w:rPr>
          <w:t>.</w:t>
        </w:r>
      </w:ins>
      <w:ins w:id="833" w:author="xiaojun" w:date="2019-09-16T17:24:00Z">
        <w:r w:rsidRPr="003213C9">
          <w:rPr>
            <w:rFonts w:ascii="Arial" w:eastAsia="宋体" w:hAnsi="Arial" w:hint="eastAsia"/>
            <w:sz w:val="22"/>
            <w:lang w:eastAsia="zh-CN"/>
          </w:rPr>
          <w:t>4</w:t>
        </w:r>
      </w:ins>
      <w:ins w:id="834" w:author="xiaojun" w:date="2019-08-05T17:01:00Z">
        <w:r w:rsidRPr="003213C9">
          <w:rPr>
            <w:rFonts w:ascii="Arial" w:eastAsia="宋体" w:hAnsi="Arial" w:hint="eastAsia"/>
            <w:sz w:val="22"/>
            <w:lang w:eastAsia="zh-CN"/>
          </w:rPr>
          <w:t xml:space="preserve"> Hardware</w:t>
        </w:r>
      </w:ins>
    </w:p>
    <w:p w:rsidR="003213C9" w:rsidRPr="003213C9" w:rsidRDefault="003213C9" w:rsidP="003213C9">
      <w:pPr>
        <w:widowControl w:val="0"/>
        <w:autoSpaceDE w:val="0"/>
        <w:autoSpaceDN w:val="0"/>
        <w:adjustRightInd w:val="0"/>
        <w:spacing w:after="0"/>
        <w:rPr>
          <w:ins w:id="835" w:author="xiaojun" w:date="2019-08-02T15:16:00Z"/>
          <w:rFonts w:eastAsia="宋体"/>
          <w:lang w:val="en-US" w:eastAsia="zh-CN"/>
        </w:rPr>
      </w:pPr>
      <w:ins w:id="836" w:author="xiaojun" w:date="2019-08-02T15:16:00Z">
        <w:r w:rsidRPr="003213C9">
          <w:rPr>
            <w:rFonts w:eastAsia="宋体" w:hint="eastAsia"/>
            <w:lang w:val="en-US" w:eastAsia="zh-CN"/>
          </w:rPr>
          <w:t>H</w:t>
        </w:r>
      </w:ins>
      <w:ins w:id="837" w:author="xiaojun" w:date="2019-08-06T08:45:00Z">
        <w:r w:rsidRPr="003213C9">
          <w:rPr>
            <w:rFonts w:eastAsia="宋体"/>
            <w:lang w:val="en-US" w:eastAsia="zh-CN"/>
          </w:rPr>
          <w:t>ardware resources include computing, storage and network that provide processing, storage and</w:t>
        </w:r>
      </w:ins>
      <w:ins w:id="838" w:author="xiaojun" w:date="2019-08-06T08:49:00Z">
        <w:r w:rsidRPr="003213C9">
          <w:rPr>
            <w:rFonts w:eastAsia="宋体" w:hint="eastAsia"/>
            <w:lang w:val="en-US" w:eastAsia="zh-CN"/>
          </w:rPr>
          <w:t xml:space="preserve"> </w:t>
        </w:r>
      </w:ins>
      <w:ins w:id="839" w:author="xiaojun" w:date="2019-08-06T08:45:00Z">
        <w:r w:rsidRPr="003213C9">
          <w:rPr>
            <w:rFonts w:eastAsia="宋体"/>
            <w:lang w:val="en-US" w:eastAsia="zh-CN"/>
          </w:rPr>
          <w:t xml:space="preserve">connectivity to VNFs through the </w:t>
        </w:r>
      </w:ins>
      <w:ins w:id="840" w:author="齐旻鹏" w:date="2019-10-18T09:25:00Z">
        <w:r w:rsidR="006A2C73" w:rsidRPr="003213C9">
          <w:rPr>
            <w:rFonts w:eastAsia="宋体"/>
            <w:lang w:val="en-US" w:eastAsia="zh-CN"/>
          </w:rPr>
          <w:t>virtualization</w:t>
        </w:r>
      </w:ins>
      <w:ins w:id="841" w:author="xiaojun" w:date="2019-08-06T08:45:00Z">
        <w:r w:rsidRPr="003213C9">
          <w:rPr>
            <w:rFonts w:eastAsia="宋体"/>
            <w:lang w:val="en-US" w:eastAsia="zh-CN"/>
          </w:rPr>
          <w:t xml:space="preserve"> layer (e.g. hypervisor). </w:t>
        </w:r>
      </w:ins>
    </w:p>
    <w:p w:rsidR="003213C9" w:rsidRPr="003213C9" w:rsidRDefault="003213C9" w:rsidP="003213C9">
      <w:pPr>
        <w:keepNext/>
        <w:keepLines/>
        <w:spacing w:before="120"/>
        <w:ind w:left="1701" w:hanging="1701"/>
        <w:outlineLvl w:val="4"/>
        <w:rPr>
          <w:ins w:id="842" w:author="xiaojun" w:date="2019-08-02T15:25:00Z"/>
          <w:rFonts w:ascii="Arial" w:eastAsia="宋体" w:hAnsi="Arial"/>
          <w:sz w:val="22"/>
          <w:lang w:eastAsia="zh-CN"/>
        </w:rPr>
      </w:pPr>
      <w:ins w:id="843" w:author="xiaojun" w:date="2019-08-02T15:25:00Z">
        <w:r w:rsidRPr="003213C9">
          <w:rPr>
            <w:rFonts w:ascii="Arial" w:eastAsia="宋体" w:hAnsi="Arial" w:hint="eastAsia"/>
            <w:sz w:val="22"/>
            <w:lang w:eastAsia="zh-CN"/>
          </w:rPr>
          <w:t>5.</w:t>
        </w:r>
      </w:ins>
      <w:ins w:id="844" w:author="xiaojun" w:date="2019-08-19T11:07:00Z">
        <w:r w:rsidRPr="003213C9">
          <w:rPr>
            <w:rFonts w:ascii="Arial" w:eastAsia="宋体" w:hAnsi="Arial" w:hint="eastAsia"/>
            <w:sz w:val="22"/>
            <w:lang w:eastAsia="zh-CN"/>
          </w:rPr>
          <w:t>2</w:t>
        </w:r>
      </w:ins>
      <w:ins w:id="845" w:author="xiaojun" w:date="2019-08-02T15:25:00Z">
        <w:r w:rsidRPr="003213C9">
          <w:rPr>
            <w:rFonts w:ascii="Arial" w:eastAsia="宋体" w:hAnsi="Arial" w:hint="eastAsia"/>
            <w:sz w:val="22"/>
            <w:lang w:eastAsia="zh-CN"/>
          </w:rPr>
          <w:t>.</w:t>
        </w:r>
      </w:ins>
      <w:ins w:id="846" w:author="齐旻鹏" w:date="2019-10-18T09:25:00Z">
        <w:r w:rsidR="006A2C73">
          <w:rPr>
            <w:rFonts w:ascii="Arial" w:eastAsia="宋体" w:hAnsi="Arial"/>
            <w:sz w:val="22"/>
            <w:lang w:eastAsia="zh-CN"/>
          </w:rPr>
          <w:t>3</w:t>
        </w:r>
      </w:ins>
      <w:ins w:id="847" w:author="xiaojun" w:date="2019-08-02T15:25:00Z">
        <w:r w:rsidRPr="003213C9">
          <w:rPr>
            <w:rFonts w:ascii="Arial" w:eastAsia="宋体" w:hAnsi="Arial" w:hint="eastAsia"/>
            <w:sz w:val="22"/>
            <w:lang w:eastAsia="zh-CN"/>
          </w:rPr>
          <w:t>.</w:t>
        </w:r>
      </w:ins>
      <w:ins w:id="848" w:author="齐旻鹏" w:date="2019-10-18T09:25:00Z">
        <w:r w:rsidR="006A2C73">
          <w:rPr>
            <w:rFonts w:ascii="Arial" w:eastAsia="宋体" w:hAnsi="Arial"/>
            <w:sz w:val="22"/>
            <w:lang w:eastAsia="zh-CN"/>
          </w:rPr>
          <w:t>4</w:t>
        </w:r>
      </w:ins>
      <w:ins w:id="849" w:author="xiaojun" w:date="2019-08-02T15:25:00Z">
        <w:r w:rsidRPr="003213C9">
          <w:rPr>
            <w:rFonts w:ascii="Arial" w:eastAsia="宋体" w:hAnsi="Arial" w:hint="eastAsia"/>
            <w:sz w:val="22"/>
            <w:lang w:eastAsia="zh-CN"/>
          </w:rPr>
          <w:t>.</w:t>
        </w:r>
      </w:ins>
      <w:ins w:id="850" w:author="xiaojun" w:date="2019-09-16T17:25:00Z">
        <w:r w:rsidRPr="003213C9">
          <w:rPr>
            <w:rFonts w:ascii="Arial" w:eastAsia="宋体" w:hAnsi="Arial" w:hint="eastAsia"/>
            <w:sz w:val="22"/>
            <w:lang w:eastAsia="zh-CN"/>
          </w:rPr>
          <w:t>5</w:t>
        </w:r>
      </w:ins>
      <w:ins w:id="851" w:author="xiaojun" w:date="2019-08-02T15:25:00Z">
        <w:r w:rsidRPr="003213C9">
          <w:rPr>
            <w:rFonts w:ascii="Arial" w:eastAsia="宋体" w:hAnsi="Arial" w:hint="eastAsia"/>
            <w:sz w:val="22"/>
            <w:lang w:eastAsia="zh-CN"/>
          </w:rPr>
          <w:t xml:space="preserve"> Interfaces</w:t>
        </w:r>
      </w:ins>
    </w:p>
    <w:p w:rsidR="003213C9" w:rsidRPr="003213C9" w:rsidRDefault="003213C9" w:rsidP="003213C9">
      <w:pPr>
        <w:rPr>
          <w:ins w:id="852" w:author="xiaojun" w:date="2019-08-10T08:42:00Z"/>
          <w:rFonts w:eastAsia="宋体"/>
          <w:lang w:eastAsia="zh-CN"/>
        </w:rPr>
      </w:pPr>
      <w:ins w:id="853" w:author="xiaojun" w:date="2019-08-10T08:42:00Z">
        <w:r w:rsidRPr="003213C9">
          <w:rPr>
            <w:rFonts w:eastAsia="宋体" w:hint="eastAsia"/>
            <w:lang w:eastAsia="zh-CN"/>
          </w:rPr>
          <w:t xml:space="preserve">All </w:t>
        </w:r>
      </w:ins>
      <w:ins w:id="854" w:author="Lu, Wei (NSB - CN/Beijing)" w:date="2019-10-16T15:18:00Z">
        <w:r w:rsidRPr="006A2C73">
          <w:rPr>
            <w:rFonts w:eastAsia="宋体"/>
            <w:lang w:eastAsia="zh-CN"/>
          </w:rPr>
          <w:t>remote</w:t>
        </w:r>
        <w:r w:rsidRPr="006A2C73">
          <w:rPr>
            <w:rFonts w:eastAsia="宋体"/>
          </w:rPr>
          <w:t xml:space="preserve"> logical interfaces</w:t>
        </w:r>
        <w:r w:rsidRPr="003213C9">
          <w:rPr>
            <w:rFonts w:eastAsia="宋体" w:hint="eastAsia"/>
            <w:lang w:eastAsia="zh-CN"/>
          </w:rPr>
          <w:t xml:space="preserve"> </w:t>
        </w:r>
      </w:ins>
      <w:ins w:id="855" w:author="xiaojun" w:date="2019-08-10T08:42:00Z">
        <w:r w:rsidRPr="003213C9">
          <w:rPr>
            <w:rFonts w:eastAsia="宋体" w:hint="eastAsia"/>
            <w:lang w:eastAsia="zh-CN"/>
          </w:rPr>
          <w:t>from clause 5.</w:t>
        </w:r>
      </w:ins>
      <w:ins w:id="856" w:author="xiaojun" w:date="2019-08-19T11:09:00Z">
        <w:r w:rsidRPr="003213C9">
          <w:rPr>
            <w:rFonts w:eastAsia="宋体" w:hint="eastAsia"/>
            <w:lang w:eastAsia="zh-CN"/>
          </w:rPr>
          <w:t>2</w:t>
        </w:r>
      </w:ins>
      <w:ins w:id="857" w:author="xiaojun" w:date="2019-08-10T08:42:00Z">
        <w:r w:rsidRPr="003213C9">
          <w:rPr>
            <w:rFonts w:eastAsia="宋体" w:hint="eastAsia"/>
            <w:lang w:eastAsia="zh-CN"/>
          </w:rPr>
          <w:t>.</w:t>
        </w:r>
      </w:ins>
      <w:ins w:id="858" w:author="齐旻鹏" w:date="2019-10-18T09:25:00Z">
        <w:r w:rsidR="006A2C73">
          <w:rPr>
            <w:rFonts w:eastAsia="宋体"/>
            <w:lang w:eastAsia="zh-CN"/>
          </w:rPr>
          <w:t>3</w:t>
        </w:r>
      </w:ins>
      <w:ins w:id="859" w:author="xiaojun" w:date="2019-08-10T08:42:00Z">
        <w:r w:rsidRPr="003213C9">
          <w:rPr>
            <w:rFonts w:eastAsia="宋体" w:hint="eastAsia"/>
            <w:lang w:eastAsia="zh-CN"/>
          </w:rPr>
          <w:t>.</w:t>
        </w:r>
      </w:ins>
      <w:ins w:id="860" w:author="齐旻鹏" w:date="2019-09-25T18:20:00Z">
        <w:r w:rsidRPr="003213C9">
          <w:rPr>
            <w:rFonts w:eastAsia="宋体"/>
            <w:lang w:eastAsia="zh-CN"/>
          </w:rPr>
          <w:t>3</w:t>
        </w:r>
      </w:ins>
      <w:ins w:id="861" w:author="xiaojun" w:date="2019-08-10T08:42:00Z">
        <w:r w:rsidRPr="003213C9">
          <w:rPr>
            <w:rFonts w:eastAsia="宋体" w:hint="eastAsia"/>
            <w:lang w:eastAsia="zh-CN"/>
          </w:rPr>
          <w:t>.</w:t>
        </w:r>
      </w:ins>
      <w:ins w:id="862" w:author="xiaojun" w:date="2019-09-16T17:31:00Z">
        <w:r w:rsidRPr="003213C9">
          <w:rPr>
            <w:rFonts w:eastAsia="宋体" w:hint="eastAsia"/>
            <w:lang w:eastAsia="zh-CN"/>
          </w:rPr>
          <w:t>4</w:t>
        </w:r>
      </w:ins>
      <w:ins w:id="863" w:author="xiaojun" w:date="2019-08-10T08:42:00Z">
        <w:r w:rsidRPr="003213C9">
          <w:rPr>
            <w:rFonts w:eastAsia="宋体" w:hint="eastAsia"/>
            <w:lang w:eastAsia="zh-CN"/>
          </w:rPr>
          <w:t xml:space="preserve"> applies to interfaces of GVNP </w:t>
        </w:r>
        <w:r w:rsidRPr="003213C9">
          <w:rPr>
            <w:rFonts w:eastAsia="宋体" w:hint="eastAsia"/>
            <w:lang w:val="en-US" w:eastAsia="zh-CN"/>
          </w:rPr>
          <w:t xml:space="preserve">for the type </w:t>
        </w:r>
      </w:ins>
      <w:ins w:id="864" w:author="xiaojun" w:date="2019-08-10T08:43:00Z">
        <w:r w:rsidRPr="003213C9">
          <w:rPr>
            <w:rFonts w:eastAsia="宋体" w:hint="eastAsia"/>
            <w:lang w:val="en-US" w:eastAsia="zh-CN"/>
          </w:rPr>
          <w:t>3</w:t>
        </w:r>
      </w:ins>
      <w:ins w:id="865" w:author="xiaojun" w:date="2019-08-10T08:42:00Z">
        <w:r w:rsidRPr="003213C9">
          <w:rPr>
            <w:rFonts w:eastAsia="宋体" w:hint="eastAsia"/>
            <w:lang w:eastAsia="zh-CN"/>
          </w:rPr>
          <w:t xml:space="preserve">. In addition, it has the following interface </w:t>
        </w:r>
      </w:ins>
      <w:ins w:id="866" w:author="齐旻鹏" w:date="2019-09-25T21:20:00Z">
        <w:r w:rsidRPr="003213C9">
          <w:rPr>
            <w:rFonts w:eastAsia="宋体"/>
            <w:lang w:eastAsia="zh-CN"/>
          </w:rPr>
          <w:t xml:space="preserve">which </w:t>
        </w:r>
      </w:ins>
      <w:ins w:id="867" w:author="Lu, Wei (NSB - CN/Beijing)" w:date="2019-10-16T15:19:00Z">
        <w:r w:rsidRPr="003213C9">
          <w:rPr>
            <w:rFonts w:eastAsia="宋体"/>
            <w:lang w:eastAsia="zh-CN"/>
          </w:rPr>
          <w:t>is</w:t>
        </w:r>
      </w:ins>
      <w:ins w:id="868" w:author="xiaojun" w:date="2019-08-10T08:42:00Z">
        <w:r w:rsidRPr="003213C9">
          <w:rPr>
            <w:rFonts w:eastAsia="宋体" w:hint="eastAsia"/>
            <w:lang w:eastAsia="zh-CN"/>
          </w:rPr>
          <w:t xml:space="preserve"> defined by </w:t>
        </w:r>
        <w:r w:rsidRPr="006A2C73">
          <w:rPr>
            <w:rFonts w:eastAsia="宋体"/>
            <w:lang w:eastAsia="zh-CN"/>
          </w:rPr>
          <w:t xml:space="preserve">ETSI </w:t>
        </w:r>
      </w:ins>
      <w:ins w:id="869" w:author="Lu, Wei (NSB - CN/Beijing)" w:date="2019-10-16T15:19:00Z">
        <w:r w:rsidRPr="006A2C73">
          <w:rPr>
            <w:rFonts w:eastAsia="宋体"/>
            <w:lang w:eastAsia="zh-CN"/>
          </w:rPr>
          <w:t xml:space="preserve">NFV </w:t>
        </w:r>
      </w:ins>
      <w:ins w:id="870" w:author="xiaojun" w:date="2019-08-10T08:42:00Z">
        <w:r w:rsidRPr="006A2C73">
          <w:rPr>
            <w:rFonts w:eastAsia="宋体"/>
            <w:lang w:eastAsia="zh-CN"/>
          </w:rPr>
          <w:t>specification</w:t>
        </w:r>
        <w:del w:id="871" w:author="Lu, Wei (NSB - CN/Beijing)" w:date="2019-10-16T15:19:00Z">
          <w:r w:rsidRPr="006A2C73" w:rsidDel="002C10E6">
            <w:rPr>
              <w:rFonts w:eastAsia="宋体"/>
              <w:lang w:eastAsia="zh-CN"/>
            </w:rPr>
            <w:delText>s</w:delText>
          </w:r>
        </w:del>
      </w:ins>
      <w:ins w:id="872" w:author="Lu, Wei (NSB - CN/Beijing)" w:date="2019-10-16T15:19:00Z">
        <w:r w:rsidRPr="006A2C73">
          <w:rPr>
            <w:rFonts w:eastAsia="宋体"/>
            <w:lang w:eastAsia="zh-CN"/>
          </w:rPr>
          <w:t xml:space="preserve"> [11]</w:t>
        </w:r>
      </w:ins>
      <w:ins w:id="873" w:author="xiaojun" w:date="2019-08-10T08:42:00Z">
        <w:r w:rsidRPr="003213C9">
          <w:rPr>
            <w:rFonts w:eastAsia="宋体" w:hint="eastAsia"/>
            <w:lang w:eastAsia="zh-CN"/>
          </w:rPr>
          <w:t>:</w:t>
        </w:r>
      </w:ins>
    </w:p>
    <w:p w:rsidR="003213C9" w:rsidRPr="003213C9" w:rsidRDefault="003213C9" w:rsidP="003213C9">
      <w:pPr>
        <w:ind w:left="568" w:hanging="284"/>
        <w:rPr>
          <w:ins w:id="874" w:author="xiaojun" w:date="2019-08-10T08:42:00Z"/>
          <w:rFonts w:eastAsia="宋体"/>
          <w:lang w:eastAsia="zh-CN"/>
        </w:rPr>
      </w:pPr>
      <w:ins w:id="875" w:author="xiaojun" w:date="2019-08-10T08:42:00Z">
        <w:r w:rsidRPr="003213C9">
          <w:rPr>
            <w:rFonts w:eastAsia="宋体" w:hint="eastAsia"/>
            <w:lang w:eastAsia="zh-CN"/>
          </w:rPr>
          <w:t xml:space="preserve">- Interface related to </w:t>
        </w:r>
      </w:ins>
      <w:ins w:id="876" w:author="xiaojun" w:date="2019-08-10T08:43:00Z">
        <w:r w:rsidRPr="003213C9">
          <w:rPr>
            <w:rFonts w:eastAsia="宋体" w:hint="eastAsia"/>
            <w:lang w:val="en-US" w:eastAsia="zh-CN"/>
          </w:rPr>
          <w:t>h</w:t>
        </w:r>
        <w:r w:rsidRPr="003213C9">
          <w:rPr>
            <w:rFonts w:eastAsia="宋体"/>
            <w:lang w:val="en-US" w:eastAsia="zh-CN"/>
          </w:rPr>
          <w:t>ardware resource configuration and state information (e.g. events) exchange</w:t>
        </w:r>
      </w:ins>
      <w:ins w:id="877" w:author="xiaojun" w:date="2019-08-10T08:42:00Z">
        <w:r w:rsidRPr="003213C9">
          <w:rPr>
            <w:rFonts w:eastAsia="宋体" w:hint="eastAsia"/>
            <w:lang w:eastAsia="zh-CN"/>
          </w:rPr>
          <w:t>.</w:t>
        </w:r>
      </w:ins>
    </w:p>
    <w:p w:rsidR="00213911" w:rsidRPr="00213911" w:rsidRDefault="00A177DC" w:rsidP="00213911">
      <w:pPr>
        <w:pStyle w:val="3"/>
        <w:rPr>
          <w:lang w:eastAsia="zh-CN"/>
        </w:rPr>
      </w:pPr>
      <w:bookmarkStart w:id="878" w:name="_Toc22290732"/>
      <w:r w:rsidRPr="00A177DC">
        <w:rPr>
          <w:lang w:eastAsia="zh-CN"/>
        </w:rPr>
        <w:t>5.2.</w:t>
      </w:r>
      <w:r w:rsidR="005A22E4">
        <w:rPr>
          <w:lang w:eastAsia="zh-CN"/>
        </w:rPr>
        <w:t>4</w:t>
      </w:r>
      <w:r w:rsidRPr="00A177DC">
        <w:rPr>
          <w:lang w:eastAsia="zh-CN"/>
        </w:rPr>
        <w:tab/>
        <w:t>Security Problem Definition (SPD)</w:t>
      </w:r>
      <w:r w:rsidRPr="00A177DC">
        <w:rPr>
          <w:rFonts w:hint="eastAsia"/>
          <w:lang w:eastAsia="zh-CN"/>
        </w:rPr>
        <w:t xml:space="preserve"> for 3GPP virtualized network products</w:t>
      </w:r>
      <w:bookmarkStart w:id="879" w:name="_Toc476648073"/>
      <w:bookmarkStart w:id="880" w:name="_Toc18060178"/>
      <w:bookmarkEnd w:id="478"/>
      <w:ins w:id="881" w:author="xiaojun" w:date="2019-08-07T13:55:00Z">
        <w:r w:rsidR="00213911" w:rsidRPr="00213911">
          <w:rPr>
            <w:rFonts w:hint="eastAsia"/>
            <w:lang w:eastAsia="zh-CN"/>
          </w:rPr>
          <w:t xml:space="preserve"> class</w:t>
        </w:r>
      </w:ins>
      <w:bookmarkEnd w:id="878"/>
    </w:p>
    <w:p w:rsidR="00213911" w:rsidRPr="00213911" w:rsidDel="001230B2" w:rsidRDefault="00213911" w:rsidP="00213911">
      <w:pPr>
        <w:suppressLineNumbers/>
        <w:suppressAutoHyphens/>
        <w:ind w:left="1135" w:hanging="851"/>
        <w:rPr>
          <w:del w:id="882" w:author="xiaojun" w:date="2019-08-06T10:25:00Z"/>
          <w:rFonts w:eastAsia="宋体"/>
          <w:color w:val="FF0000"/>
        </w:rPr>
      </w:pPr>
      <w:del w:id="883" w:author="xiaojun" w:date="2019-08-06T10:25:00Z">
        <w:r w:rsidRPr="00213911" w:rsidDel="001230B2">
          <w:rPr>
            <w:rFonts w:eastAsia="宋体"/>
            <w:color w:val="FF0000"/>
          </w:rPr>
          <w:delText xml:space="preserve">Editor’s Note: </w:delText>
        </w:r>
        <w:r w:rsidRPr="00213911" w:rsidDel="001230B2">
          <w:rPr>
            <w:rFonts w:eastAsia="宋体" w:hint="eastAsia"/>
            <w:color w:val="FF0000"/>
          </w:rPr>
          <w:delText xml:space="preserve">This clause will describe </w:delText>
        </w:r>
        <w:r w:rsidRPr="00213911" w:rsidDel="001230B2">
          <w:rPr>
            <w:rFonts w:eastAsia="宋体"/>
            <w:color w:val="FF0000"/>
          </w:rPr>
          <w:delText>Security Problem Definition (SPD)</w:delText>
        </w:r>
        <w:r w:rsidRPr="00213911" w:rsidDel="001230B2">
          <w:rPr>
            <w:rFonts w:eastAsia="宋体" w:hint="eastAsia"/>
            <w:color w:val="FF0000"/>
          </w:rPr>
          <w:delText>. It also contains security threat analysis</w:delText>
        </w:r>
      </w:del>
    </w:p>
    <w:p w:rsidR="00213911" w:rsidRPr="00213911" w:rsidDel="001230B2" w:rsidRDefault="00213911" w:rsidP="00213911">
      <w:pPr>
        <w:suppressLineNumbers/>
        <w:suppressAutoHyphens/>
        <w:ind w:left="1135" w:hanging="851"/>
        <w:rPr>
          <w:del w:id="884" w:author="xiaojun" w:date="2019-08-06T10:25:00Z"/>
          <w:rFonts w:eastAsia="宋体"/>
          <w:color w:val="FF0000"/>
          <w:lang w:eastAsia="zh-CN"/>
        </w:rPr>
      </w:pPr>
      <w:del w:id="885" w:author="xiaojun" w:date="2019-08-06T10:25:00Z">
        <w:r w:rsidRPr="00213911" w:rsidDel="001230B2">
          <w:rPr>
            <w:rFonts w:eastAsia="宋体"/>
            <w:color w:val="FF0000"/>
          </w:rPr>
          <w:delText>O</w:delText>
        </w:r>
        <w:r w:rsidRPr="00213911" w:rsidDel="001230B2">
          <w:rPr>
            <w:rFonts w:eastAsia="宋体" w:hint="eastAsia"/>
            <w:color w:val="FF0000"/>
          </w:rPr>
          <w:delText>f ToE if there are new or additional security threats.</w:delText>
        </w:r>
      </w:del>
    </w:p>
    <w:p w:rsidR="00213911" w:rsidRPr="00213911" w:rsidRDefault="00213911" w:rsidP="00213911">
      <w:pPr>
        <w:keepNext/>
        <w:keepLines/>
        <w:spacing w:before="120"/>
        <w:ind w:left="1134" w:hanging="1134"/>
        <w:outlineLvl w:val="2"/>
        <w:rPr>
          <w:ins w:id="886" w:author="xiaojun" w:date="2019-06-03T16:55:00Z"/>
          <w:rFonts w:ascii="Arial" w:eastAsia="宋体" w:hAnsi="Arial"/>
          <w:sz w:val="28"/>
        </w:rPr>
      </w:pPr>
      <w:bookmarkStart w:id="887" w:name="_Toc476648070"/>
      <w:ins w:id="888" w:author="xiaojun" w:date="2019-06-03T16:55:00Z">
        <w:r w:rsidRPr="00213911">
          <w:rPr>
            <w:rFonts w:ascii="Arial" w:eastAsia="宋体" w:hAnsi="Arial"/>
            <w:sz w:val="28"/>
          </w:rPr>
          <w:t>5.2.</w:t>
        </w:r>
      </w:ins>
      <w:ins w:id="889" w:author="齐旻鹏" w:date="2019-10-18T09:28:00Z">
        <w:r w:rsidRPr="00213911">
          <w:rPr>
            <w:rFonts w:ascii="Arial" w:eastAsia="宋体" w:hAnsi="Arial"/>
            <w:sz w:val="28"/>
            <w:lang w:eastAsia="zh-CN"/>
          </w:rPr>
          <w:t>4</w:t>
        </w:r>
      </w:ins>
      <w:ins w:id="890" w:author="xiaojun" w:date="2019-06-03T16:55:00Z">
        <w:r w:rsidRPr="00213911">
          <w:rPr>
            <w:rFonts w:ascii="Arial" w:eastAsia="宋体" w:hAnsi="Arial"/>
            <w:sz w:val="28"/>
          </w:rPr>
          <w:t>.</w:t>
        </w:r>
      </w:ins>
      <w:ins w:id="891" w:author="齐旻鹏" w:date="2019-10-18T09:29:00Z">
        <w:r w:rsidRPr="00213911">
          <w:rPr>
            <w:rFonts w:ascii="Arial" w:eastAsia="宋体" w:hAnsi="Arial"/>
            <w:sz w:val="28"/>
            <w:lang w:eastAsia="zh-CN"/>
          </w:rPr>
          <w:t>1</w:t>
        </w:r>
      </w:ins>
      <w:ins w:id="892" w:author="xiaojun" w:date="2019-06-03T16:55:00Z">
        <w:r w:rsidRPr="00213911">
          <w:rPr>
            <w:rFonts w:ascii="Arial" w:eastAsia="宋体" w:hAnsi="Arial"/>
            <w:sz w:val="28"/>
          </w:rPr>
          <w:t xml:space="preserve"> </w:t>
        </w:r>
        <w:r w:rsidRPr="00213911">
          <w:rPr>
            <w:rFonts w:ascii="Arial" w:eastAsia="宋体" w:hAnsi="Arial"/>
            <w:sz w:val="28"/>
          </w:rPr>
          <w:tab/>
          <w:t>Introduction</w:t>
        </w:r>
        <w:bookmarkEnd w:id="887"/>
      </w:ins>
    </w:p>
    <w:p w:rsidR="00213911" w:rsidRPr="00213911" w:rsidRDefault="00213911" w:rsidP="00213911">
      <w:pPr>
        <w:jc w:val="both"/>
        <w:rPr>
          <w:ins w:id="893" w:author="xiaojun" w:date="2019-06-03T16:56:00Z"/>
          <w:rFonts w:eastAsia="宋体"/>
          <w:lang w:eastAsia="zh-CN"/>
        </w:rPr>
      </w:pPr>
      <w:ins w:id="894" w:author="xiaojun" w:date="2019-08-06T10:30:00Z">
        <w:r w:rsidRPr="00213911">
          <w:rPr>
            <w:rFonts w:eastAsia="宋体" w:hint="eastAsia"/>
            <w:lang w:eastAsia="zh-CN"/>
          </w:rPr>
          <w:t>Clause</w:t>
        </w:r>
      </w:ins>
      <w:ins w:id="895" w:author="xiaojun" w:date="2019-06-03T16:55:00Z">
        <w:r w:rsidRPr="00213911">
          <w:rPr>
            <w:rFonts w:eastAsia="宋体" w:hint="eastAsia"/>
            <w:lang w:eastAsia="zh-CN"/>
          </w:rPr>
          <w:t xml:space="preserve"> 5.2.2 of </w:t>
        </w:r>
      </w:ins>
      <w:ins w:id="896" w:author="xiaojun" w:date="2019-08-19T11:24:00Z">
        <w:r w:rsidRPr="00213911">
          <w:rPr>
            <w:rFonts w:eastAsia="宋体" w:hint="eastAsia"/>
            <w:lang w:eastAsia="zh-CN"/>
          </w:rPr>
          <w:t>TR</w:t>
        </w:r>
      </w:ins>
      <w:ins w:id="897" w:author="xiaojun" w:date="2019-06-03T16:55:00Z">
        <w:r w:rsidRPr="00213911">
          <w:rPr>
            <w:rFonts w:eastAsia="宋体" w:hint="eastAsia"/>
            <w:lang w:eastAsia="zh-CN"/>
          </w:rPr>
          <w:t xml:space="preserve"> 33.916</w:t>
        </w:r>
      </w:ins>
      <w:ins w:id="898" w:author="齐旻鹏" w:date="2019-09-25T20:16:00Z">
        <w:r w:rsidRPr="00213911">
          <w:rPr>
            <w:rFonts w:eastAsia="宋体"/>
            <w:lang w:eastAsia="zh-CN"/>
          </w:rPr>
          <w:t>[</w:t>
        </w:r>
      </w:ins>
      <w:ins w:id="899" w:author="齐旻鹏" w:date="2019-10-18T09:57:00Z">
        <w:r w:rsidR="00825624">
          <w:rPr>
            <w:rFonts w:eastAsia="宋体"/>
            <w:lang w:eastAsia="zh-CN"/>
          </w:rPr>
          <w:t>2</w:t>
        </w:r>
      </w:ins>
      <w:ins w:id="900" w:author="齐旻鹏" w:date="2019-09-25T20:16:00Z">
        <w:r w:rsidRPr="00213911">
          <w:rPr>
            <w:rFonts w:eastAsia="宋体"/>
            <w:lang w:eastAsia="zh-CN"/>
          </w:rPr>
          <w:t>]</w:t>
        </w:r>
      </w:ins>
      <w:ins w:id="901" w:author="xiaojun" w:date="2019-06-03T16:55:00Z">
        <w:r w:rsidRPr="00213911">
          <w:rPr>
            <w:rFonts w:eastAsia="宋体" w:hint="eastAsia"/>
            <w:lang w:eastAsia="zh-CN"/>
          </w:rPr>
          <w:t xml:space="preserve"> describe</w:t>
        </w:r>
      </w:ins>
      <w:ins w:id="902" w:author="齐旻鹏" w:date="2019-10-07T19:51:00Z">
        <w:r w:rsidRPr="00213911">
          <w:rPr>
            <w:rFonts w:eastAsia="宋体"/>
            <w:lang w:eastAsia="zh-CN"/>
          </w:rPr>
          <w:t>s</w:t>
        </w:r>
      </w:ins>
      <w:ins w:id="903" w:author="xiaojun" w:date="2019-06-03T16:55:00Z">
        <w:r w:rsidRPr="00213911">
          <w:rPr>
            <w:rFonts w:eastAsia="宋体" w:hint="eastAsia"/>
            <w:lang w:eastAsia="zh-CN"/>
          </w:rPr>
          <w:t xml:space="preserve"> the steps to be accomplished for the SPD part of the SCAS writing phase</w:t>
        </w:r>
      </w:ins>
      <w:ins w:id="904" w:author="xiaojun" w:date="2019-08-06T10:27:00Z">
        <w:r w:rsidRPr="00213911">
          <w:rPr>
            <w:rFonts w:eastAsia="宋体" w:hint="eastAsia"/>
            <w:lang w:eastAsia="zh-CN"/>
          </w:rPr>
          <w:t xml:space="preserve">, </w:t>
        </w:r>
        <w:r w:rsidRPr="00213911">
          <w:rPr>
            <w:rFonts w:eastAsia="宋体"/>
            <w:lang w:eastAsia="zh-CN"/>
          </w:rPr>
          <w:t>principle</w:t>
        </w:r>
      </w:ins>
      <w:ins w:id="905" w:author="xiaojun" w:date="2019-08-06T10:28:00Z">
        <w:r w:rsidRPr="00213911">
          <w:rPr>
            <w:rFonts w:eastAsia="宋体" w:hint="eastAsia"/>
            <w:lang w:eastAsia="zh-CN"/>
          </w:rPr>
          <w:t>s</w:t>
        </w:r>
      </w:ins>
      <w:ins w:id="906" w:author="xiaojun" w:date="2019-08-06T10:27:00Z">
        <w:r w:rsidRPr="00213911">
          <w:rPr>
            <w:rFonts w:eastAsia="宋体" w:hint="eastAsia"/>
            <w:lang w:eastAsia="zh-CN"/>
          </w:rPr>
          <w:t xml:space="preserve"> and structure</w:t>
        </w:r>
      </w:ins>
      <w:ins w:id="907" w:author="xiaojun" w:date="2019-08-06T10:28:00Z">
        <w:r w:rsidRPr="00213911">
          <w:rPr>
            <w:rFonts w:eastAsia="宋体" w:hint="eastAsia"/>
            <w:lang w:eastAsia="zh-CN"/>
          </w:rPr>
          <w:t>s</w:t>
        </w:r>
      </w:ins>
      <w:ins w:id="908" w:author="xiaojun" w:date="2019-08-06T10:27:00Z">
        <w:r w:rsidRPr="00213911">
          <w:rPr>
            <w:rFonts w:eastAsia="宋体" w:hint="eastAsia"/>
            <w:lang w:eastAsia="zh-CN"/>
          </w:rPr>
          <w:t xml:space="preserve"> </w:t>
        </w:r>
      </w:ins>
      <w:ins w:id="909" w:author="xiaojun" w:date="2019-08-06T10:28:00Z">
        <w:r w:rsidRPr="00213911">
          <w:rPr>
            <w:rFonts w:eastAsia="宋体" w:hint="eastAsia"/>
            <w:lang w:eastAsia="zh-CN"/>
          </w:rPr>
          <w:t>for threats and security objectives</w:t>
        </w:r>
      </w:ins>
      <w:ins w:id="910" w:author="xiaojun" w:date="2019-08-06T10:25:00Z">
        <w:r w:rsidRPr="00213911">
          <w:rPr>
            <w:rFonts w:eastAsia="宋体" w:hint="eastAsia"/>
            <w:lang w:eastAsia="zh-CN"/>
          </w:rPr>
          <w:t>. Th</w:t>
        </w:r>
      </w:ins>
      <w:ins w:id="911" w:author="xiaojun" w:date="2019-08-06T10:28:00Z">
        <w:r w:rsidRPr="00213911">
          <w:rPr>
            <w:rFonts w:eastAsia="宋体" w:hint="eastAsia"/>
            <w:lang w:eastAsia="zh-CN"/>
          </w:rPr>
          <w:t>ese are</w:t>
        </w:r>
      </w:ins>
      <w:ins w:id="912" w:author="xiaojun" w:date="2019-08-06T10:25:00Z">
        <w:r w:rsidRPr="00213911">
          <w:rPr>
            <w:rFonts w:eastAsia="宋体" w:hint="eastAsia"/>
            <w:lang w:eastAsia="zh-CN"/>
          </w:rPr>
          <w:t xml:space="preserve"> general</w:t>
        </w:r>
      </w:ins>
      <w:ins w:id="913" w:author="xiaojun" w:date="2019-08-06T10:26:00Z">
        <w:r w:rsidRPr="00213911">
          <w:rPr>
            <w:rFonts w:eastAsia="宋体" w:hint="eastAsia"/>
            <w:lang w:eastAsia="zh-CN"/>
          </w:rPr>
          <w:t xml:space="preserve"> </w:t>
        </w:r>
      </w:ins>
      <w:ins w:id="914" w:author="xiaojun" w:date="2019-06-03T16:55:00Z">
        <w:r w:rsidRPr="00213911">
          <w:rPr>
            <w:rFonts w:eastAsia="宋体"/>
          </w:rPr>
          <w:t>guideline</w:t>
        </w:r>
      </w:ins>
      <w:ins w:id="915" w:author="xiaojun" w:date="2019-08-06T10:29:00Z">
        <w:r w:rsidRPr="00213911">
          <w:rPr>
            <w:rFonts w:eastAsia="宋体" w:hint="eastAsia"/>
            <w:lang w:eastAsia="zh-CN"/>
          </w:rPr>
          <w:t>s</w:t>
        </w:r>
      </w:ins>
      <w:ins w:id="916" w:author="xiaojun" w:date="2019-06-03T16:55:00Z">
        <w:r w:rsidRPr="00213911">
          <w:rPr>
            <w:rFonts w:eastAsia="宋体"/>
          </w:rPr>
          <w:t xml:space="preserve"> </w:t>
        </w:r>
      </w:ins>
      <w:ins w:id="917" w:author="xiaojun" w:date="2019-08-06T10:29:00Z">
        <w:r w:rsidRPr="00213911">
          <w:rPr>
            <w:rFonts w:eastAsia="宋体" w:hint="eastAsia"/>
            <w:lang w:eastAsia="zh-CN"/>
          </w:rPr>
          <w:t xml:space="preserve">and can also be </w:t>
        </w:r>
      </w:ins>
      <w:ins w:id="918" w:author="xiaojun" w:date="2019-06-03T16:55:00Z">
        <w:r w:rsidRPr="00213911">
          <w:rPr>
            <w:rFonts w:eastAsia="宋体"/>
          </w:rPr>
          <w:t>appli</w:t>
        </w:r>
      </w:ins>
      <w:ins w:id="919" w:author="xiaojun" w:date="2019-08-06T10:29:00Z">
        <w:r w:rsidRPr="00213911">
          <w:rPr>
            <w:rFonts w:eastAsia="宋体" w:hint="eastAsia"/>
            <w:lang w:eastAsia="zh-CN"/>
          </w:rPr>
          <w:t>ed</w:t>
        </w:r>
      </w:ins>
      <w:ins w:id="920" w:author="xiaojun" w:date="2019-06-03T16:55:00Z">
        <w:r w:rsidRPr="00213911">
          <w:rPr>
            <w:rFonts w:eastAsia="宋体"/>
          </w:rPr>
          <w:t xml:space="preserve"> </w:t>
        </w:r>
      </w:ins>
      <w:ins w:id="921" w:author="xiaojun" w:date="2019-08-06T10:29:00Z">
        <w:r w:rsidRPr="00213911">
          <w:rPr>
            <w:rFonts w:eastAsia="宋体" w:hint="eastAsia"/>
            <w:lang w:eastAsia="zh-CN"/>
          </w:rPr>
          <w:t xml:space="preserve">to </w:t>
        </w:r>
      </w:ins>
      <w:ins w:id="922" w:author="xiaojun" w:date="2019-08-06T10:30:00Z">
        <w:r w:rsidRPr="00213911">
          <w:rPr>
            <w:rFonts w:eastAsia="宋体" w:hint="eastAsia"/>
            <w:lang w:eastAsia="zh-CN"/>
          </w:rPr>
          <w:t xml:space="preserve">SPD analysis of 3GPP virtualized network products. </w:t>
        </w:r>
      </w:ins>
      <w:ins w:id="923" w:author="xiaojun" w:date="2019-08-06T10:40:00Z">
        <w:r w:rsidRPr="00213911">
          <w:rPr>
            <w:rFonts w:eastAsia="宋体" w:hint="eastAsia"/>
            <w:lang w:eastAsia="zh-CN"/>
          </w:rPr>
          <w:t xml:space="preserve">In addition, </w:t>
        </w:r>
      </w:ins>
      <w:ins w:id="924" w:author="xiaojun" w:date="2019-08-19T11:24:00Z">
        <w:r w:rsidRPr="00213911">
          <w:rPr>
            <w:rFonts w:eastAsia="宋体" w:hint="eastAsia"/>
            <w:lang w:eastAsia="zh-CN"/>
          </w:rPr>
          <w:t>clause</w:t>
        </w:r>
      </w:ins>
      <w:ins w:id="925" w:author="xiaojun" w:date="2019-08-06T10:40:00Z">
        <w:r w:rsidRPr="00213911">
          <w:rPr>
            <w:rFonts w:eastAsia="宋体" w:hint="eastAsia"/>
            <w:lang w:eastAsia="zh-CN"/>
          </w:rPr>
          <w:t xml:space="preserve"> 5 of </w:t>
        </w:r>
      </w:ins>
      <w:ins w:id="926" w:author="xiaojun" w:date="2019-08-19T11:24:00Z">
        <w:r w:rsidRPr="00213911">
          <w:rPr>
            <w:rFonts w:eastAsia="宋体" w:hint="eastAsia"/>
            <w:lang w:eastAsia="zh-CN"/>
          </w:rPr>
          <w:t>TR</w:t>
        </w:r>
      </w:ins>
      <w:ins w:id="927" w:author="xiaojun" w:date="2019-08-06T10:40:00Z">
        <w:r w:rsidRPr="00213911">
          <w:rPr>
            <w:rFonts w:eastAsia="宋体" w:hint="eastAsia"/>
            <w:lang w:eastAsia="zh-CN"/>
          </w:rPr>
          <w:t xml:space="preserve"> 33.926</w:t>
        </w:r>
      </w:ins>
      <w:ins w:id="928" w:author="齐旻鹏" w:date="2019-09-25T20:16:00Z">
        <w:r w:rsidRPr="00213911">
          <w:rPr>
            <w:rFonts w:eastAsia="宋体"/>
            <w:lang w:eastAsia="zh-CN"/>
          </w:rPr>
          <w:t>[</w:t>
        </w:r>
      </w:ins>
      <w:ins w:id="929" w:author="齐旻鹏" w:date="2019-10-18T09:58:00Z">
        <w:r w:rsidR="00825624">
          <w:rPr>
            <w:rFonts w:eastAsia="宋体"/>
            <w:lang w:eastAsia="zh-CN"/>
          </w:rPr>
          <w:t>3</w:t>
        </w:r>
      </w:ins>
      <w:ins w:id="930" w:author="齐旻鹏" w:date="2019-09-25T20:16:00Z">
        <w:r w:rsidRPr="00213911">
          <w:rPr>
            <w:rFonts w:eastAsia="宋体"/>
            <w:lang w:eastAsia="zh-CN"/>
          </w:rPr>
          <w:t>]</w:t>
        </w:r>
      </w:ins>
      <w:ins w:id="931" w:author="xiaojun" w:date="2019-08-06T10:40:00Z">
        <w:r w:rsidRPr="00213911">
          <w:rPr>
            <w:rFonts w:eastAsia="宋体" w:hint="eastAsia"/>
            <w:lang w:eastAsia="zh-CN"/>
          </w:rPr>
          <w:t xml:space="preserve"> describe</w:t>
        </w:r>
      </w:ins>
      <w:ins w:id="932" w:author="xiaojun" w:date="2019-08-19T11:25:00Z">
        <w:r w:rsidRPr="00213911">
          <w:rPr>
            <w:rFonts w:eastAsia="宋体" w:hint="eastAsia"/>
            <w:lang w:eastAsia="zh-CN"/>
          </w:rPr>
          <w:t>s</w:t>
        </w:r>
      </w:ins>
      <w:ins w:id="933" w:author="xiaojun" w:date="2019-08-06T10:40:00Z">
        <w:r w:rsidRPr="00213911">
          <w:rPr>
            <w:rFonts w:eastAsia="宋体" w:hint="eastAsia"/>
            <w:lang w:eastAsia="zh-CN"/>
          </w:rPr>
          <w:t xml:space="preserve"> </w:t>
        </w:r>
      </w:ins>
      <w:ins w:id="934" w:author="xiaojun" w:date="2019-08-06T10:47:00Z">
        <w:r w:rsidRPr="00213911">
          <w:rPr>
            <w:rFonts w:eastAsia="宋体" w:hint="eastAsia"/>
            <w:lang w:eastAsia="zh-CN"/>
          </w:rPr>
          <w:t xml:space="preserve">the </w:t>
        </w:r>
      </w:ins>
      <w:ins w:id="935" w:author="xiaojun" w:date="2019-08-06T10:40:00Z">
        <w:r w:rsidRPr="00213911">
          <w:rPr>
            <w:rFonts w:eastAsia="宋体" w:hint="eastAsia"/>
            <w:lang w:eastAsia="zh-CN"/>
          </w:rPr>
          <w:t>ge</w:t>
        </w:r>
      </w:ins>
      <w:ins w:id="936" w:author="xiaojun" w:date="2019-08-06T10:47:00Z">
        <w:r w:rsidRPr="00213911">
          <w:rPr>
            <w:rFonts w:eastAsia="宋体" w:hint="eastAsia"/>
            <w:lang w:eastAsia="zh-CN"/>
          </w:rPr>
          <w:t>n</w:t>
        </w:r>
      </w:ins>
      <w:ins w:id="937" w:author="xiaojun" w:date="2019-08-06T10:40:00Z">
        <w:r w:rsidRPr="00213911">
          <w:rPr>
            <w:rFonts w:eastAsia="宋体" w:hint="eastAsia"/>
            <w:lang w:eastAsia="zh-CN"/>
          </w:rPr>
          <w:t xml:space="preserve">eric </w:t>
        </w:r>
      </w:ins>
      <w:ins w:id="938" w:author="xiaojun" w:date="2019-08-06T10:41:00Z">
        <w:r w:rsidRPr="00213911">
          <w:rPr>
            <w:rFonts w:eastAsia="宋体" w:hint="eastAsia"/>
            <w:lang w:eastAsia="zh-CN"/>
          </w:rPr>
          <w:t xml:space="preserve">assets and threats according to the </w:t>
        </w:r>
        <w:r w:rsidRPr="00213911">
          <w:rPr>
            <w:rFonts w:eastAsia="宋体"/>
            <w:lang w:eastAsia="zh-CN"/>
          </w:rPr>
          <w:t>structure</w:t>
        </w:r>
      </w:ins>
      <w:ins w:id="939" w:author="xiaojun" w:date="2019-08-07T13:56:00Z">
        <w:r w:rsidRPr="00213911">
          <w:rPr>
            <w:rFonts w:eastAsia="宋体" w:hint="eastAsia"/>
            <w:lang w:eastAsia="zh-CN"/>
          </w:rPr>
          <w:t>s</w:t>
        </w:r>
      </w:ins>
      <w:ins w:id="940" w:author="xiaojun" w:date="2019-08-06T10:41:00Z">
        <w:r w:rsidRPr="00213911">
          <w:rPr>
            <w:rFonts w:eastAsia="宋体" w:hint="eastAsia"/>
            <w:lang w:eastAsia="zh-CN"/>
          </w:rPr>
          <w:t xml:space="preserve"> described in </w:t>
        </w:r>
      </w:ins>
      <w:ins w:id="941" w:author="xiaojun" w:date="2019-08-19T11:24:00Z">
        <w:r w:rsidRPr="00213911">
          <w:rPr>
            <w:rFonts w:eastAsia="宋体" w:hint="eastAsia"/>
            <w:lang w:eastAsia="zh-CN"/>
          </w:rPr>
          <w:t>TR</w:t>
        </w:r>
      </w:ins>
      <w:ins w:id="942" w:author="xiaojun" w:date="2019-08-06T10:41:00Z">
        <w:r w:rsidRPr="00213911">
          <w:rPr>
            <w:rFonts w:eastAsia="宋体" w:hint="eastAsia"/>
            <w:lang w:eastAsia="zh-CN"/>
          </w:rPr>
          <w:t xml:space="preserve"> 33.916</w:t>
        </w:r>
      </w:ins>
      <w:ins w:id="943" w:author="齐旻鹏" w:date="2019-09-25T20:16:00Z">
        <w:r w:rsidRPr="00213911">
          <w:rPr>
            <w:rFonts w:eastAsia="宋体"/>
            <w:lang w:eastAsia="zh-CN"/>
          </w:rPr>
          <w:t>[</w:t>
        </w:r>
      </w:ins>
      <w:ins w:id="944" w:author="齐旻鹏" w:date="2019-10-18T09:57:00Z">
        <w:r w:rsidR="00825624">
          <w:rPr>
            <w:rFonts w:eastAsia="宋体"/>
            <w:lang w:eastAsia="zh-CN"/>
          </w:rPr>
          <w:t>2</w:t>
        </w:r>
      </w:ins>
      <w:ins w:id="945" w:author="齐旻鹏" w:date="2019-09-25T20:16:00Z">
        <w:r w:rsidRPr="00213911">
          <w:rPr>
            <w:rFonts w:eastAsia="宋体"/>
            <w:lang w:eastAsia="zh-CN"/>
          </w:rPr>
          <w:t>]</w:t>
        </w:r>
      </w:ins>
      <w:ins w:id="946" w:author="xiaojun" w:date="2019-08-06T10:41:00Z">
        <w:r w:rsidRPr="00213911">
          <w:rPr>
            <w:rFonts w:eastAsia="宋体" w:hint="eastAsia"/>
            <w:lang w:eastAsia="zh-CN"/>
          </w:rPr>
          <w:t xml:space="preserve">. </w:t>
        </w:r>
      </w:ins>
      <w:ins w:id="947" w:author="xiaojun" w:date="2019-08-06T10:44:00Z">
        <w:r w:rsidRPr="00213911">
          <w:rPr>
            <w:rFonts w:eastAsia="宋体" w:hint="eastAsia"/>
            <w:lang w:eastAsia="zh-CN"/>
          </w:rPr>
          <w:t>The following subclause</w:t>
        </w:r>
      </w:ins>
      <w:ins w:id="948" w:author="xiaojun" w:date="2019-08-07T13:56:00Z">
        <w:r w:rsidRPr="00213911">
          <w:rPr>
            <w:rFonts w:eastAsia="宋体" w:hint="eastAsia"/>
            <w:lang w:eastAsia="zh-CN"/>
          </w:rPr>
          <w:t>s</w:t>
        </w:r>
      </w:ins>
      <w:ins w:id="949" w:author="xiaojun" w:date="2019-08-06T10:44:00Z">
        <w:r w:rsidRPr="00213911">
          <w:rPr>
            <w:rFonts w:eastAsia="宋体" w:hint="eastAsia"/>
            <w:lang w:eastAsia="zh-CN"/>
          </w:rPr>
          <w:t xml:space="preserve"> </w:t>
        </w:r>
        <w:r w:rsidRPr="00213911">
          <w:rPr>
            <w:rFonts w:eastAsia="宋体"/>
            <w:lang w:eastAsia="zh-CN"/>
          </w:rPr>
          <w:t>describe</w:t>
        </w:r>
        <w:r w:rsidRPr="00213911">
          <w:rPr>
            <w:rFonts w:eastAsia="宋体" w:hint="eastAsia"/>
            <w:lang w:eastAsia="zh-CN"/>
          </w:rPr>
          <w:t xml:space="preserve"> </w:t>
        </w:r>
      </w:ins>
      <w:ins w:id="950" w:author="xiaojun" w:date="2019-08-06T10:47:00Z">
        <w:r w:rsidRPr="00213911">
          <w:rPr>
            <w:rFonts w:eastAsia="宋体" w:hint="eastAsia"/>
            <w:lang w:eastAsia="zh-CN"/>
          </w:rPr>
          <w:t xml:space="preserve">the generic assets and threats </w:t>
        </w:r>
      </w:ins>
      <w:ins w:id="951" w:author="xiaojun" w:date="2019-08-07T14:14:00Z">
        <w:r w:rsidRPr="00213911">
          <w:rPr>
            <w:rFonts w:eastAsia="宋体"/>
          </w:rPr>
          <w:t xml:space="preserve">in the course of developing 3GPP security assurance specifications for a particular </w:t>
        </w:r>
      </w:ins>
      <w:ins w:id="952" w:author="xiaojun" w:date="2019-08-07T14:15:00Z">
        <w:r w:rsidRPr="00213911">
          <w:rPr>
            <w:rFonts w:eastAsia="宋体" w:hint="eastAsia"/>
            <w:lang w:eastAsia="zh-CN"/>
          </w:rPr>
          <w:t xml:space="preserve">virtualized </w:t>
        </w:r>
      </w:ins>
      <w:ins w:id="953" w:author="xiaojun" w:date="2019-08-07T14:14:00Z">
        <w:r w:rsidRPr="00213911">
          <w:rPr>
            <w:rFonts w:eastAsia="宋体"/>
          </w:rPr>
          <w:t>network product class</w:t>
        </w:r>
      </w:ins>
      <w:ins w:id="954" w:author="xiaojun" w:date="2019-08-07T14:15:00Z">
        <w:r w:rsidRPr="00213911">
          <w:rPr>
            <w:rFonts w:eastAsia="宋体" w:hint="eastAsia"/>
            <w:lang w:eastAsia="zh-CN"/>
          </w:rPr>
          <w:t xml:space="preserve"> </w:t>
        </w:r>
      </w:ins>
      <w:ins w:id="955" w:author="xiaojun" w:date="2019-08-06T10:47:00Z">
        <w:r w:rsidRPr="00213911">
          <w:rPr>
            <w:rFonts w:eastAsia="宋体" w:hint="eastAsia"/>
            <w:lang w:eastAsia="zh-CN"/>
          </w:rPr>
          <w:t>b</w:t>
        </w:r>
      </w:ins>
      <w:ins w:id="956" w:author="xiaojun" w:date="2019-08-06T10:48:00Z">
        <w:r w:rsidRPr="00213911">
          <w:rPr>
            <w:rFonts w:eastAsia="宋体" w:hint="eastAsia"/>
            <w:lang w:eastAsia="zh-CN"/>
          </w:rPr>
          <w:t xml:space="preserve">y referring to the generic assets and threats in </w:t>
        </w:r>
      </w:ins>
      <w:ins w:id="957" w:author="xiaojun" w:date="2019-08-19T11:24:00Z">
        <w:r w:rsidRPr="00213911">
          <w:rPr>
            <w:rFonts w:eastAsia="宋体" w:hint="eastAsia"/>
            <w:lang w:eastAsia="zh-CN"/>
          </w:rPr>
          <w:t>TR</w:t>
        </w:r>
      </w:ins>
      <w:ins w:id="958" w:author="xiaojun" w:date="2019-08-06T10:48:00Z">
        <w:r w:rsidRPr="00213911">
          <w:rPr>
            <w:rFonts w:eastAsia="宋体" w:hint="eastAsia"/>
            <w:lang w:eastAsia="zh-CN"/>
          </w:rPr>
          <w:t xml:space="preserve"> 33.926</w:t>
        </w:r>
      </w:ins>
      <w:ins w:id="959" w:author="齐旻鹏" w:date="2019-09-25T20:16:00Z">
        <w:r w:rsidRPr="00213911">
          <w:rPr>
            <w:rFonts w:eastAsia="宋体"/>
            <w:lang w:eastAsia="zh-CN"/>
          </w:rPr>
          <w:t>[</w:t>
        </w:r>
      </w:ins>
      <w:ins w:id="960" w:author="齐旻鹏" w:date="2019-10-18T09:58:00Z">
        <w:r w:rsidR="00825624">
          <w:rPr>
            <w:rFonts w:eastAsia="宋体"/>
            <w:lang w:eastAsia="zh-CN"/>
          </w:rPr>
          <w:t>3</w:t>
        </w:r>
      </w:ins>
      <w:ins w:id="961" w:author="齐旻鹏" w:date="2019-09-25T20:16:00Z">
        <w:r w:rsidRPr="00213911">
          <w:rPr>
            <w:rFonts w:eastAsia="宋体"/>
            <w:lang w:eastAsia="zh-CN"/>
          </w:rPr>
          <w:t>]</w:t>
        </w:r>
      </w:ins>
      <w:ins w:id="962" w:author="xiaojun" w:date="2019-08-06T10:48:00Z">
        <w:r w:rsidRPr="00213911">
          <w:rPr>
            <w:rFonts w:eastAsia="宋体" w:hint="eastAsia"/>
            <w:lang w:eastAsia="zh-CN"/>
          </w:rPr>
          <w:t>.</w:t>
        </w:r>
      </w:ins>
      <w:ins w:id="963" w:author="xiaojun" w:date="2019-08-07T14:14:00Z">
        <w:r w:rsidRPr="00213911">
          <w:rPr>
            <w:rFonts w:eastAsia="宋体" w:hint="eastAsia"/>
            <w:lang w:eastAsia="zh-CN"/>
          </w:rPr>
          <w:t xml:space="preserve"> </w:t>
        </w:r>
      </w:ins>
    </w:p>
    <w:p w:rsidR="00213911" w:rsidRPr="00213911" w:rsidRDefault="00213911" w:rsidP="00213911">
      <w:pPr>
        <w:keepNext/>
        <w:keepLines/>
        <w:spacing w:before="120"/>
        <w:ind w:left="1134" w:hanging="1134"/>
        <w:outlineLvl w:val="2"/>
        <w:rPr>
          <w:ins w:id="964" w:author="xiaojun" w:date="2019-06-03T17:03:00Z"/>
          <w:rFonts w:ascii="Arial" w:eastAsia="宋体" w:hAnsi="Arial"/>
          <w:sz w:val="28"/>
          <w:lang w:eastAsia="zh-CN"/>
        </w:rPr>
      </w:pPr>
      <w:bookmarkStart w:id="965" w:name="_Toc476648071"/>
      <w:ins w:id="966" w:author="xiaojun" w:date="2019-06-03T17:03:00Z">
        <w:r w:rsidRPr="00213911">
          <w:rPr>
            <w:rFonts w:ascii="Arial" w:eastAsia="宋体" w:hAnsi="Arial"/>
            <w:sz w:val="28"/>
          </w:rPr>
          <w:t>5.2.</w:t>
        </w:r>
      </w:ins>
      <w:ins w:id="967" w:author="齐旻鹏" w:date="2019-10-18T09:28:00Z">
        <w:r w:rsidRPr="00213911">
          <w:rPr>
            <w:rFonts w:ascii="Arial" w:eastAsia="宋体" w:hAnsi="Arial"/>
            <w:sz w:val="28"/>
            <w:lang w:eastAsia="zh-CN"/>
          </w:rPr>
          <w:t>4</w:t>
        </w:r>
      </w:ins>
      <w:ins w:id="968" w:author="xiaojun" w:date="2019-06-03T17:03:00Z">
        <w:r w:rsidRPr="00213911">
          <w:rPr>
            <w:rFonts w:ascii="Arial" w:eastAsia="宋体" w:hAnsi="Arial"/>
            <w:sz w:val="28"/>
          </w:rPr>
          <w:t>.</w:t>
        </w:r>
      </w:ins>
      <w:ins w:id="969" w:author="齐旻鹏" w:date="2019-10-18T09:29:00Z">
        <w:r w:rsidRPr="00213911">
          <w:rPr>
            <w:rFonts w:ascii="Arial" w:eastAsia="宋体" w:hAnsi="Arial"/>
            <w:sz w:val="28"/>
            <w:lang w:eastAsia="zh-CN"/>
          </w:rPr>
          <w:t>2</w:t>
        </w:r>
      </w:ins>
      <w:ins w:id="970" w:author="xiaojun" w:date="2019-06-03T17:03:00Z">
        <w:r w:rsidRPr="00213911">
          <w:rPr>
            <w:rFonts w:ascii="Arial" w:eastAsia="宋体" w:hAnsi="Arial"/>
            <w:sz w:val="28"/>
          </w:rPr>
          <w:t xml:space="preserve"> </w:t>
        </w:r>
        <w:r w:rsidRPr="00213911">
          <w:rPr>
            <w:rFonts w:ascii="Arial" w:eastAsia="宋体" w:hAnsi="Arial"/>
            <w:sz w:val="28"/>
          </w:rPr>
          <w:tab/>
        </w:r>
      </w:ins>
      <w:ins w:id="971" w:author="xiaojun" w:date="2019-08-06T10:48:00Z">
        <w:r w:rsidRPr="00213911">
          <w:rPr>
            <w:rFonts w:ascii="Arial" w:eastAsia="宋体" w:hAnsi="Arial" w:hint="eastAsia"/>
            <w:sz w:val="28"/>
            <w:lang w:eastAsia="zh-CN"/>
          </w:rPr>
          <w:t>Generic a</w:t>
        </w:r>
      </w:ins>
      <w:ins w:id="972" w:author="xiaojun" w:date="2019-08-06T10:49:00Z">
        <w:r w:rsidRPr="00213911">
          <w:rPr>
            <w:rFonts w:ascii="Arial" w:eastAsia="宋体" w:hAnsi="Arial" w:hint="eastAsia"/>
            <w:sz w:val="28"/>
            <w:lang w:eastAsia="zh-CN"/>
          </w:rPr>
          <w:t>ssets and t</w:t>
        </w:r>
      </w:ins>
      <w:ins w:id="973" w:author="xiaojun" w:date="2019-06-03T17:03:00Z">
        <w:r w:rsidRPr="00213911">
          <w:rPr>
            <w:rFonts w:ascii="Arial" w:eastAsia="宋体" w:hAnsi="Arial"/>
            <w:sz w:val="28"/>
          </w:rPr>
          <w:t>hreats</w:t>
        </w:r>
      </w:ins>
      <w:bookmarkEnd w:id="965"/>
      <w:ins w:id="974" w:author="xiaojun" w:date="2019-06-03T17:04:00Z">
        <w:r w:rsidRPr="00213911">
          <w:rPr>
            <w:rFonts w:ascii="Arial" w:eastAsia="宋体" w:hAnsi="Arial" w:hint="eastAsia"/>
            <w:sz w:val="28"/>
            <w:lang w:eastAsia="zh-CN"/>
          </w:rPr>
          <w:t xml:space="preserve"> </w:t>
        </w:r>
      </w:ins>
      <w:ins w:id="975" w:author="xiaojun" w:date="2019-08-06T11:54:00Z">
        <w:r w:rsidRPr="00213911">
          <w:rPr>
            <w:rFonts w:ascii="Arial" w:eastAsia="宋体" w:hAnsi="Arial" w:hint="eastAsia"/>
            <w:sz w:val="28"/>
            <w:lang w:eastAsia="zh-CN"/>
          </w:rPr>
          <w:t>of</w:t>
        </w:r>
      </w:ins>
      <w:ins w:id="976" w:author="xiaojun" w:date="2019-06-03T17:04:00Z">
        <w:r w:rsidRPr="00213911">
          <w:rPr>
            <w:rFonts w:ascii="Arial" w:eastAsia="宋体" w:hAnsi="Arial" w:hint="eastAsia"/>
            <w:sz w:val="28"/>
            <w:lang w:eastAsia="zh-CN"/>
          </w:rPr>
          <w:t xml:space="preserve"> </w:t>
        </w:r>
      </w:ins>
      <w:ins w:id="977" w:author="xiaojun" w:date="2019-08-06T10:50:00Z">
        <w:r w:rsidRPr="00213911">
          <w:rPr>
            <w:rFonts w:ascii="Arial" w:eastAsia="宋体" w:hAnsi="Arial" w:hint="eastAsia"/>
            <w:sz w:val="28"/>
            <w:lang w:eastAsia="zh-CN"/>
          </w:rPr>
          <w:t xml:space="preserve">GVNP </w:t>
        </w:r>
      </w:ins>
      <w:ins w:id="978" w:author="xiaojun" w:date="2019-08-06T11:54:00Z">
        <w:r w:rsidRPr="00213911">
          <w:rPr>
            <w:rFonts w:ascii="Arial" w:eastAsia="宋体" w:hAnsi="Arial" w:hint="eastAsia"/>
            <w:sz w:val="28"/>
            <w:lang w:eastAsia="zh-CN"/>
          </w:rPr>
          <w:t>for</w:t>
        </w:r>
      </w:ins>
      <w:ins w:id="979" w:author="xiaojun" w:date="2019-08-06T10:50:00Z">
        <w:r w:rsidRPr="00213911">
          <w:rPr>
            <w:rFonts w:ascii="Arial" w:eastAsia="宋体" w:hAnsi="Arial" w:hint="eastAsia"/>
            <w:sz w:val="28"/>
            <w:lang w:eastAsia="zh-CN"/>
          </w:rPr>
          <w:t xml:space="preserve"> </w:t>
        </w:r>
      </w:ins>
      <w:ins w:id="980" w:author="xiaojun" w:date="2019-08-06T10:49:00Z">
        <w:r w:rsidRPr="00213911">
          <w:rPr>
            <w:rFonts w:ascii="Arial" w:eastAsia="宋体" w:hAnsi="Arial" w:hint="eastAsia"/>
            <w:sz w:val="28"/>
            <w:lang w:eastAsia="zh-CN"/>
          </w:rPr>
          <w:t>type</w:t>
        </w:r>
      </w:ins>
      <w:ins w:id="981" w:author="xiaojun" w:date="2019-08-06T10:51:00Z">
        <w:r w:rsidRPr="00213911">
          <w:rPr>
            <w:rFonts w:ascii="Arial" w:eastAsia="宋体" w:hAnsi="Arial" w:hint="eastAsia"/>
            <w:sz w:val="28"/>
            <w:lang w:eastAsia="zh-CN"/>
          </w:rPr>
          <w:t xml:space="preserve"> </w:t>
        </w:r>
      </w:ins>
      <w:ins w:id="982" w:author="xiaojun" w:date="2019-08-06T10:49:00Z">
        <w:r w:rsidRPr="00213911">
          <w:rPr>
            <w:rFonts w:ascii="Arial" w:eastAsia="宋体" w:hAnsi="Arial" w:hint="eastAsia"/>
            <w:sz w:val="28"/>
            <w:lang w:eastAsia="zh-CN"/>
          </w:rPr>
          <w:t>1</w:t>
        </w:r>
      </w:ins>
    </w:p>
    <w:p w:rsidR="00213911" w:rsidRPr="00213911" w:rsidRDefault="00213911">
      <w:pPr>
        <w:keepNext/>
        <w:keepLines/>
        <w:spacing w:before="120"/>
        <w:ind w:left="1701" w:hanging="1701"/>
        <w:outlineLvl w:val="4"/>
        <w:rPr>
          <w:ins w:id="983" w:author="xiaojun" w:date="2019-08-06T10:50:00Z"/>
          <w:rFonts w:ascii="Arial" w:eastAsia="宋体" w:hAnsi="Arial"/>
          <w:sz w:val="22"/>
          <w:lang w:eastAsia="zh-CN"/>
        </w:rPr>
        <w:pPrChange w:id="984" w:author="xiaojun" w:date="2019-08-06T10:51:00Z">
          <w:pPr>
            <w:jc w:val="both"/>
          </w:pPr>
        </w:pPrChange>
      </w:pPr>
      <w:ins w:id="985" w:author="xiaojun" w:date="2019-08-06T10:50:00Z">
        <w:r w:rsidRPr="00213911">
          <w:rPr>
            <w:rFonts w:ascii="Arial" w:eastAsia="宋体" w:hAnsi="Arial" w:hint="eastAsia"/>
            <w:sz w:val="22"/>
            <w:lang w:eastAsia="zh-CN"/>
          </w:rPr>
          <w:t>5.2.</w:t>
        </w:r>
      </w:ins>
      <w:ins w:id="986" w:author="齐旻鹏" w:date="2019-10-18T09:29:00Z">
        <w:r w:rsidRPr="00213911">
          <w:rPr>
            <w:rFonts w:ascii="Arial" w:eastAsia="宋体" w:hAnsi="Arial"/>
            <w:sz w:val="22"/>
            <w:lang w:eastAsia="zh-CN"/>
          </w:rPr>
          <w:t>4</w:t>
        </w:r>
      </w:ins>
      <w:ins w:id="987" w:author="xiaojun" w:date="2019-08-06T10:50:00Z">
        <w:r w:rsidRPr="00213911">
          <w:rPr>
            <w:rFonts w:ascii="Arial" w:eastAsia="宋体" w:hAnsi="Arial" w:hint="eastAsia"/>
            <w:sz w:val="22"/>
            <w:lang w:eastAsia="zh-CN"/>
          </w:rPr>
          <w:t>.</w:t>
        </w:r>
      </w:ins>
      <w:ins w:id="988" w:author="齐旻鹏" w:date="2019-10-18T09:29:00Z">
        <w:r w:rsidRPr="00213911">
          <w:rPr>
            <w:rFonts w:ascii="Arial" w:eastAsia="宋体" w:hAnsi="Arial"/>
            <w:sz w:val="22"/>
            <w:lang w:eastAsia="zh-CN"/>
          </w:rPr>
          <w:t>2</w:t>
        </w:r>
      </w:ins>
      <w:ins w:id="989" w:author="xiaojun" w:date="2019-08-06T10:50:00Z">
        <w:r w:rsidRPr="00213911">
          <w:rPr>
            <w:rFonts w:ascii="Arial" w:eastAsia="宋体" w:hAnsi="Arial" w:hint="eastAsia"/>
            <w:sz w:val="22"/>
            <w:lang w:eastAsia="zh-CN"/>
          </w:rPr>
          <w:t xml:space="preserve">.1 Generic assets </w:t>
        </w:r>
      </w:ins>
      <w:ins w:id="990" w:author="xiaojun" w:date="2019-08-06T11:54:00Z">
        <w:r w:rsidRPr="00213911">
          <w:rPr>
            <w:rFonts w:ascii="Arial" w:eastAsia="宋体" w:hAnsi="Arial" w:hint="eastAsia"/>
            <w:sz w:val="22"/>
            <w:lang w:eastAsia="zh-CN"/>
          </w:rPr>
          <w:t>of</w:t>
        </w:r>
      </w:ins>
      <w:ins w:id="991" w:author="xiaojun" w:date="2019-08-06T10:50:00Z">
        <w:r w:rsidRPr="00213911">
          <w:rPr>
            <w:rFonts w:ascii="Arial" w:eastAsia="宋体" w:hAnsi="Arial" w:hint="eastAsia"/>
            <w:sz w:val="22"/>
            <w:lang w:eastAsia="zh-CN"/>
          </w:rPr>
          <w:t xml:space="preserve"> GVNP </w:t>
        </w:r>
      </w:ins>
      <w:ins w:id="992" w:author="xiaojun" w:date="2019-08-06T11:54:00Z">
        <w:r w:rsidRPr="00213911">
          <w:rPr>
            <w:rFonts w:ascii="Arial" w:eastAsia="宋体" w:hAnsi="Arial" w:hint="eastAsia"/>
            <w:sz w:val="22"/>
            <w:lang w:eastAsia="zh-CN"/>
          </w:rPr>
          <w:t>for</w:t>
        </w:r>
      </w:ins>
      <w:ins w:id="993" w:author="xiaojun" w:date="2019-08-06T10:50:00Z">
        <w:r w:rsidRPr="00213911">
          <w:rPr>
            <w:rFonts w:ascii="Arial" w:eastAsia="宋体" w:hAnsi="Arial" w:hint="eastAsia"/>
            <w:sz w:val="22"/>
            <w:lang w:eastAsia="zh-CN"/>
          </w:rPr>
          <w:t xml:space="preserve"> type</w:t>
        </w:r>
      </w:ins>
      <w:ins w:id="994" w:author="xiaojun" w:date="2019-08-06T10:51:00Z">
        <w:r w:rsidRPr="00213911">
          <w:rPr>
            <w:rFonts w:ascii="Arial" w:eastAsia="宋体" w:hAnsi="Arial" w:hint="eastAsia"/>
            <w:sz w:val="22"/>
            <w:lang w:eastAsia="zh-CN"/>
          </w:rPr>
          <w:t xml:space="preserve"> </w:t>
        </w:r>
      </w:ins>
      <w:ins w:id="995" w:author="xiaojun" w:date="2019-08-06T10:50:00Z">
        <w:r w:rsidRPr="00213911">
          <w:rPr>
            <w:rFonts w:ascii="Arial" w:eastAsia="宋体" w:hAnsi="Arial" w:hint="eastAsia"/>
            <w:sz w:val="22"/>
            <w:lang w:eastAsia="zh-CN"/>
          </w:rPr>
          <w:t>1</w:t>
        </w:r>
      </w:ins>
    </w:p>
    <w:p w:rsidR="00213911" w:rsidRPr="00213911" w:rsidRDefault="00213911" w:rsidP="00213911">
      <w:pPr>
        <w:rPr>
          <w:ins w:id="996" w:author="xiaojun" w:date="2019-08-06T11:53:00Z"/>
          <w:rFonts w:eastAsia="宋体"/>
          <w:lang w:eastAsia="zh-CN"/>
        </w:rPr>
      </w:pPr>
      <w:ins w:id="997" w:author="xiaojun" w:date="2019-08-06T11:53:00Z">
        <w:r w:rsidRPr="00213911">
          <w:rPr>
            <w:rFonts w:eastAsia="宋体"/>
            <w:lang w:eastAsia="zh-CN"/>
          </w:rPr>
          <w:t>The c</w:t>
        </w:r>
        <w:r w:rsidRPr="00213911">
          <w:rPr>
            <w:rFonts w:eastAsia="宋体" w:hint="eastAsia"/>
            <w:lang w:eastAsia="zh-CN"/>
          </w:rPr>
          <w:t>r</w:t>
        </w:r>
        <w:r w:rsidRPr="00213911">
          <w:rPr>
            <w:rFonts w:eastAsia="宋体"/>
            <w:lang w:eastAsia="zh-CN"/>
          </w:rPr>
          <w:t>itical assets of G</w:t>
        </w:r>
        <w:r w:rsidRPr="00213911">
          <w:rPr>
            <w:rFonts w:eastAsia="宋体" w:hint="eastAsia"/>
            <w:lang w:eastAsia="zh-CN"/>
          </w:rPr>
          <w:t>V</w:t>
        </w:r>
        <w:r w:rsidRPr="00213911">
          <w:rPr>
            <w:rFonts w:eastAsia="宋体"/>
            <w:lang w:eastAsia="zh-CN"/>
          </w:rPr>
          <w:t xml:space="preserve">NP </w:t>
        </w:r>
      </w:ins>
      <w:ins w:id="998" w:author="xiaojun" w:date="2019-08-06T11:54:00Z">
        <w:r w:rsidRPr="00213911">
          <w:rPr>
            <w:rFonts w:eastAsia="宋体" w:hint="eastAsia"/>
            <w:lang w:eastAsia="zh-CN"/>
          </w:rPr>
          <w:t xml:space="preserve">for type 1 </w:t>
        </w:r>
      </w:ins>
      <w:ins w:id="999" w:author="齐旻鹏" w:date="2019-10-07T19:55:00Z">
        <w:r w:rsidRPr="00213911">
          <w:rPr>
            <w:rFonts w:eastAsia="宋体"/>
            <w:lang w:eastAsia="zh-CN"/>
          </w:rPr>
          <w:t xml:space="preserve">that </w:t>
        </w:r>
      </w:ins>
      <w:ins w:id="1000" w:author="xiaojun" w:date="2019-08-07T14:16:00Z">
        <w:r w:rsidRPr="00213911">
          <w:rPr>
            <w:rFonts w:eastAsia="宋体" w:hint="eastAsia"/>
            <w:lang w:eastAsia="zh-CN"/>
          </w:rPr>
          <w:t xml:space="preserve">need </w:t>
        </w:r>
      </w:ins>
      <w:ins w:id="1001" w:author="xiaojun" w:date="2019-08-06T11:53:00Z">
        <w:r w:rsidRPr="00213911">
          <w:rPr>
            <w:rFonts w:eastAsia="宋体"/>
            <w:lang w:eastAsia="zh-CN"/>
          </w:rPr>
          <w:t>to be protected are:</w:t>
        </w:r>
      </w:ins>
    </w:p>
    <w:p w:rsidR="00213911" w:rsidRPr="00213911" w:rsidRDefault="00213911" w:rsidP="00213911">
      <w:pPr>
        <w:ind w:left="568" w:hanging="284"/>
        <w:rPr>
          <w:ins w:id="1002" w:author="xiaojun" w:date="2019-08-06T11:53:00Z"/>
          <w:rFonts w:eastAsia="宋体"/>
          <w:lang w:eastAsia="zh-CN"/>
        </w:rPr>
      </w:pPr>
      <w:ins w:id="1003" w:author="xiaojun" w:date="2019-08-06T11:53:00Z">
        <w:r w:rsidRPr="00213911">
          <w:rPr>
            <w:rFonts w:eastAsia="宋体"/>
            <w:lang w:eastAsia="zh-CN"/>
          </w:rPr>
          <w:t>-</w:t>
        </w:r>
        <w:r w:rsidRPr="00213911">
          <w:rPr>
            <w:rFonts w:eastAsia="宋体"/>
            <w:lang w:eastAsia="zh-CN"/>
          </w:rPr>
          <w:tab/>
          <w:t>User account data and credentials (e.g. passwords</w:t>
        </w:r>
      </w:ins>
      <w:ins w:id="1004" w:author="xiaojun" w:date="2019-08-06T11:54:00Z">
        <w:r w:rsidRPr="00213911">
          <w:rPr>
            <w:rFonts w:eastAsia="宋体" w:hint="eastAsia"/>
            <w:lang w:eastAsia="zh-CN"/>
          </w:rPr>
          <w:t>, private key</w:t>
        </w:r>
      </w:ins>
      <w:ins w:id="1005" w:author="xiaojun" w:date="2019-08-06T11:53:00Z">
        <w:r w:rsidRPr="00213911">
          <w:rPr>
            <w:rFonts w:eastAsia="宋体"/>
            <w:lang w:eastAsia="zh-CN"/>
          </w:rPr>
          <w:t>);</w:t>
        </w:r>
      </w:ins>
    </w:p>
    <w:p w:rsidR="00213911" w:rsidRPr="00213911" w:rsidRDefault="00213911" w:rsidP="00213911">
      <w:pPr>
        <w:ind w:left="568" w:hanging="284"/>
        <w:rPr>
          <w:ins w:id="1006" w:author="xiaojun" w:date="2019-08-06T11:53:00Z"/>
          <w:rFonts w:eastAsia="宋体"/>
          <w:lang w:eastAsia="zh-CN"/>
        </w:rPr>
      </w:pPr>
      <w:ins w:id="1007" w:author="xiaojun" w:date="2019-08-06T11:53:00Z">
        <w:r w:rsidRPr="00213911">
          <w:rPr>
            <w:rFonts w:eastAsia="宋体"/>
            <w:lang w:eastAsia="zh-CN"/>
          </w:rPr>
          <w:t>-</w:t>
        </w:r>
        <w:r w:rsidRPr="00213911">
          <w:rPr>
            <w:rFonts w:eastAsia="宋体"/>
            <w:lang w:eastAsia="zh-CN"/>
          </w:rPr>
          <w:tab/>
          <w:t>Log data;</w:t>
        </w:r>
      </w:ins>
    </w:p>
    <w:p w:rsidR="00213911" w:rsidRPr="00213911" w:rsidRDefault="00213911" w:rsidP="00213911">
      <w:pPr>
        <w:ind w:left="568" w:hanging="284"/>
        <w:rPr>
          <w:ins w:id="1008" w:author="xiaojun" w:date="2019-08-06T11:53:00Z"/>
          <w:rFonts w:eastAsia="宋体"/>
          <w:lang w:eastAsia="zh-CN"/>
        </w:rPr>
      </w:pPr>
      <w:ins w:id="1009" w:author="xiaojun" w:date="2019-08-06T11:53:00Z">
        <w:r w:rsidRPr="00213911">
          <w:rPr>
            <w:rFonts w:eastAsia="宋体"/>
            <w:lang w:eastAsia="zh-CN"/>
          </w:rPr>
          <w:t>-</w:t>
        </w:r>
        <w:r w:rsidRPr="00213911">
          <w:rPr>
            <w:rFonts w:eastAsia="宋体"/>
            <w:lang w:eastAsia="zh-CN"/>
          </w:rPr>
          <w:tab/>
          <w:t>Configuration data, e.g. G</w:t>
        </w:r>
      </w:ins>
      <w:ins w:id="1010" w:author="xiaojun" w:date="2019-08-06T11:55:00Z">
        <w:r w:rsidRPr="00213911">
          <w:rPr>
            <w:rFonts w:eastAsia="宋体" w:hint="eastAsia"/>
            <w:lang w:eastAsia="zh-CN"/>
          </w:rPr>
          <w:t>V</w:t>
        </w:r>
      </w:ins>
      <w:ins w:id="1011" w:author="xiaojun" w:date="2019-08-06T11:53:00Z">
        <w:r w:rsidRPr="00213911">
          <w:rPr>
            <w:rFonts w:eastAsia="宋体"/>
            <w:lang w:eastAsia="zh-CN"/>
          </w:rPr>
          <w:t>NP's IP address, ports, VPN ID, Management Objects (e.g. user group, command group) etc.</w:t>
        </w:r>
      </w:ins>
    </w:p>
    <w:p w:rsidR="00213911" w:rsidRPr="00213911" w:rsidRDefault="00213911" w:rsidP="00213911">
      <w:pPr>
        <w:ind w:left="568" w:hanging="284"/>
        <w:rPr>
          <w:ins w:id="1012" w:author="xiaojun" w:date="2019-08-06T11:53:00Z"/>
          <w:rFonts w:eastAsia="宋体"/>
          <w:lang w:eastAsia="zh-CN"/>
        </w:rPr>
      </w:pPr>
      <w:ins w:id="1013" w:author="xiaojun" w:date="2019-08-06T11:53:00Z">
        <w:r w:rsidRPr="00213911">
          <w:rPr>
            <w:rFonts w:eastAsia="宋体"/>
            <w:lang w:eastAsia="zh-CN"/>
          </w:rPr>
          <w:t>-</w:t>
        </w:r>
        <w:r w:rsidRPr="00213911">
          <w:rPr>
            <w:rFonts w:eastAsia="宋体"/>
            <w:lang w:eastAsia="zh-CN"/>
          </w:rPr>
          <w:tab/>
        </w:r>
      </w:ins>
      <w:ins w:id="1014" w:author="xiaojun" w:date="2019-08-06T11:55:00Z">
        <w:r w:rsidRPr="00213911">
          <w:rPr>
            <w:rFonts w:eastAsia="宋体" w:hint="eastAsia"/>
            <w:lang w:eastAsia="zh-CN"/>
          </w:rPr>
          <w:t xml:space="preserve">Guest </w:t>
        </w:r>
      </w:ins>
      <w:ins w:id="1015" w:author="xiaojun" w:date="2019-08-06T11:53:00Z">
        <w:r w:rsidRPr="00213911">
          <w:rPr>
            <w:rFonts w:eastAsia="宋体"/>
            <w:lang w:eastAsia="zh-CN"/>
          </w:rPr>
          <w:t xml:space="preserve">Operating System, i.e. the files that make up the </w:t>
        </w:r>
      </w:ins>
      <w:ins w:id="1016" w:author="xiaojun" w:date="2019-08-06T11:55:00Z">
        <w:r w:rsidRPr="00213911">
          <w:rPr>
            <w:rFonts w:eastAsia="宋体" w:hint="eastAsia"/>
            <w:lang w:eastAsia="zh-CN"/>
          </w:rPr>
          <w:t xml:space="preserve">guest </w:t>
        </w:r>
      </w:ins>
      <w:ins w:id="1017" w:author="xiaojun" w:date="2019-08-06T11:53:00Z">
        <w:r w:rsidRPr="00213911">
          <w:rPr>
            <w:rFonts w:eastAsia="宋体"/>
            <w:lang w:eastAsia="zh-CN"/>
          </w:rPr>
          <w:t>OS and its processes (code and data);</w:t>
        </w:r>
      </w:ins>
    </w:p>
    <w:p w:rsidR="00213911" w:rsidRPr="00213911" w:rsidRDefault="00213911" w:rsidP="00213911">
      <w:pPr>
        <w:ind w:left="568" w:hanging="284"/>
        <w:rPr>
          <w:ins w:id="1018" w:author="xiaojun" w:date="2019-08-06T17:35:00Z"/>
          <w:rFonts w:eastAsia="宋体"/>
          <w:lang w:eastAsia="zh-CN"/>
        </w:rPr>
      </w:pPr>
      <w:ins w:id="1019" w:author="xiaojun" w:date="2019-08-06T17:35:00Z">
        <w:r w:rsidRPr="00213911">
          <w:rPr>
            <w:rFonts w:eastAsia="宋体"/>
            <w:lang w:eastAsia="zh-CN"/>
          </w:rPr>
          <w:t>-</w:t>
        </w:r>
        <w:r w:rsidRPr="00213911">
          <w:rPr>
            <w:rFonts w:eastAsia="宋体"/>
            <w:lang w:eastAsia="zh-CN"/>
          </w:rPr>
          <w:tab/>
          <w:t>G</w:t>
        </w:r>
      </w:ins>
      <w:ins w:id="1020" w:author="xiaojun" w:date="2019-08-06T11:56:00Z">
        <w:r w:rsidRPr="00213911">
          <w:rPr>
            <w:rFonts w:eastAsia="宋体" w:hint="eastAsia"/>
            <w:lang w:eastAsia="zh-CN"/>
          </w:rPr>
          <w:t>V</w:t>
        </w:r>
      </w:ins>
      <w:ins w:id="1021" w:author="xiaojun" w:date="2019-08-06T11:53:00Z">
        <w:r w:rsidRPr="00213911">
          <w:rPr>
            <w:rFonts w:eastAsia="宋体"/>
            <w:lang w:eastAsia="zh-CN"/>
          </w:rPr>
          <w:t>NP Application;</w:t>
        </w:r>
      </w:ins>
    </w:p>
    <w:p w:rsidR="00213911" w:rsidRPr="00213911" w:rsidRDefault="00213911" w:rsidP="00213911">
      <w:pPr>
        <w:ind w:left="568" w:hanging="284"/>
        <w:rPr>
          <w:ins w:id="1022" w:author="xiaojun" w:date="2019-08-06T11:53:00Z"/>
          <w:rFonts w:eastAsia="宋体"/>
          <w:lang w:eastAsia="zh-CN"/>
        </w:rPr>
      </w:pPr>
      <w:ins w:id="1023" w:author="xiaojun" w:date="2019-08-06T11:53:00Z">
        <w:r w:rsidRPr="00213911">
          <w:rPr>
            <w:rFonts w:eastAsia="宋体"/>
            <w:lang w:eastAsia="zh-CN"/>
          </w:rPr>
          <w:lastRenderedPageBreak/>
          <w:t>-</w:t>
        </w:r>
        <w:r w:rsidRPr="00213911">
          <w:rPr>
            <w:rFonts w:eastAsia="宋体"/>
            <w:lang w:eastAsia="zh-CN"/>
          </w:rPr>
          <w:tab/>
          <w:t>Sufficient processing capacity: that processing powers are not consumed close to limits;</w:t>
        </w:r>
      </w:ins>
    </w:p>
    <w:p w:rsidR="00213911" w:rsidRPr="00213911" w:rsidRDefault="00213911" w:rsidP="00213911">
      <w:pPr>
        <w:ind w:left="568" w:hanging="284"/>
        <w:rPr>
          <w:ins w:id="1024" w:author="xiaojun" w:date="2019-08-06T11:53:00Z"/>
          <w:rFonts w:eastAsia="宋体"/>
          <w:lang w:eastAsia="zh-CN"/>
        </w:rPr>
      </w:pPr>
      <w:ins w:id="1025" w:author="xiaojun" w:date="2019-08-06T11:53:00Z">
        <w:r w:rsidRPr="00213911">
          <w:rPr>
            <w:rFonts w:eastAsia="宋体"/>
            <w:lang w:eastAsia="zh-CN"/>
          </w:rPr>
          <w:t>-</w:t>
        </w:r>
        <w:r w:rsidRPr="00213911">
          <w:rPr>
            <w:rFonts w:eastAsia="宋体"/>
            <w:lang w:eastAsia="zh-CN"/>
          </w:rPr>
          <w:tab/>
          <w:t>The interfaces of G</w:t>
        </w:r>
      </w:ins>
      <w:ins w:id="1026" w:author="xiaojun" w:date="2019-08-06T11:56:00Z">
        <w:r w:rsidRPr="00213911">
          <w:rPr>
            <w:rFonts w:eastAsia="宋体" w:hint="eastAsia"/>
            <w:lang w:eastAsia="zh-CN"/>
          </w:rPr>
          <w:t>V</w:t>
        </w:r>
      </w:ins>
      <w:ins w:id="1027" w:author="xiaojun" w:date="2019-08-06T11:53:00Z">
        <w:r w:rsidRPr="00213911">
          <w:rPr>
            <w:rFonts w:eastAsia="宋体"/>
            <w:lang w:eastAsia="zh-CN"/>
          </w:rPr>
          <w:t>NP to be protected and which are within SECAM scope: for example</w:t>
        </w:r>
      </w:ins>
      <w:ins w:id="1028" w:author="xiaojun" w:date="2019-08-06T14:57:00Z">
        <w:r w:rsidRPr="00213911">
          <w:rPr>
            <w:rFonts w:eastAsia="宋体" w:hint="eastAsia"/>
            <w:lang w:eastAsia="zh-CN"/>
          </w:rPr>
          <w:t>:</w:t>
        </w:r>
      </w:ins>
    </w:p>
    <w:p w:rsidR="00213911" w:rsidRPr="00213911" w:rsidRDefault="00213911" w:rsidP="00213911">
      <w:pPr>
        <w:ind w:left="568"/>
        <w:rPr>
          <w:ins w:id="1029" w:author="xiaojun" w:date="2019-08-06T11:53:00Z"/>
          <w:rFonts w:eastAsia="宋体"/>
          <w:lang w:eastAsia="zh-CN"/>
        </w:rPr>
      </w:pPr>
      <w:ins w:id="1030" w:author="xiaojun" w:date="2019-08-06T11:53:00Z">
        <w:r w:rsidRPr="00213911">
          <w:rPr>
            <w:rFonts w:eastAsia="宋体"/>
            <w:lang w:eastAsia="zh-CN"/>
          </w:rPr>
          <w:t>-</w:t>
        </w:r>
        <w:r w:rsidRPr="00213911">
          <w:rPr>
            <w:rFonts w:eastAsia="宋体"/>
            <w:lang w:eastAsia="zh-CN"/>
          </w:rPr>
          <w:tab/>
        </w:r>
      </w:ins>
      <w:ins w:id="1031" w:author="xiaojun" w:date="2019-08-06T11:58:00Z">
        <w:r w:rsidRPr="00213911">
          <w:rPr>
            <w:rFonts w:eastAsia="宋体"/>
            <w:lang w:eastAsia="zh-CN"/>
          </w:rPr>
          <w:t xml:space="preserve">OAM interface, for remote access: interface between </w:t>
        </w:r>
      </w:ins>
      <w:ins w:id="1032" w:author="齐旻鹏" w:date="2019-10-17T19:10:00Z">
        <w:r w:rsidRPr="00213911">
          <w:rPr>
            <w:rFonts w:eastAsia="宋体"/>
            <w:lang w:eastAsia="zh-CN"/>
          </w:rPr>
          <w:t>GVNP</w:t>
        </w:r>
      </w:ins>
      <w:ins w:id="1033" w:author="xiaojun" w:date="2019-08-06T11:58:00Z">
        <w:r w:rsidRPr="00213911">
          <w:rPr>
            <w:rFonts w:eastAsia="宋体"/>
            <w:lang w:eastAsia="zh-CN"/>
          </w:rPr>
          <w:t xml:space="preserve"> and OAM system</w:t>
        </w:r>
      </w:ins>
    </w:p>
    <w:p w:rsidR="00213911" w:rsidRPr="00213911" w:rsidRDefault="00213911" w:rsidP="00213911">
      <w:pPr>
        <w:ind w:left="568"/>
        <w:rPr>
          <w:ins w:id="1034" w:author="xiaojun" w:date="2019-08-07T14:39:00Z"/>
          <w:rFonts w:eastAsia="宋体"/>
          <w:lang w:eastAsia="zh-CN"/>
        </w:rPr>
      </w:pPr>
      <w:ins w:id="1035" w:author="xiaojun" w:date="2019-08-07T14:39:00Z">
        <w:r w:rsidRPr="00213911">
          <w:rPr>
            <w:rFonts w:eastAsia="宋体"/>
            <w:lang w:eastAsia="zh-CN"/>
          </w:rPr>
          <w:t>-</w:t>
        </w:r>
        <w:r w:rsidRPr="00213911">
          <w:rPr>
            <w:rFonts w:eastAsia="宋体"/>
            <w:lang w:eastAsia="zh-CN"/>
          </w:rPr>
          <w:tab/>
        </w:r>
      </w:ins>
      <w:ins w:id="1036" w:author="xiaojun" w:date="2019-08-06T12:00:00Z">
        <w:r w:rsidRPr="00213911">
          <w:rPr>
            <w:rFonts w:eastAsia="宋体"/>
            <w:lang w:eastAsia="zh-CN"/>
          </w:rPr>
          <w:t>I</w:t>
        </w:r>
      </w:ins>
      <w:ins w:id="1037" w:author="xiaojun" w:date="2019-08-06T11:53:00Z">
        <w:r w:rsidRPr="00213911">
          <w:rPr>
            <w:rFonts w:eastAsia="宋体"/>
            <w:lang w:eastAsia="zh-CN"/>
          </w:rPr>
          <w:t xml:space="preserve">nterface between </w:t>
        </w:r>
      </w:ins>
      <w:ins w:id="1038" w:author="xiaojun" w:date="2019-08-06T11:59:00Z">
        <w:r w:rsidRPr="00213911">
          <w:rPr>
            <w:rFonts w:eastAsia="宋体"/>
            <w:lang w:eastAsia="zh-CN"/>
          </w:rPr>
          <w:t xml:space="preserve">virtualized </w:t>
        </w:r>
      </w:ins>
      <w:ins w:id="1039" w:author="xiaojun" w:date="2019-09-17T09:34:00Z">
        <w:r w:rsidRPr="00213911">
          <w:rPr>
            <w:rFonts w:eastAsia="宋体"/>
            <w:lang w:eastAsia="zh-CN"/>
          </w:rPr>
          <w:t>network function (VNF)</w:t>
        </w:r>
      </w:ins>
      <w:ins w:id="1040" w:author="xiaojun" w:date="2019-08-06T11:53:00Z">
        <w:r w:rsidRPr="00213911">
          <w:rPr>
            <w:rFonts w:eastAsia="宋体"/>
            <w:lang w:eastAsia="zh-CN"/>
          </w:rPr>
          <w:t xml:space="preserve"> and </w:t>
        </w:r>
      </w:ins>
      <w:ins w:id="1041" w:author="xiaojun" w:date="2019-08-06T11:59:00Z">
        <w:r w:rsidRPr="00213911">
          <w:rPr>
            <w:rFonts w:eastAsia="宋体"/>
            <w:lang w:eastAsia="zh-CN"/>
          </w:rPr>
          <w:t>VNFM</w:t>
        </w:r>
      </w:ins>
    </w:p>
    <w:p w:rsidR="00213911" w:rsidRPr="00213911" w:rsidRDefault="00213911" w:rsidP="00213911">
      <w:pPr>
        <w:ind w:left="568"/>
        <w:rPr>
          <w:ins w:id="1042" w:author="xiaojun" w:date="2019-08-06T11:53:00Z"/>
          <w:rFonts w:eastAsia="宋体"/>
          <w:lang w:eastAsia="zh-CN"/>
        </w:rPr>
      </w:pPr>
      <w:ins w:id="1043" w:author="xiaojun" w:date="2019-08-06T11:53:00Z">
        <w:r w:rsidRPr="00213911">
          <w:rPr>
            <w:rFonts w:eastAsia="宋体"/>
            <w:lang w:eastAsia="zh-CN"/>
          </w:rPr>
          <w:t>-    In</w:t>
        </w:r>
      </w:ins>
      <w:ins w:id="1044" w:author="xiaojun" w:date="2019-08-19T11:25:00Z">
        <w:r w:rsidRPr="00213911">
          <w:rPr>
            <w:rFonts w:eastAsia="宋体"/>
            <w:lang w:eastAsia="zh-CN"/>
          </w:rPr>
          <w:t>t</w:t>
        </w:r>
      </w:ins>
      <w:ins w:id="1045" w:author="xiaojun" w:date="2019-08-07T14:39:00Z">
        <w:r w:rsidRPr="00213911">
          <w:rPr>
            <w:rFonts w:eastAsia="宋体"/>
            <w:lang w:eastAsia="zh-CN"/>
          </w:rPr>
          <w:t xml:space="preserve">erface between </w:t>
        </w:r>
      </w:ins>
      <w:ins w:id="1046" w:author="xiaojun" w:date="2019-09-17T09:34:00Z">
        <w:r w:rsidRPr="00213911">
          <w:rPr>
            <w:rFonts w:eastAsia="宋体"/>
            <w:lang w:eastAsia="zh-CN"/>
          </w:rPr>
          <w:t>VNF</w:t>
        </w:r>
      </w:ins>
      <w:ins w:id="1047" w:author="xiaojun" w:date="2019-08-07T14:39:00Z">
        <w:r w:rsidRPr="00213911">
          <w:rPr>
            <w:rFonts w:eastAsia="宋体"/>
            <w:lang w:eastAsia="zh-CN"/>
          </w:rPr>
          <w:t xml:space="preserve"> and </w:t>
        </w:r>
      </w:ins>
      <w:ins w:id="1048" w:author="xiaojun" w:date="2019-08-10T08:59:00Z">
        <w:r w:rsidRPr="00213911">
          <w:rPr>
            <w:rFonts w:eastAsia="宋体"/>
            <w:lang w:eastAsia="zh-CN"/>
          </w:rPr>
          <w:t>virtualisation</w:t>
        </w:r>
      </w:ins>
      <w:ins w:id="1049" w:author="xiaojun" w:date="2019-08-07T14:39:00Z">
        <w:r w:rsidRPr="00213911">
          <w:rPr>
            <w:rFonts w:eastAsia="宋体"/>
            <w:lang w:eastAsia="zh-CN"/>
          </w:rPr>
          <w:t xml:space="preserve"> layer,</w:t>
        </w:r>
      </w:ins>
      <w:ins w:id="1050" w:author="xiaojun" w:date="2019-08-07T14:40:00Z">
        <w:r w:rsidRPr="00213911">
          <w:rPr>
            <w:rFonts w:eastAsia="宋体"/>
            <w:lang w:eastAsia="zh-CN"/>
          </w:rPr>
          <w:t xml:space="preserve"> for providing the </w:t>
        </w:r>
      </w:ins>
      <w:ins w:id="1051" w:author="齐旻鹏" w:date="2019-10-18T09:29:00Z">
        <w:r w:rsidRPr="00213911">
          <w:rPr>
            <w:rFonts w:eastAsia="宋体"/>
            <w:lang w:eastAsia="zh-CN"/>
          </w:rPr>
          <w:t>execution</w:t>
        </w:r>
      </w:ins>
      <w:ins w:id="1052" w:author="xiaojun" w:date="2019-08-07T14:40:00Z">
        <w:r w:rsidRPr="00213911">
          <w:rPr>
            <w:rFonts w:eastAsia="宋体"/>
            <w:lang w:eastAsia="zh-CN"/>
          </w:rPr>
          <w:t xml:space="preserve"> environment to run VNF</w:t>
        </w:r>
      </w:ins>
    </w:p>
    <w:p w:rsidR="00213911" w:rsidRPr="00213911" w:rsidRDefault="00213911" w:rsidP="00213911">
      <w:pPr>
        <w:ind w:firstLineChars="150" w:firstLine="300"/>
        <w:rPr>
          <w:ins w:id="1053" w:author="xiaojun" w:date="2019-09-17T09:36:00Z"/>
          <w:rFonts w:eastAsia="宋体"/>
          <w:lang w:eastAsia="zh-CN"/>
        </w:rPr>
      </w:pPr>
      <w:ins w:id="1054" w:author="xiaojun" w:date="2019-09-17T09:36:00Z">
        <w:r w:rsidRPr="00213911">
          <w:rPr>
            <w:rFonts w:eastAsia="宋体"/>
            <w:lang w:eastAsia="zh-CN"/>
          </w:rPr>
          <w:t>-</w:t>
        </w:r>
        <w:r w:rsidRPr="00213911">
          <w:rPr>
            <w:rFonts w:eastAsia="宋体"/>
            <w:lang w:eastAsia="zh-CN"/>
          </w:rPr>
          <w:tab/>
          <w:t>G</w:t>
        </w:r>
      </w:ins>
      <w:ins w:id="1055" w:author="xiaojun" w:date="2019-08-06T14:59:00Z">
        <w:r w:rsidRPr="00213911">
          <w:rPr>
            <w:rFonts w:eastAsia="宋体" w:hint="eastAsia"/>
            <w:lang w:eastAsia="zh-CN"/>
          </w:rPr>
          <w:t>V</w:t>
        </w:r>
      </w:ins>
      <w:ins w:id="1056" w:author="xiaojun" w:date="2019-08-06T11:53:00Z">
        <w:r w:rsidRPr="00213911">
          <w:rPr>
            <w:rFonts w:eastAsia="宋体"/>
            <w:lang w:eastAsia="zh-CN"/>
          </w:rPr>
          <w:t xml:space="preserve">NP Software: binary code or executable code </w:t>
        </w:r>
      </w:ins>
    </w:p>
    <w:p w:rsidR="00213911" w:rsidRPr="00213911" w:rsidRDefault="00213911" w:rsidP="00213911">
      <w:pPr>
        <w:ind w:left="568" w:hanging="284"/>
        <w:rPr>
          <w:ins w:id="1057" w:author="xiaojun" w:date="2019-09-17T10:01:00Z"/>
          <w:rFonts w:eastAsia="宋体"/>
          <w:lang w:eastAsia="zh-CN"/>
        </w:rPr>
      </w:pPr>
      <w:ins w:id="1058" w:author="xiaojun" w:date="2019-09-17T10:01:00Z">
        <w:r w:rsidRPr="00213911">
          <w:rPr>
            <w:rFonts w:eastAsia="宋体"/>
            <w:lang w:eastAsia="zh-CN"/>
          </w:rPr>
          <w:t>-</w:t>
        </w:r>
        <w:r w:rsidRPr="00213911">
          <w:rPr>
            <w:rFonts w:eastAsia="宋体"/>
            <w:lang w:eastAsia="zh-CN"/>
          </w:rPr>
          <w:tab/>
        </w:r>
        <w:r w:rsidRPr="00213911">
          <w:rPr>
            <w:rFonts w:eastAsia="宋体" w:hint="eastAsia"/>
            <w:lang w:eastAsia="zh-CN"/>
          </w:rPr>
          <w:t>VNF</w:t>
        </w:r>
        <w:r w:rsidRPr="00213911">
          <w:rPr>
            <w:rFonts w:eastAsia="宋体"/>
            <w:lang w:eastAsia="zh-CN"/>
          </w:rPr>
          <w:t xml:space="preserve"> </w:t>
        </w:r>
        <w:r w:rsidRPr="00213911">
          <w:rPr>
            <w:rFonts w:eastAsia="宋体" w:hint="eastAsia"/>
            <w:lang w:eastAsia="zh-CN"/>
          </w:rPr>
          <w:t>package</w:t>
        </w:r>
        <w:r w:rsidRPr="00213911">
          <w:rPr>
            <w:rFonts w:eastAsia="宋体"/>
            <w:lang w:eastAsia="zh-CN"/>
          </w:rPr>
          <w:t>;</w:t>
        </w:r>
      </w:ins>
    </w:p>
    <w:p w:rsidR="00213911" w:rsidRPr="00213911" w:rsidRDefault="00213911">
      <w:pPr>
        <w:ind w:left="568" w:hanging="284"/>
        <w:rPr>
          <w:ins w:id="1059" w:author="xiaojun" w:date="2019-08-06T11:53:00Z"/>
          <w:rFonts w:eastAsia="宋体"/>
          <w:lang w:eastAsia="zh-CN"/>
        </w:rPr>
        <w:pPrChange w:id="1060" w:author="xiaojun" w:date="2019-09-17T10:02:00Z">
          <w:pPr>
            <w:ind w:firstLineChars="150" w:firstLine="300"/>
          </w:pPr>
        </w:pPrChange>
      </w:pPr>
      <w:ins w:id="1061" w:author="xiaojun" w:date="2019-08-06T11:53:00Z">
        <w:r w:rsidRPr="00213911">
          <w:rPr>
            <w:rFonts w:eastAsia="宋体"/>
            <w:lang w:eastAsia="zh-CN"/>
          </w:rPr>
          <w:t>-</w:t>
        </w:r>
        <w:r w:rsidRPr="00213911">
          <w:rPr>
            <w:rFonts w:eastAsia="宋体"/>
            <w:lang w:eastAsia="zh-CN"/>
          </w:rPr>
          <w:tab/>
        </w:r>
      </w:ins>
      <w:ins w:id="1062" w:author="xiaojun" w:date="2019-09-17T10:01:00Z">
        <w:r w:rsidRPr="00213911">
          <w:rPr>
            <w:rFonts w:eastAsia="宋体" w:hint="eastAsia"/>
            <w:lang w:eastAsia="zh-CN"/>
          </w:rPr>
          <w:t>VNF</w:t>
        </w:r>
        <w:r w:rsidRPr="00213911">
          <w:rPr>
            <w:rFonts w:eastAsia="宋体"/>
            <w:lang w:eastAsia="zh-CN"/>
          </w:rPr>
          <w:t xml:space="preserve"> </w:t>
        </w:r>
        <w:r w:rsidRPr="00213911">
          <w:rPr>
            <w:rFonts w:eastAsia="宋体" w:hint="eastAsia"/>
            <w:lang w:eastAsia="zh-CN"/>
          </w:rPr>
          <w:t>image</w:t>
        </w:r>
        <w:r w:rsidRPr="00213911">
          <w:rPr>
            <w:rFonts w:eastAsia="宋体"/>
            <w:lang w:eastAsia="zh-CN"/>
          </w:rPr>
          <w:t>;</w:t>
        </w:r>
      </w:ins>
    </w:p>
    <w:p w:rsidR="00213911" w:rsidRPr="00213911" w:rsidRDefault="00213911" w:rsidP="00213911">
      <w:pPr>
        <w:keepNext/>
        <w:keepLines/>
        <w:spacing w:before="120"/>
        <w:ind w:left="1701" w:hanging="1701"/>
        <w:outlineLvl w:val="4"/>
        <w:rPr>
          <w:ins w:id="1063" w:author="xiaojun" w:date="2019-08-06T15:47:00Z"/>
          <w:rFonts w:ascii="Arial" w:eastAsia="宋体" w:hAnsi="Arial"/>
          <w:sz w:val="22"/>
          <w:lang w:eastAsia="zh-CN"/>
        </w:rPr>
      </w:pPr>
      <w:ins w:id="1064" w:author="xiaojun" w:date="2019-08-06T15:47:00Z">
        <w:r w:rsidRPr="00213911">
          <w:rPr>
            <w:rFonts w:ascii="Arial" w:eastAsia="宋体" w:hAnsi="Arial" w:hint="eastAsia"/>
            <w:sz w:val="22"/>
            <w:lang w:eastAsia="zh-CN"/>
          </w:rPr>
          <w:t>5.2.</w:t>
        </w:r>
      </w:ins>
      <w:ins w:id="1065" w:author="齐旻鹏" w:date="2019-10-18T09:29:00Z">
        <w:r w:rsidRPr="00213911">
          <w:rPr>
            <w:rFonts w:ascii="Arial" w:eastAsia="宋体" w:hAnsi="Arial"/>
            <w:sz w:val="22"/>
            <w:lang w:eastAsia="zh-CN"/>
          </w:rPr>
          <w:t>4</w:t>
        </w:r>
      </w:ins>
      <w:ins w:id="1066" w:author="xiaojun" w:date="2019-08-06T15:47:00Z">
        <w:r w:rsidRPr="00213911">
          <w:rPr>
            <w:rFonts w:ascii="Arial" w:eastAsia="宋体" w:hAnsi="Arial" w:hint="eastAsia"/>
            <w:sz w:val="22"/>
            <w:lang w:eastAsia="zh-CN"/>
          </w:rPr>
          <w:t>.</w:t>
        </w:r>
      </w:ins>
      <w:ins w:id="1067" w:author="齐旻鹏" w:date="2019-10-18T09:29:00Z">
        <w:r w:rsidRPr="00213911">
          <w:rPr>
            <w:rFonts w:ascii="Arial" w:eastAsia="宋体" w:hAnsi="Arial"/>
            <w:sz w:val="22"/>
            <w:lang w:eastAsia="zh-CN"/>
          </w:rPr>
          <w:t>2</w:t>
        </w:r>
      </w:ins>
      <w:ins w:id="1068" w:author="xiaojun" w:date="2019-08-06T15:29:00Z">
        <w:r w:rsidRPr="00213911">
          <w:rPr>
            <w:rFonts w:ascii="Arial" w:eastAsia="宋体" w:hAnsi="Arial" w:hint="eastAsia"/>
            <w:sz w:val="22"/>
            <w:lang w:eastAsia="zh-CN"/>
          </w:rPr>
          <w:t xml:space="preserve">.2 Generic threats </w:t>
        </w:r>
      </w:ins>
      <w:ins w:id="1069" w:author="xiaojun" w:date="2019-08-10T09:02:00Z">
        <w:r w:rsidRPr="00213911">
          <w:rPr>
            <w:rFonts w:ascii="Arial" w:eastAsia="宋体" w:hAnsi="Arial" w:hint="eastAsia"/>
            <w:sz w:val="22"/>
            <w:lang w:eastAsia="zh-CN"/>
          </w:rPr>
          <w:t>for</w:t>
        </w:r>
      </w:ins>
      <w:ins w:id="1070" w:author="xiaojun" w:date="2019-08-06T15:29:00Z">
        <w:r w:rsidRPr="00213911">
          <w:rPr>
            <w:rFonts w:ascii="Arial" w:eastAsia="宋体" w:hAnsi="Arial" w:hint="eastAsia"/>
            <w:sz w:val="22"/>
            <w:lang w:eastAsia="zh-CN"/>
          </w:rPr>
          <w:t xml:space="preserve"> GVNP </w:t>
        </w:r>
      </w:ins>
      <w:ins w:id="1071" w:author="xiaojun" w:date="2019-08-10T09:02:00Z">
        <w:r w:rsidRPr="00213911">
          <w:rPr>
            <w:rFonts w:ascii="Arial" w:eastAsia="宋体" w:hAnsi="Arial" w:hint="eastAsia"/>
            <w:sz w:val="22"/>
            <w:lang w:eastAsia="zh-CN"/>
          </w:rPr>
          <w:t>of</w:t>
        </w:r>
      </w:ins>
      <w:ins w:id="1072" w:author="xiaojun" w:date="2019-08-06T15:29:00Z">
        <w:r w:rsidRPr="00213911">
          <w:rPr>
            <w:rFonts w:ascii="Arial" w:eastAsia="宋体" w:hAnsi="Arial" w:hint="eastAsia"/>
            <w:sz w:val="22"/>
            <w:lang w:eastAsia="zh-CN"/>
          </w:rPr>
          <w:t xml:space="preserve"> type 1</w:t>
        </w:r>
      </w:ins>
    </w:p>
    <w:p w:rsidR="00213911" w:rsidRPr="00213911" w:rsidRDefault="00213911">
      <w:pPr>
        <w:keepNext/>
        <w:keepLines/>
        <w:spacing w:before="120"/>
        <w:ind w:left="1985" w:hanging="1985"/>
        <w:outlineLvl w:val="5"/>
        <w:rPr>
          <w:ins w:id="1073" w:author="xiaojun" w:date="2019-08-06T15:29:00Z"/>
          <w:rFonts w:eastAsia="宋体"/>
          <w:lang w:eastAsia="zh-CN"/>
        </w:rPr>
        <w:pPrChange w:id="1074" w:author="xiaojun" w:date="2019-08-06T15:47:00Z">
          <w:pPr>
            <w:pStyle w:val="5"/>
          </w:pPr>
        </w:pPrChange>
      </w:pPr>
      <w:ins w:id="1075" w:author="xiaojun" w:date="2019-08-06T15:29:00Z">
        <w:r w:rsidRPr="00213911">
          <w:rPr>
            <w:rFonts w:ascii="Arial" w:eastAsia="宋体" w:hAnsi="Arial" w:hint="eastAsia"/>
            <w:lang w:eastAsia="zh-CN"/>
          </w:rPr>
          <w:t>5.2.</w:t>
        </w:r>
      </w:ins>
      <w:ins w:id="1076" w:author="齐旻鹏" w:date="2019-10-18T09:30:00Z">
        <w:r w:rsidRPr="00213911">
          <w:rPr>
            <w:rFonts w:ascii="Arial" w:eastAsia="宋体" w:hAnsi="Arial"/>
            <w:lang w:eastAsia="zh-CN"/>
          </w:rPr>
          <w:t>4</w:t>
        </w:r>
      </w:ins>
      <w:ins w:id="1077" w:author="xiaojun" w:date="2019-08-06T15:29:00Z">
        <w:r w:rsidRPr="00213911">
          <w:rPr>
            <w:rFonts w:ascii="Arial" w:eastAsia="宋体" w:hAnsi="Arial" w:hint="eastAsia"/>
            <w:lang w:eastAsia="zh-CN"/>
          </w:rPr>
          <w:t>.</w:t>
        </w:r>
      </w:ins>
      <w:ins w:id="1078" w:author="齐旻鹏" w:date="2019-10-18T09:30:00Z">
        <w:r w:rsidRPr="00213911">
          <w:rPr>
            <w:rFonts w:ascii="Arial" w:eastAsia="宋体" w:hAnsi="Arial"/>
            <w:lang w:eastAsia="zh-CN"/>
          </w:rPr>
          <w:t>2</w:t>
        </w:r>
      </w:ins>
      <w:ins w:id="1079" w:author="xiaojun" w:date="2019-08-06T15:47:00Z">
        <w:r w:rsidRPr="00213911">
          <w:rPr>
            <w:rFonts w:ascii="Arial" w:eastAsia="宋体" w:hAnsi="Arial" w:hint="eastAsia"/>
            <w:lang w:eastAsia="zh-CN"/>
          </w:rPr>
          <w:t>.2.1 Introduction</w:t>
        </w:r>
      </w:ins>
    </w:p>
    <w:p w:rsidR="00213911" w:rsidRPr="00213911" w:rsidRDefault="00213911" w:rsidP="00213911">
      <w:pPr>
        <w:rPr>
          <w:ins w:id="1080" w:author="xiaojun" w:date="2019-08-06T16:00:00Z"/>
          <w:rFonts w:eastAsia="宋体"/>
          <w:lang w:eastAsia="zh-CN"/>
        </w:rPr>
      </w:pPr>
      <w:ins w:id="1081" w:author="xiaojun" w:date="2019-08-06T15:39:00Z">
        <w:r w:rsidRPr="00213911">
          <w:rPr>
            <w:rFonts w:eastAsia="宋体" w:hint="eastAsia"/>
            <w:lang w:eastAsia="zh-CN"/>
          </w:rPr>
          <w:t xml:space="preserve">In </w:t>
        </w:r>
      </w:ins>
      <w:ins w:id="1082" w:author="xiaojun" w:date="2019-08-19T11:24:00Z">
        <w:r w:rsidRPr="00213911">
          <w:rPr>
            <w:rFonts w:eastAsia="宋体" w:hint="eastAsia"/>
            <w:lang w:eastAsia="zh-CN"/>
          </w:rPr>
          <w:t>clause</w:t>
        </w:r>
      </w:ins>
      <w:ins w:id="1083" w:author="xiaojun" w:date="2019-08-06T15:39:00Z">
        <w:r w:rsidRPr="00213911">
          <w:rPr>
            <w:rFonts w:eastAsia="宋体" w:hint="eastAsia"/>
            <w:lang w:eastAsia="zh-CN"/>
          </w:rPr>
          <w:t xml:space="preserve"> 5.3.1 of </w:t>
        </w:r>
      </w:ins>
      <w:ins w:id="1084" w:author="xiaojun" w:date="2019-08-19T11:24:00Z">
        <w:r w:rsidRPr="00213911">
          <w:rPr>
            <w:rFonts w:eastAsia="宋体" w:hint="eastAsia"/>
            <w:lang w:eastAsia="zh-CN"/>
          </w:rPr>
          <w:t>TR</w:t>
        </w:r>
      </w:ins>
      <w:ins w:id="1085" w:author="xiaojun" w:date="2019-08-06T15:39:00Z">
        <w:r w:rsidRPr="00213911">
          <w:rPr>
            <w:rFonts w:eastAsia="宋体" w:hint="eastAsia"/>
            <w:lang w:eastAsia="zh-CN"/>
          </w:rPr>
          <w:t xml:space="preserve"> 33.926</w:t>
        </w:r>
      </w:ins>
      <w:ins w:id="1086" w:author="齐旻鹏" w:date="2019-09-25T18:28:00Z">
        <w:r w:rsidRPr="00213911">
          <w:rPr>
            <w:rFonts w:eastAsia="宋体"/>
            <w:lang w:eastAsia="zh-CN"/>
          </w:rPr>
          <w:t>[</w:t>
        </w:r>
      </w:ins>
      <w:ins w:id="1087" w:author="齐旻鹏" w:date="2019-10-18T09:58:00Z">
        <w:r w:rsidR="00825624">
          <w:rPr>
            <w:rFonts w:eastAsia="宋体"/>
            <w:lang w:eastAsia="zh-CN"/>
          </w:rPr>
          <w:t>3</w:t>
        </w:r>
      </w:ins>
      <w:ins w:id="1088" w:author="齐旻鹏" w:date="2019-09-25T18:28:00Z">
        <w:r w:rsidRPr="00213911">
          <w:rPr>
            <w:rFonts w:eastAsia="宋体"/>
            <w:lang w:eastAsia="zh-CN"/>
          </w:rPr>
          <w:t>]</w:t>
        </w:r>
      </w:ins>
      <w:ins w:id="1089" w:author="xiaojun" w:date="2019-08-06T15:39:00Z">
        <w:r w:rsidRPr="00213911">
          <w:rPr>
            <w:rFonts w:eastAsia="宋体" w:hint="eastAsia"/>
            <w:lang w:eastAsia="zh-CN"/>
          </w:rPr>
          <w:t xml:space="preserve">, </w:t>
        </w:r>
      </w:ins>
      <w:ins w:id="1090" w:author="xiaojun" w:date="2019-08-06T15:38:00Z">
        <w:r w:rsidRPr="00213911">
          <w:rPr>
            <w:rFonts w:eastAsia="宋体"/>
          </w:rPr>
          <w:t>the identified threats are grouped into seven categories, one covering threats relating to 3GPP-defined interfaces and the other six corresponding to the categories proposed by STRIDE</w:t>
        </w:r>
      </w:ins>
      <w:ins w:id="1091" w:author="xiaojun" w:date="2019-08-06T15:39:00Z">
        <w:r w:rsidRPr="00213911">
          <w:rPr>
            <w:rFonts w:eastAsia="宋体" w:hint="eastAsia"/>
            <w:lang w:eastAsia="zh-CN"/>
          </w:rPr>
          <w:t>. S</w:t>
        </w:r>
        <w:r w:rsidRPr="00213911">
          <w:rPr>
            <w:rFonts w:eastAsia="宋体"/>
            <w:lang w:eastAsia="zh-CN"/>
          </w:rPr>
          <w:t>i</w:t>
        </w:r>
        <w:r w:rsidRPr="00213911">
          <w:rPr>
            <w:rFonts w:eastAsia="宋体" w:hint="eastAsia"/>
            <w:lang w:eastAsia="zh-CN"/>
          </w:rPr>
          <w:t xml:space="preserve">nce these seven categories are for </w:t>
        </w:r>
      </w:ins>
      <w:ins w:id="1092" w:author="Tao Wan" w:date="2019-09-26T15:49:00Z">
        <w:r w:rsidRPr="00213911">
          <w:rPr>
            <w:rFonts w:eastAsia="宋体"/>
            <w:lang w:eastAsia="zh-CN"/>
          </w:rPr>
          <w:t>generic</w:t>
        </w:r>
      </w:ins>
      <w:r w:rsidRPr="00213911">
        <w:rPr>
          <w:rFonts w:eastAsia="宋体" w:hint="eastAsia"/>
          <w:lang w:eastAsia="zh-CN"/>
        </w:rPr>
        <w:t xml:space="preserve"> </w:t>
      </w:r>
      <w:ins w:id="1093" w:author="xiaojun" w:date="2019-08-06T15:39:00Z">
        <w:r w:rsidRPr="00213911">
          <w:rPr>
            <w:rFonts w:eastAsia="宋体" w:hint="eastAsia"/>
            <w:lang w:eastAsia="zh-CN"/>
          </w:rPr>
          <w:t xml:space="preserve">3GPP network products, they are </w:t>
        </w:r>
      </w:ins>
      <w:ins w:id="1094" w:author="Tao Wan" w:date="2019-09-26T15:49:00Z">
        <w:r w:rsidRPr="00213911">
          <w:rPr>
            <w:rFonts w:eastAsia="宋体"/>
            <w:lang w:eastAsia="zh-CN"/>
          </w:rPr>
          <w:t xml:space="preserve">also </w:t>
        </w:r>
      </w:ins>
      <w:ins w:id="1095" w:author="xiaojun" w:date="2019-08-06T15:39:00Z">
        <w:r w:rsidRPr="00213911">
          <w:rPr>
            <w:rFonts w:eastAsia="宋体" w:hint="eastAsia"/>
            <w:lang w:eastAsia="zh-CN"/>
          </w:rPr>
          <w:t xml:space="preserve">applicable to </w:t>
        </w:r>
      </w:ins>
      <w:ins w:id="1096" w:author="xiaojun" w:date="2019-08-06T15:42:00Z">
        <w:r w:rsidRPr="00213911">
          <w:rPr>
            <w:rFonts w:eastAsia="宋体" w:hint="eastAsia"/>
            <w:lang w:eastAsia="zh-CN"/>
          </w:rPr>
          <w:t>GVNP</w:t>
        </w:r>
      </w:ins>
      <w:ins w:id="1097" w:author="xiaojun" w:date="2019-08-06T15:46:00Z">
        <w:r w:rsidRPr="00213911">
          <w:rPr>
            <w:rFonts w:eastAsia="宋体" w:hint="eastAsia"/>
            <w:lang w:eastAsia="zh-CN"/>
          </w:rPr>
          <w:t xml:space="preserve"> </w:t>
        </w:r>
      </w:ins>
      <w:ins w:id="1098" w:author="xiaojun" w:date="2019-08-10T09:02:00Z">
        <w:r w:rsidRPr="00213911">
          <w:rPr>
            <w:rFonts w:eastAsia="宋体" w:hint="eastAsia"/>
            <w:lang w:eastAsia="zh-CN"/>
          </w:rPr>
          <w:t>of</w:t>
        </w:r>
      </w:ins>
      <w:ins w:id="1099" w:author="xiaojun" w:date="2019-08-06T15:46:00Z">
        <w:r w:rsidRPr="00213911">
          <w:rPr>
            <w:rFonts w:eastAsia="宋体" w:hint="eastAsia"/>
            <w:lang w:eastAsia="zh-CN"/>
          </w:rPr>
          <w:t xml:space="preserve"> type 1</w:t>
        </w:r>
      </w:ins>
      <w:ins w:id="1100" w:author="xiaojun" w:date="2019-08-06T15:42:00Z">
        <w:r w:rsidRPr="00213911">
          <w:rPr>
            <w:rFonts w:eastAsia="宋体" w:hint="eastAsia"/>
            <w:lang w:eastAsia="zh-CN"/>
          </w:rPr>
          <w:t xml:space="preserve">. In addition, </w:t>
        </w:r>
      </w:ins>
      <w:ins w:id="1101" w:author="xiaojun" w:date="2019-08-06T15:43:00Z">
        <w:r w:rsidRPr="00213911">
          <w:rPr>
            <w:rFonts w:eastAsia="宋体" w:hint="eastAsia"/>
            <w:lang w:eastAsia="zh-CN"/>
          </w:rPr>
          <w:t>GVNP</w:t>
        </w:r>
      </w:ins>
      <w:ins w:id="1102" w:author="xiaojun" w:date="2019-08-06T15:46:00Z">
        <w:r w:rsidRPr="00213911">
          <w:rPr>
            <w:rFonts w:eastAsia="宋体" w:hint="eastAsia"/>
            <w:lang w:eastAsia="zh-CN"/>
          </w:rPr>
          <w:t xml:space="preserve"> </w:t>
        </w:r>
      </w:ins>
      <w:ins w:id="1103" w:author="xiaojun" w:date="2019-08-10T09:02:00Z">
        <w:r w:rsidRPr="00213911">
          <w:rPr>
            <w:rFonts w:eastAsia="宋体" w:hint="eastAsia"/>
            <w:lang w:eastAsia="zh-CN"/>
          </w:rPr>
          <w:t>of</w:t>
        </w:r>
      </w:ins>
      <w:ins w:id="1104" w:author="xiaojun" w:date="2019-08-06T15:46:00Z">
        <w:r w:rsidRPr="00213911">
          <w:rPr>
            <w:rFonts w:eastAsia="宋体" w:hint="eastAsia"/>
            <w:lang w:eastAsia="zh-CN"/>
          </w:rPr>
          <w:t xml:space="preserve"> type 1</w:t>
        </w:r>
      </w:ins>
      <w:ins w:id="1105" w:author="xiaojun" w:date="2019-08-06T15:43:00Z">
        <w:r w:rsidRPr="00213911">
          <w:rPr>
            <w:rFonts w:eastAsia="宋体" w:hint="eastAsia"/>
            <w:lang w:eastAsia="zh-CN"/>
          </w:rPr>
          <w:t xml:space="preserve"> also needs to consider </w:t>
        </w:r>
        <w:r w:rsidRPr="00213911">
          <w:rPr>
            <w:rFonts w:eastAsia="宋体"/>
            <w:lang w:eastAsia="zh-CN"/>
          </w:rPr>
          <w:t>the threats relat</w:t>
        </w:r>
      </w:ins>
      <w:ins w:id="1106" w:author="Tao Wan" w:date="2019-09-26T15:50:00Z">
        <w:r w:rsidRPr="00213911">
          <w:rPr>
            <w:rFonts w:eastAsia="宋体"/>
            <w:lang w:eastAsia="zh-CN"/>
          </w:rPr>
          <w:t>ed</w:t>
        </w:r>
      </w:ins>
      <w:ins w:id="1107" w:author="xiaojun" w:date="2019-08-06T15:43:00Z">
        <w:r w:rsidRPr="00213911">
          <w:rPr>
            <w:rFonts w:eastAsia="宋体"/>
            <w:lang w:eastAsia="zh-CN"/>
          </w:rPr>
          <w:t xml:space="preserve"> to ETSI-defined interfaces</w:t>
        </w:r>
      </w:ins>
      <w:ins w:id="1108" w:author="xiaojun" w:date="2019-08-06T15:44:00Z">
        <w:r w:rsidRPr="00213911">
          <w:rPr>
            <w:rFonts w:eastAsia="宋体" w:hint="eastAsia"/>
            <w:lang w:eastAsia="zh-CN"/>
          </w:rPr>
          <w:t xml:space="preserve">. </w:t>
        </w:r>
      </w:ins>
      <w:ins w:id="1109" w:author="Tao Wan" w:date="2019-09-26T15:50:00Z">
        <w:r w:rsidRPr="00213911">
          <w:rPr>
            <w:rFonts w:eastAsia="宋体"/>
            <w:lang w:eastAsia="zh-CN"/>
          </w:rPr>
          <w:t>As a result,</w:t>
        </w:r>
      </w:ins>
      <w:ins w:id="1110" w:author="xiaojun" w:date="2019-08-06T15:45:00Z">
        <w:r w:rsidRPr="00213911">
          <w:rPr>
            <w:rFonts w:eastAsia="宋体" w:hint="eastAsia"/>
            <w:lang w:eastAsia="zh-CN"/>
          </w:rPr>
          <w:t xml:space="preserve"> there are </w:t>
        </w:r>
        <w:r w:rsidRPr="00213911">
          <w:rPr>
            <w:rFonts w:eastAsia="宋体"/>
            <w:lang w:eastAsia="zh-CN"/>
          </w:rPr>
          <w:t>eight categories</w:t>
        </w:r>
        <w:r w:rsidRPr="00213911">
          <w:rPr>
            <w:rFonts w:eastAsia="宋体" w:hint="eastAsia"/>
            <w:lang w:eastAsia="zh-CN"/>
          </w:rPr>
          <w:t xml:space="preserve"> </w:t>
        </w:r>
      </w:ins>
      <w:ins w:id="1111" w:author="Tao Wan" w:date="2019-09-26T15:50:00Z">
        <w:r w:rsidRPr="00213911">
          <w:rPr>
            <w:rFonts w:eastAsia="宋体"/>
            <w:lang w:eastAsia="zh-CN"/>
          </w:rPr>
          <w:t>of threats</w:t>
        </w:r>
      </w:ins>
      <w:r w:rsidRPr="00213911">
        <w:rPr>
          <w:rFonts w:eastAsia="宋体" w:hint="eastAsia"/>
          <w:lang w:eastAsia="zh-CN"/>
        </w:rPr>
        <w:t xml:space="preserve"> </w:t>
      </w:r>
      <w:ins w:id="1112" w:author="xiaojun" w:date="2019-08-06T15:45:00Z">
        <w:r w:rsidRPr="00213911">
          <w:rPr>
            <w:rFonts w:eastAsia="宋体" w:hint="eastAsia"/>
            <w:lang w:eastAsia="zh-CN"/>
          </w:rPr>
          <w:t>for GVPN</w:t>
        </w:r>
      </w:ins>
      <w:ins w:id="1113" w:author="xiaojun" w:date="2019-08-06T15:46:00Z">
        <w:r w:rsidRPr="00213911">
          <w:rPr>
            <w:rFonts w:eastAsia="宋体" w:hint="eastAsia"/>
            <w:lang w:eastAsia="zh-CN"/>
          </w:rPr>
          <w:t xml:space="preserve"> </w:t>
        </w:r>
      </w:ins>
      <w:ins w:id="1114" w:author="xiaojun" w:date="2019-08-10T09:02:00Z">
        <w:r w:rsidRPr="00213911">
          <w:rPr>
            <w:rFonts w:eastAsia="宋体" w:hint="eastAsia"/>
            <w:lang w:eastAsia="zh-CN"/>
          </w:rPr>
          <w:t>of</w:t>
        </w:r>
      </w:ins>
      <w:ins w:id="1115" w:author="xiaojun" w:date="2019-08-06T15:46:00Z">
        <w:r w:rsidRPr="00213911">
          <w:rPr>
            <w:rFonts w:eastAsia="宋体" w:hint="eastAsia"/>
            <w:lang w:eastAsia="zh-CN"/>
          </w:rPr>
          <w:t xml:space="preserve"> type 1</w:t>
        </w:r>
      </w:ins>
      <w:ins w:id="1116" w:author="xiaojun" w:date="2019-08-06T15:45:00Z">
        <w:r w:rsidRPr="00213911">
          <w:rPr>
            <w:rFonts w:eastAsia="宋体" w:hint="eastAsia"/>
            <w:lang w:eastAsia="zh-CN"/>
          </w:rPr>
          <w:t>.</w:t>
        </w:r>
      </w:ins>
      <w:ins w:id="1117" w:author="xiaojun" w:date="2019-08-06T15:52:00Z">
        <w:r w:rsidRPr="00213911">
          <w:rPr>
            <w:rFonts w:eastAsia="宋体" w:hint="eastAsia"/>
            <w:lang w:eastAsia="zh-CN"/>
          </w:rPr>
          <w:t xml:space="preserve"> </w:t>
        </w:r>
      </w:ins>
      <w:ins w:id="1118" w:author="xiaojun" w:date="2019-08-06T15:54:00Z">
        <w:r w:rsidRPr="00213911">
          <w:rPr>
            <w:rFonts w:eastAsia="宋体" w:hint="eastAsia"/>
            <w:lang w:eastAsia="zh-CN"/>
          </w:rPr>
          <w:t xml:space="preserve">The following </w:t>
        </w:r>
      </w:ins>
      <w:ins w:id="1119" w:author="xiaojun" w:date="2019-08-06T15:55:00Z">
        <w:r w:rsidRPr="00213911">
          <w:rPr>
            <w:rFonts w:eastAsia="宋体" w:hint="eastAsia"/>
            <w:lang w:eastAsia="zh-CN"/>
          </w:rPr>
          <w:t>sub</w:t>
        </w:r>
      </w:ins>
      <w:ins w:id="1120" w:author="齐旻鹏" w:date="2019-10-18T09:30:00Z">
        <w:r w:rsidRPr="00213911">
          <w:rPr>
            <w:rFonts w:eastAsia="宋体"/>
            <w:lang w:eastAsia="zh-CN"/>
          </w:rPr>
          <w:t>-</w:t>
        </w:r>
      </w:ins>
      <w:ins w:id="1121" w:author="xiaojun" w:date="2019-08-06T15:55:00Z">
        <w:r w:rsidRPr="00213911">
          <w:rPr>
            <w:rFonts w:eastAsia="宋体" w:hint="eastAsia"/>
            <w:lang w:eastAsia="zh-CN"/>
          </w:rPr>
          <w:t xml:space="preserve">clauses describe the threats according to these security categories and </w:t>
        </w:r>
      </w:ins>
      <w:ins w:id="1122" w:author="xiaojun" w:date="2019-08-06T15:56:00Z">
        <w:r w:rsidRPr="00213911">
          <w:rPr>
            <w:rFonts w:eastAsia="宋体" w:hint="eastAsia"/>
            <w:lang w:eastAsia="zh-CN"/>
          </w:rPr>
          <w:t xml:space="preserve">use </w:t>
        </w:r>
      </w:ins>
      <w:ins w:id="1123" w:author="xiaojun" w:date="2019-08-06T15:58:00Z">
        <w:r w:rsidRPr="00213911">
          <w:rPr>
            <w:rFonts w:eastAsia="宋体" w:hint="eastAsia"/>
            <w:lang w:eastAsia="zh-CN"/>
          </w:rPr>
          <w:t xml:space="preserve">the </w:t>
        </w:r>
        <w:r w:rsidRPr="00213911">
          <w:rPr>
            <w:rFonts w:eastAsia="宋体"/>
            <w:lang w:eastAsia="zh-CN"/>
          </w:rPr>
          <w:t>template</w:t>
        </w:r>
        <w:r w:rsidRPr="00213911">
          <w:rPr>
            <w:rFonts w:eastAsia="宋体" w:hint="eastAsia"/>
            <w:lang w:eastAsia="zh-CN"/>
          </w:rPr>
          <w:t xml:space="preserve"> of </w:t>
        </w:r>
      </w:ins>
      <w:ins w:id="1124" w:author="xiaojun" w:date="2019-08-06T15:59:00Z">
        <w:r w:rsidRPr="00213911">
          <w:rPr>
            <w:rFonts w:eastAsia="宋体" w:hint="eastAsia"/>
            <w:lang w:eastAsia="zh-CN"/>
          </w:rPr>
          <w:t xml:space="preserve">threat description in </w:t>
        </w:r>
      </w:ins>
      <w:ins w:id="1125" w:author="xiaojun" w:date="2019-08-19T11:24:00Z">
        <w:r w:rsidRPr="00213911">
          <w:rPr>
            <w:rFonts w:eastAsia="宋体" w:hint="eastAsia"/>
            <w:lang w:eastAsia="zh-CN"/>
          </w:rPr>
          <w:t>clause</w:t>
        </w:r>
      </w:ins>
      <w:ins w:id="1126" w:author="xiaojun" w:date="2019-08-06T15:59:00Z">
        <w:r w:rsidRPr="00213911">
          <w:rPr>
            <w:rFonts w:eastAsia="宋体" w:hint="eastAsia"/>
            <w:lang w:eastAsia="zh-CN"/>
          </w:rPr>
          <w:t xml:space="preserve"> 5.3.1 of </w:t>
        </w:r>
      </w:ins>
      <w:ins w:id="1127" w:author="xiaojun" w:date="2019-08-19T11:24:00Z">
        <w:r w:rsidRPr="00213911">
          <w:rPr>
            <w:rFonts w:eastAsia="宋体" w:hint="eastAsia"/>
            <w:lang w:eastAsia="zh-CN"/>
          </w:rPr>
          <w:t>TR</w:t>
        </w:r>
      </w:ins>
      <w:ins w:id="1128" w:author="xiaojun" w:date="2019-08-06T16:00:00Z">
        <w:r w:rsidRPr="00213911">
          <w:rPr>
            <w:rFonts w:eastAsia="宋体" w:hint="eastAsia"/>
            <w:lang w:eastAsia="zh-CN"/>
          </w:rPr>
          <w:t xml:space="preserve"> 33.926</w:t>
        </w:r>
      </w:ins>
      <w:ins w:id="1129" w:author="齐旻鹏" w:date="2019-09-25T18:30:00Z">
        <w:r w:rsidRPr="00213911">
          <w:rPr>
            <w:rFonts w:eastAsia="宋体"/>
            <w:lang w:eastAsia="zh-CN"/>
          </w:rPr>
          <w:t>[</w:t>
        </w:r>
      </w:ins>
      <w:ins w:id="1130" w:author="齐旻鹏" w:date="2019-10-18T09:58:00Z">
        <w:r w:rsidR="00825624">
          <w:rPr>
            <w:rFonts w:eastAsia="宋体"/>
            <w:lang w:eastAsia="zh-CN"/>
          </w:rPr>
          <w:t>3</w:t>
        </w:r>
      </w:ins>
      <w:ins w:id="1131" w:author="齐旻鹏" w:date="2019-09-25T18:30:00Z">
        <w:r w:rsidRPr="00213911">
          <w:rPr>
            <w:rFonts w:eastAsia="宋体"/>
            <w:lang w:eastAsia="zh-CN"/>
          </w:rPr>
          <w:t>]</w:t>
        </w:r>
      </w:ins>
      <w:ins w:id="1132" w:author="xiaojun" w:date="2019-08-06T16:00:00Z">
        <w:r w:rsidRPr="00213911">
          <w:rPr>
            <w:rFonts w:eastAsia="宋体" w:hint="eastAsia"/>
            <w:lang w:eastAsia="zh-CN"/>
          </w:rPr>
          <w:t>.</w:t>
        </w:r>
      </w:ins>
      <w:ins w:id="1133" w:author="xiaojun" w:date="2019-08-07T09:42:00Z">
        <w:r w:rsidRPr="00213911">
          <w:rPr>
            <w:rFonts w:eastAsia="宋体" w:hint="eastAsia"/>
            <w:lang w:eastAsia="zh-CN"/>
          </w:rPr>
          <w:t xml:space="preserve"> For</w:t>
        </w:r>
      </w:ins>
      <w:ins w:id="1134" w:author="xiaojun" w:date="2019-08-10T09:03:00Z">
        <w:r w:rsidRPr="00213911">
          <w:rPr>
            <w:rFonts w:eastAsia="宋体" w:hint="eastAsia"/>
            <w:lang w:eastAsia="zh-CN"/>
          </w:rPr>
          <w:t xml:space="preserve"> </w:t>
        </w:r>
      </w:ins>
      <w:ins w:id="1135" w:author="xiaojun" w:date="2019-08-07T09:42:00Z">
        <w:r w:rsidRPr="00213911">
          <w:rPr>
            <w:rFonts w:eastAsia="宋体" w:hint="eastAsia"/>
            <w:lang w:eastAsia="zh-CN"/>
          </w:rPr>
          <w:t>threats descriptions of current seven categories, t</w:t>
        </w:r>
      </w:ins>
      <w:ins w:id="1136" w:author="xiaojun" w:date="2019-08-07T09:43:00Z">
        <w:r w:rsidRPr="00213911">
          <w:rPr>
            <w:rFonts w:eastAsia="宋体" w:hint="eastAsia"/>
            <w:lang w:eastAsia="zh-CN"/>
          </w:rPr>
          <w:t xml:space="preserve">his present document will focus </w:t>
        </w:r>
      </w:ins>
      <w:ins w:id="1137" w:author="xiaojun" w:date="2019-08-07T09:45:00Z">
        <w:r w:rsidRPr="00213911">
          <w:rPr>
            <w:rFonts w:eastAsia="宋体" w:hint="eastAsia"/>
            <w:lang w:eastAsia="zh-CN"/>
          </w:rPr>
          <w:t xml:space="preserve">on </w:t>
        </w:r>
      </w:ins>
      <w:ins w:id="1138" w:author="xiaojun" w:date="2019-08-07T09:43:00Z">
        <w:r w:rsidRPr="00213911">
          <w:rPr>
            <w:rFonts w:eastAsia="宋体" w:hint="eastAsia"/>
            <w:lang w:eastAsia="zh-CN"/>
          </w:rPr>
          <w:t>the</w:t>
        </w:r>
      </w:ins>
      <w:ins w:id="1139" w:author="xiaojun" w:date="2019-08-07T09:45:00Z">
        <w:r w:rsidRPr="00213911">
          <w:rPr>
            <w:rFonts w:eastAsia="宋体" w:hint="eastAsia"/>
            <w:lang w:eastAsia="zh-CN"/>
          </w:rPr>
          <w:t xml:space="preserve"> </w:t>
        </w:r>
      </w:ins>
      <w:ins w:id="1140" w:author="xiaojun" w:date="2019-08-07T09:46:00Z">
        <w:r w:rsidRPr="00213911">
          <w:rPr>
            <w:rFonts w:eastAsia="宋体" w:hint="eastAsia"/>
            <w:lang w:eastAsia="zh-CN"/>
          </w:rPr>
          <w:t>differences between GVNP threats and GNP</w:t>
        </w:r>
      </w:ins>
      <w:ins w:id="1141" w:author="xiaojun" w:date="2019-08-07T09:43:00Z">
        <w:r w:rsidRPr="00213911">
          <w:rPr>
            <w:rFonts w:eastAsia="宋体" w:hint="eastAsia"/>
            <w:lang w:eastAsia="zh-CN"/>
          </w:rPr>
          <w:t xml:space="preserve"> </w:t>
        </w:r>
      </w:ins>
      <w:ins w:id="1142" w:author="xiaojun" w:date="2019-08-07T09:46:00Z">
        <w:r w:rsidRPr="00213911">
          <w:rPr>
            <w:rFonts w:eastAsia="宋体" w:hint="eastAsia"/>
            <w:lang w:eastAsia="zh-CN"/>
          </w:rPr>
          <w:t>threats</w:t>
        </w:r>
      </w:ins>
      <w:ins w:id="1143" w:author="xiaojun" w:date="2019-08-07T09:47:00Z">
        <w:r w:rsidRPr="00213911">
          <w:rPr>
            <w:rFonts w:eastAsia="宋体" w:hint="eastAsia"/>
            <w:lang w:eastAsia="zh-CN"/>
          </w:rPr>
          <w:t xml:space="preserve"> which </w:t>
        </w:r>
      </w:ins>
      <w:ins w:id="1144" w:author="Tao Wan" w:date="2019-09-26T15:51:00Z">
        <w:r w:rsidRPr="00213911">
          <w:rPr>
            <w:rFonts w:eastAsia="宋体"/>
            <w:lang w:eastAsia="zh-CN"/>
          </w:rPr>
          <w:t xml:space="preserve">are </w:t>
        </w:r>
      </w:ins>
      <w:ins w:id="1145" w:author="xiaojun" w:date="2019-08-07T09:47:00Z">
        <w:r w:rsidRPr="00213911">
          <w:rPr>
            <w:rFonts w:eastAsia="宋体" w:hint="eastAsia"/>
            <w:lang w:eastAsia="zh-CN"/>
          </w:rPr>
          <w:t>described</w:t>
        </w:r>
      </w:ins>
      <w:ins w:id="1146" w:author="xiaojun" w:date="2019-08-07T09:46:00Z">
        <w:r w:rsidRPr="00213911">
          <w:rPr>
            <w:rFonts w:eastAsia="宋体" w:hint="eastAsia"/>
            <w:lang w:eastAsia="zh-CN"/>
          </w:rPr>
          <w:t xml:space="preserve"> in </w:t>
        </w:r>
      </w:ins>
      <w:ins w:id="1147" w:author="xiaojun" w:date="2019-08-19T11:24:00Z">
        <w:r w:rsidRPr="00213911">
          <w:rPr>
            <w:rFonts w:eastAsia="宋体" w:hint="eastAsia"/>
            <w:lang w:eastAsia="zh-CN"/>
          </w:rPr>
          <w:t>TR</w:t>
        </w:r>
      </w:ins>
      <w:ins w:id="1148" w:author="xiaojun" w:date="2019-08-07T09:46:00Z">
        <w:r w:rsidRPr="00213911">
          <w:rPr>
            <w:rFonts w:eastAsia="宋体" w:hint="eastAsia"/>
            <w:lang w:eastAsia="zh-CN"/>
          </w:rPr>
          <w:t xml:space="preserve"> 33.926</w:t>
        </w:r>
      </w:ins>
      <w:r w:rsidRPr="00213911">
        <w:rPr>
          <w:rFonts w:eastAsia="宋体"/>
          <w:lang w:eastAsia="zh-CN"/>
        </w:rPr>
        <w:t>[</w:t>
      </w:r>
      <w:ins w:id="1149" w:author="齐旻鹏" w:date="2019-10-18T09:58:00Z">
        <w:r w:rsidR="00825624">
          <w:rPr>
            <w:rFonts w:eastAsia="宋体"/>
            <w:lang w:eastAsia="zh-CN"/>
          </w:rPr>
          <w:t>3</w:t>
        </w:r>
      </w:ins>
      <w:r w:rsidRPr="00213911">
        <w:rPr>
          <w:rFonts w:eastAsia="宋体"/>
          <w:lang w:eastAsia="zh-CN"/>
        </w:rPr>
        <w:t>]</w:t>
      </w:r>
      <w:ins w:id="1150" w:author="xiaojun" w:date="2019-08-07T09:47:00Z">
        <w:r w:rsidRPr="00213911">
          <w:rPr>
            <w:rFonts w:eastAsia="宋体" w:hint="eastAsia"/>
            <w:lang w:eastAsia="zh-CN"/>
          </w:rPr>
          <w:t>.</w:t>
        </w:r>
      </w:ins>
    </w:p>
    <w:p w:rsidR="00213911" w:rsidRPr="00213911" w:rsidRDefault="00213911">
      <w:pPr>
        <w:keepNext/>
        <w:keepLines/>
        <w:spacing w:before="120"/>
        <w:ind w:left="1985" w:hanging="1985"/>
        <w:outlineLvl w:val="5"/>
        <w:rPr>
          <w:ins w:id="1151" w:author="xiaojun" w:date="2019-08-06T15:29:00Z"/>
          <w:rFonts w:ascii="Arial" w:eastAsia="宋体" w:hAnsi="Arial"/>
          <w:lang w:eastAsia="zh-CN"/>
        </w:rPr>
        <w:pPrChange w:id="1152" w:author="xiaojun" w:date="2019-08-06T16:28:00Z">
          <w:pPr/>
        </w:pPrChange>
      </w:pPr>
      <w:ins w:id="1153" w:author="xiaojun" w:date="2019-08-06T15:29:00Z">
        <w:r w:rsidRPr="00213911">
          <w:rPr>
            <w:rFonts w:ascii="Arial" w:eastAsia="宋体" w:hAnsi="Arial" w:hint="eastAsia"/>
            <w:lang w:eastAsia="zh-CN"/>
          </w:rPr>
          <w:t>5.2.</w:t>
        </w:r>
      </w:ins>
      <w:ins w:id="1154" w:author="齐旻鹏" w:date="2019-10-18T09:30:00Z">
        <w:r w:rsidRPr="00213911">
          <w:rPr>
            <w:rFonts w:ascii="Arial" w:eastAsia="宋体" w:hAnsi="Arial"/>
            <w:lang w:eastAsia="zh-CN"/>
          </w:rPr>
          <w:t>4</w:t>
        </w:r>
      </w:ins>
      <w:ins w:id="1155" w:author="xiaojun" w:date="2019-08-06T15:29:00Z">
        <w:r w:rsidRPr="00213911">
          <w:rPr>
            <w:rFonts w:ascii="Arial" w:eastAsia="宋体" w:hAnsi="Arial" w:hint="eastAsia"/>
            <w:lang w:eastAsia="zh-CN"/>
          </w:rPr>
          <w:t>.</w:t>
        </w:r>
      </w:ins>
      <w:ins w:id="1156" w:author="齐旻鹏" w:date="2019-10-18T09:30:00Z">
        <w:r w:rsidRPr="00213911">
          <w:rPr>
            <w:rFonts w:ascii="Arial" w:eastAsia="宋体" w:hAnsi="Arial"/>
            <w:lang w:eastAsia="zh-CN"/>
          </w:rPr>
          <w:t>2</w:t>
        </w:r>
      </w:ins>
      <w:ins w:id="1157" w:author="xiaojun" w:date="2019-08-06T16:27:00Z">
        <w:r w:rsidRPr="00213911">
          <w:rPr>
            <w:rFonts w:ascii="Arial" w:eastAsia="宋体" w:hAnsi="Arial" w:hint="eastAsia"/>
            <w:lang w:eastAsia="zh-CN"/>
          </w:rPr>
          <w:t>.2.</w:t>
        </w:r>
      </w:ins>
      <w:ins w:id="1158" w:author="xiaojun" w:date="2019-08-06T16:28:00Z">
        <w:r w:rsidRPr="00213911">
          <w:rPr>
            <w:rFonts w:ascii="Arial" w:eastAsia="宋体" w:hAnsi="Arial" w:hint="eastAsia"/>
            <w:lang w:eastAsia="zh-CN"/>
          </w:rPr>
          <w:t>2</w:t>
        </w:r>
      </w:ins>
      <w:ins w:id="1159" w:author="xiaojun" w:date="2019-08-06T16:27:00Z">
        <w:r w:rsidRPr="00213911">
          <w:rPr>
            <w:rFonts w:ascii="Arial" w:eastAsia="宋体" w:hAnsi="Arial" w:hint="eastAsia"/>
            <w:lang w:eastAsia="zh-CN"/>
          </w:rPr>
          <w:t xml:space="preserve"> </w:t>
        </w:r>
      </w:ins>
      <w:ins w:id="1160" w:author="xiaojun" w:date="2019-08-06T16:28:00Z">
        <w:r w:rsidRPr="00213911">
          <w:rPr>
            <w:rFonts w:ascii="Arial" w:eastAsia="宋体" w:hAnsi="Arial" w:hint="eastAsia"/>
            <w:lang w:eastAsia="zh-CN"/>
          </w:rPr>
          <w:t>Threats relating to 3GPP-defined interfaces</w:t>
        </w:r>
      </w:ins>
    </w:p>
    <w:p w:rsidR="00213911" w:rsidRPr="00213911" w:rsidDel="00F51E1B" w:rsidRDefault="00213911" w:rsidP="00213911">
      <w:pPr>
        <w:jc w:val="both"/>
        <w:rPr>
          <w:del w:id="1161" w:author="xiaojun" w:date="2019-08-06T15:29:00Z"/>
          <w:rFonts w:eastAsia="宋体"/>
          <w:lang w:eastAsia="zh-CN"/>
        </w:rPr>
      </w:pPr>
      <w:ins w:id="1162" w:author="xiaojun" w:date="2019-08-06T16:27:00Z">
        <w:r w:rsidRPr="00213911">
          <w:rPr>
            <w:rFonts w:eastAsia="宋体" w:hint="eastAsia"/>
            <w:lang w:eastAsia="zh-CN"/>
          </w:rPr>
          <w:t xml:space="preserve">For GVNP </w:t>
        </w:r>
      </w:ins>
      <w:ins w:id="1163" w:author="xiaojun" w:date="2019-08-10T09:03:00Z">
        <w:r w:rsidRPr="00213911">
          <w:rPr>
            <w:rFonts w:eastAsia="宋体" w:hint="eastAsia"/>
            <w:lang w:eastAsia="zh-CN"/>
          </w:rPr>
          <w:t>of</w:t>
        </w:r>
      </w:ins>
      <w:ins w:id="1164" w:author="xiaojun" w:date="2019-08-06T16:21:00Z">
        <w:r w:rsidRPr="00213911">
          <w:rPr>
            <w:rFonts w:eastAsia="宋体" w:hint="eastAsia"/>
            <w:lang w:eastAsia="zh-CN"/>
          </w:rPr>
          <w:t xml:space="preserve"> type1 and GNP in </w:t>
        </w:r>
      </w:ins>
      <w:ins w:id="1165" w:author="xiaojun" w:date="2019-08-19T11:24:00Z">
        <w:r w:rsidRPr="00213911">
          <w:rPr>
            <w:rFonts w:eastAsia="宋体" w:hint="eastAsia"/>
            <w:lang w:eastAsia="zh-CN"/>
          </w:rPr>
          <w:t>TR</w:t>
        </w:r>
      </w:ins>
      <w:ins w:id="1166" w:author="齐旻鹏" w:date="2019-10-18T09:58:00Z">
        <w:r w:rsidR="00825624">
          <w:rPr>
            <w:rFonts w:eastAsia="宋体"/>
            <w:lang w:eastAsia="zh-CN"/>
          </w:rPr>
          <w:t xml:space="preserve"> </w:t>
        </w:r>
      </w:ins>
      <w:ins w:id="1167" w:author="xiaojun" w:date="2019-08-06T16:22:00Z">
        <w:r w:rsidRPr="00213911">
          <w:rPr>
            <w:rFonts w:eastAsia="宋体" w:hint="eastAsia"/>
            <w:lang w:eastAsia="zh-CN"/>
          </w:rPr>
          <w:t>33.926</w:t>
        </w:r>
      </w:ins>
      <w:ins w:id="1168" w:author="齐旻鹏" w:date="2019-09-25T18:30:00Z">
        <w:r w:rsidRPr="00213911">
          <w:rPr>
            <w:rFonts w:eastAsia="宋体"/>
            <w:lang w:eastAsia="zh-CN"/>
          </w:rPr>
          <w:t>[</w:t>
        </w:r>
      </w:ins>
      <w:ins w:id="1169" w:author="齐旻鹏" w:date="2019-10-18T09:58:00Z">
        <w:r w:rsidR="00825624">
          <w:rPr>
            <w:rFonts w:eastAsia="宋体"/>
            <w:lang w:eastAsia="zh-CN"/>
          </w:rPr>
          <w:t>3</w:t>
        </w:r>
      </w:ins>
      <w:ins w:id="1170" w:author="齐旻鹏" w:date="2019-09-25T18:30:00Z">
        <w:r w:rsidRPr="00213911">
          <w:rPr>
            <w:rFonts w:eastAsia="宋体"/>
            <w:lang w:eastAsia="zh-CN"/>
          </w:rPr>
          <w:t>]</w:t>
        </w:r>
      </w:ins>
      <w:ins w:id="1171" w:author="xiaojun" w:date="2019-08-06T16:22:00Z">
        <w:r w:rsidRPr="00213911">
          <w:rPr>
            <w:rFonts w:eastAsia="宋体" w:hint="eastAsia"/>
            <w:lang w:eastAsia="zh-CN"/>
          </w:rPr>
          <w:t>, the threats relat</w:t>
        </w:r>
      </w:ins>
      <w:ins w:id="1172" w:author="Tao Wan" w:date="2019-09-26T15:52:00Z">
        <w:r w:rsidRPr="00213911">
          <w:rPr>
            <w:rFonts w:eastAsia="宋体"/>
            <w:lang w:eastAsia="zh-CN"/>
          </w:rPr>
          <w:t>ed</w:t>
        </w:r>
      </w:ins>
      <w:ins w:id="1173" w:author="xiaojun" w:date="2019-08-06T16:22:00Z">
        <w:r w:rsidRPr="00213911">
          <w:rPr>
            <w:rFonts w:eastAsia="宋体" w:hint="eastAsia"/>
            <w:lang w:eastAsia="zh-CN"/>
          </w:rPr>
          <w:t xml:space="preserve"> to 3GPP-defined interfaces are the same. </w:t>
        </w:r>
      </w:ins>
      <w:ins w:id="1174" w:author="xiaojun" w:date="2019-08-06T16:23:00Z">
        <w:r w:rsidRPr="00213911">
          <w:rPr>
            <w:rFonts w:eastAsia="宋体" w:hint="eastAsia"/>
            <w:lang w:eastAsia="zh-CN"/>
          </w:rPr>
          <w:t xml:space="preserve">So, all texts in </w:t>
        </w:r>
      </w:ins>
      <w:ins w:id="1175" w:author="xiaojun" w:date="2019-08-19T11:24:00Z">
        <w:r w:rsidRPr="00213911">
          <w:rPr>
            <w:rFonts w:eastAsia="宋体" w:hint="eastAsia"/>
            <w:lang w:eastAsia="zh-CN"/>
          </w:rPr>
          <w:t>clause</w:t>
        </w:r>
      </w:ins>
      <w:ins w:id="1176" w:author="xiaojun" w:date="2019-08-06T16:23:00Z">
        <w:r w:rsidRPr="00213911">
          <w:rPr>
            <w:rFonts w:eastAsia="宋体" w:hint="eastAsia"/>
            <w:lang w:eastAsia="zh-CN"/>
          </w:rPr>
          <w:t xml:space="preserve"> 5.3.2 of </w:t>
        </w:r>
      </w:ins>
      <w:ins w:id="1177" w:author="xiaojun" w:date="2019-08-19T11:24:00Z">
        <w:r w:rsidRPr="00213911">
          <w:rPr>
            <w:rFonts w:eastAsia="宋体" w:hint="eastAsia"/>
            <w:lang w:eastAsia="zh-CN"/>
          </w:rPr>
          <w:t>TR</w:t>
        </w:r>
      </w:ins>
      <w:ins w:id="1178" w:author="xiaojun" w:date="2019-08-06T16:24:00Z">
        <w:r w:rsidRPr="00213911">
          <w:rPr>
            <w:rFonts w:eastAsia="宋体" w:hint="eastAsia"/>
            <w:lang w:eastAsia="zh-CN"/>
          </w:rPr>
          <w:t xml:space="preserve"> 33.926</w:t>
        </w:r>
      </w:ins>
      <w:ins w:id="1179" w:author="齐旻鹏" w:date="2019-09-25T18:31:00Z">
        <w:r w:rsidRPr="00213911">
          <w:rPr>
            <w:rFonts w:eastAsia="宋体"/>
            <w:lang w:eastAsia="zh-CN"/>
          </w:rPr>
          <w:t>[</w:t>
        </w:r>
      </w:ins>
      <w:ins w:id="1180" w:author="齐旻鹏" w:date="2019-10-18T09:58:00Z">
        <w:r w:rsidR="00825624">
          <w:rPr>
            <w:rFonts w:eastAsia="宋体"/>
            <w:lang w:eastAsia="zh-CN"/>
          </w:rPr>
          <w:t>3</w:t>
        </w:r>
      </w:ins>
      <w:ins w:id="1181" w:author="齐旻鹏" w:date="2019-09-25T18:31:00Z">
        <w:r w:rsidRPr="00213911">
          <w:rPr>
            <w:rFonts w:eastAsia="宋体"/>
            <w:lang w:eastAsia="zh-CN"/>
          </w:rPr>
          <w:t>]</w:t>
        </w:r>
      </w:ins>
      <w:ins w:id="1182" w:author="xiaojun" w:date="2019-08-06T16:24:00Z">
        <w:r w:rsidRPr="00213911">
          <w:rPr>
            <w:rFonts w:eastAsia="宋体" w:hint="eastAsia"/>
            <w:lang w:eastAsia="zh-CN"/>
          </w:rPr>
          <w:t xml:space="preserve"> </w:t>
        </w:r>
      </w:ins>
      <w:ins w:id="1183" w:author="Tao Wan" w:date="2019-09-26T15:53:00Z">
        <w:r w:rsidRPr="00213911">
          <w:rPr>
            <w:rFonts w:eastAsia="宋体"/>
            <w:lang w:eastAsia="zh-CN"/>
          </w:rPr>
          <w:t>apply</w:t>
        </w:r>
      </w:ins>
      <w:ins w:id="1184" w:author="xiaojun" w:date="2019-08-06T16:24:00Z">
        <w:r w:rsidRPr="00213911">
          <w:rPr>
            <w:rFonts w:eastAsia="宋体" w:hint="eastAsia"/>
            <w:lang w:eastAsia="zh-CN"/>
          </w:rPr>
          <w:t xml:space="preserve"> to GVNP </w:t>
        </w:r>
      </w:ins>
      <w:ins w:id="1185" w:author="xiaojun" w:date="2019-08-10T09:03:00Z">
        <w:r w:rsidRPr="00213911">
          <w:rPr>
            <w:rFonts w:eastAsia="宋体" w:hint="eastAsia"/>
            <w:lang w:eastAsia="zh-CN"/>
          </w:rPr>
          <w:t>of</w:t>
        </w:r>
      </w:ins>
      <w:ins w:id="1186" w:author="xiaojun" w:date="2019-08-06T16:24:00Z">
        <w:r w:rsidRPr="00213911">
          <w:rPr>
            <w:rFonts w:eastAsia="宋体" w:hint="eastAsia"/>
            <w:lang w:eastAsia="zh-CN"/>
          </w:rPr>
          <w:t xml:space="preserve"> type 1. It means that </w:t>
        </w:r>
      </w:ins>
      <w:ins w:id="1187" w:author="xiaojun" w:date="2019-08-06T16:27:00Z">
        <w:r w:rsidRPr="00213911">
          <w:rPr>
            <w:rFonts w:eastAsia="宋体" w:hint="eastAsia"/>
            <w:lang w:eastAsia="zh-CN"/>
          </w:rPr>
          <w:t xml:space="preserve">there is no need repeat the threats relating to 3GPP-defined interfaces which </w:t>
        </w:r>
      </w:ins>
      <w:ins w:id="1188" w:author="xiaojun" w:date="2019-08-19T11:25:00Z">
        <w:r w:rsidRPr="00213911">
          <w:rPr>
            <w:rFonts w:eastAsia="宋体" w:hint="eastAsia"/>
            <w:lang w:eastAsia="zh-CN"/>
          </w:rPr>
          <w:t xml:space="preserve">are </w:t>
        </w:r>
      </w:ins>
      <w:ins w:id="1189" w:author="xiaojun" w:date="2019-08-06T16:27:00Z">
        <w:r w:rsidRPr="00213911">
          <w:rPr>
            <w:rFonts w:eastAsia="宋体" w:hint="eastAsia"/>
            <w:lang w:eastAsia="zh-CN"/>
          </w:rPr>
          <w:t xml:space="preserve">covered in </w:t>
        </w:r>
        <w:r w:rsidRPr="00213911">
          <w:rPr>
            <w:rFonts w:eastAsia="宋体"/>
            <w:lang w:eastAsia="zh-CN"/>
          </w:rPr>
          <w:t>3GPP security specifications</w:t>
        </w:r>
        <w:r w:rsidRPr="00213911">
          <w:rPr>
            <w:rFonts w:eastAsia="宋体" w:hint="eastAsia"/>
            <w:lang w:eastAsia="zh-CN"/>
          </w:rPr>
          <w:t xml:space="preserve">. </w:t>
        </w:r>
        <w:r w:rsidRPr="00213911">
          <w:rPr>
            <w:rFonts w:eastAsia="宋体"/>
            <w:lang w:eastAsia="zh-CN"/>
          </w:rPr>
          <w:t>If threats relating to 3GPP-defined interfaces are found not sufficiently covered in existing 3GPP security specifications, they need to be addressed in the</w:t>
        </w:r>
      </w:ins>
      <w:ins w:id="1190" w:author="xiaojun" w:date="2019-08-19T11:27:00Z">
        <w:r w:rsidRPr="00213911">
          <w:rPr>
            <w:rFonts w:eastAsia="宋体"/>
            <w:lang w:eastAsia="zh-CN"/>
          </w:rPr>
          <w:t xml:space="preserve"> </w:t>
        </w:r>
      </w:ins>
      <w:ins w:id="1191" w:author="xiaojun" w:date="2019-08-06T16:27:00Z">
        <w:r w:rsidRPr="00213911">
          <w:rPr>
            <w:rFonts w:eastAsia="宋体"/>
            <w:lang w:eastAsia="zh-CN"/>
          </w:rPr>
          <w:t>SCAS</w:t>
        </w:r>
      </w:ins>
      <w:ins w:id="1192" w:author="xiaojun" w:date="2019-08-19T11:26:00Z">
        <w:r w:rsidRPr="00213911">
          <w:rPr>
            <w:rFonts w:eastAsia="宋体"/>
            <w:lang w:eastAsia="zh-CN"/>
          </w:rPr>
          <w:t xml:space="preserve"> for virtualised network products</w:t>
        </w:r>
      </w:ins>
      <w:ins w:id="1193" w:author="xiaojun" w:date="2019-08-06T16:27:00Z">
        <w:r w:rsidRPr="00213911">
          <w:rPr>
            <w:rFonts w:eastAsia="宋体"/>
            <w:lang w:eastAsia="zh-CN"/>
          </w:rPr>
          <w:t>.</w:t>
        </w:r>
      </w:ins>
    </w:p>
    <w:p w:rsidR="00213911" w:rsidRPr="00213911" w:rsidRDefault="00213911" w:rsidP="00213911">
      <w:pPr>
        <w:keepNext/>
        <w:keepLines/>
        <w:spacing w:before="120"/>
        <w:ind w:left="1985" w:hanging="1985"/>
        <w:outlineLvl w:val="5"/>
        <w:rPr>
          <w:ins w:id="1194" w:author="xiaojun" w:date="2019-08-06T16:42:00Z"/>
          <w:rFonts w:ascii="Arial" w:eastAsia="宋体" w:hAnsi="Arial"/>
          <w:lang w:eastAsia="zh-CN"/>
        </w:rPr>
      </w:pPr>
      <w:ins w:id="1195" w:author="xiaojun" w:date="2019-08-06T16:42:00Z">
        <w:r w:rsidRPr="00213911">
          <w:rPr>
            <w:rFonts w:ascii="Arial" w:eastAsia="宋体" w:hAnsi="Arial" w:hint="eastAsia"/>
            <w:lang w:eastAsia="zh-CN"/>
          </w:rPr>
          <w:t>5.2.</w:t>
        </w:r>
      </w:ins>
      <w:ins w:id="1196" w:author="齐旻鹏" w:date="2019-10-18T09:30:00Z">
        <w:r w:rsidRPr="00213911">
          <w:rPr>
            <w:rFonts w:ascii="Arial" w:eastAsia="宋体" w:hAnsi="Arial" w:hint="eastAsia"/>
            <w:lang w:eastAsia="zh-CN"/>
          </w:rPr>
          <w:t>4.2</w:t>
        </w:r>
      </w:ins>
      <w:ins w:id="1197" w:author="xiaojun" w:date="2019-08-06T16:42:00Z">
        <w:r w:rsidRPr="00213911">
          <w:rPr>
            <w:rFonts w:ascii="Arial" w:eastAsia="宋体" w:hAnsi="Arial" w:hint="eastAsia"/>
            <w:lang w:eastAsia="zh-CN"/>
          </w:rPr>
          <w:t xml:space="preserve">.2.3 </w:t>
        </w:r>
      </w:ins>
      <w:ins w:id="1198" w:author="xiaojun" w:date="2019-08-06T16:43:00Z">
        <w:r w:rsidRPr="00213911">
          <w:rPr>
            <w:rFonts w:ascii="Arial" w:eastAsia="宋体" w:hAnsi="Arial" w:hint="eastAsia"/>
            <w:lang w:eastAsia="zh-CN"/>
          </w:rPr>
          <w:t>Threats relating to ETSI-defined interfaces</w:t>
        </w:r>
      </w:ins>
    </w:p>
    <w:p w:rsidR="00213911" w:rsidRPr="00213911" w:rsidRDefault="00213911" w:rsidP="00213911">
      <w:pPr>
        <w:jc w:val="both"/>
        <w:rPr>
          <w:ins w:id="1199" w:author="xiaojun" w:date="2019-08-06T18:38:00Z"/>
          <w:rFonts w:eastAsia="宋体"/>
          <w:lang w:eastAsia="zh-CN"/>
        </w:rPr>
      </w:pPr>
      <w:ins w:id="1200" w:author="xiaojun" w:date="2019-08-06T18:38:00Z">
        <w:r w:rsidRPr="00213911">
          <w:rPr>
            <w:rFonts w:eastAsia="宋体"/>
            <w:lang w:eastAsia="zh-CN"/>
          </w:rPr>
          <w:t>T</w:t>
        </w:r>
      </w:ins>
      <w:ins w:id="1201" w:author="xiaojun" w:date="2019-08-06T18:36:00Z">
        <w:r w:rsidRPr="00213911">
          <w:rPr>
            <w:rFonts w:eastAsia="宋体"/>
            <w:lang w:eastAsia="zh-CN"/>
          </w:rPr>
          <w:t xml:space="preserve">wo </w:t>
        </w:r>
      </w:ins>
      <w:ins w:id="1202" w:author="Lu, Wei (NSB - CN/Beijing)" w:date="2019-10-17T23:11:00Z">
        <w:r w:rsidRPr="00213911">
          <w:rPr>
            <w:rFonts w:eastAsia="宋体"/>
            <w:lang w:eastAsia="zh-CN"/>
          </w:rPr>
          <w:t xml:space="preserve">of the </w:t>
        </w:r>
      </w:ins>
      <w:ins w:id="1203" w:author="xiaojun" w:date="2019-08-06T18:37:00Z">
        <w:r w:rsidRPr="00213911">
          <w:rPr>
            <w:rFonts w:eastAsia="宋体" w:hint="eastAsia"/>
            <w:lang w:eastAsia="zh-CN"/>
          </w:rPr>
          <w:t xml:space="preserve">interfaces defined </w:t>
        </w:r>
      </w:ins>
      <w:ins w:id="1204" w:author="Lu, Wei (NSB - CN/Beijing)" w:date="2019-10-17T23:13:00Z">
        <w:r w:rsidRPr="00213911">
          <w:rPr>
            <w:rFonts w:eastAsia="宋体"/>
            <w:lang w:eastAsia="zh-CN"/>
          </w:rPr>
          <w:t>in</w:t>
        </w:r>
      </w:ins>
      <w:ins w:id="1205" w:author="xiaojun" w:date="2019-08-06T18:37:00Z">
        <w:r w:rsidRPr="00213911">
          <w:rPr>
            <w:rFonts w:eastAsia="宋体" w:hint="eastAsia"/>
            <w:lang w:eastAsia="zh-CN"/>
          </w:rPr>
          <w:t xml:space="preserve"> ETSI</w:t>
        </w:r>
      </w:ins>
      <w:ins w:id="1206" w:author="Lu, Wei (NSB - CN/Beijing)" w:date="2019-10-17T23:12:00Z">
        <w:r w:rsidRPr="00213911">
          <w:rPr>
            <w:rFonts w:eastAsia="宋体"/>
            <w:lang w:eastAsia="zh-CN"/>
          </w:rPr>
          <w:t xml:space="preserve"> NFV</w:t>
        </w:r>
      </w:ins>
      <w:ins w:id="1207" w:author="齐旻鹏" w:date="2019-10-17T21:36:00Z">
        <w:r w:rsidRPr="00213911">
          <w:rPr>
            <w:rFonts w:eastAsia="宋体"/>
            <w:lang w:eastAsia="zh-CN"/>
          </w:rPr>
          <w:t xml:space="preserve"> specification [11]</w:t>
        </w:r>
      </w:ins>
      <w:ins w:id="1208" w:author="Lu, Wei (NSB - CN/Beijing)" w:date="2019-10-17T23:12:00Z">
        <w:r w:rsidRPr="00213911">
          <w:rPr>
            <w:rFonts w:eastAsia="宋体"/>
            <w:lang w:eastAsia="zh-CN"/>
          </w:rPr>
          <w:t xml:space="preserve"> are</w:t>
        </w:r>
      </w:ins>
      <w:ins w:id="1209" w:author="Lu, Wei (NSB - CN/Beijing)" w:date="2019-10-17T23:14:00Z">
        <w:r w:rsidRPr="00213911">
          <w:rPr>
            <w:rFonts w:eastAsia="宋体"/>
            <w:lang w:eastAsia="zh-CN"/>
          </w:rPr>
          <w:t xml:space="preserve"> identified as the critical assets of GVNP type 1</w:t>
        </w:r>
      </w:ins>
      <w:ins w:id="1210" w:author="xiaojun" w:date="2019-08-06T18:37:00Z">
        <w:r w:rsidRPr="00213911">
          <w:rPr>
            <w:rFonts w:eastAsia="宋体" w:hint="eastAsia"/>
            <w:lang w:eastAsia="zh-CN"/>
          </w:rPr>
          <w:t xml:space="preserve">, i.e. interface between VNF and VNFM, interface between </w:t>
        </w:r>
      </w:ins>
      <w:ins w:id="1211" w:author="xiaojun" w:date="2019-08-06T18:43:00Z">
        <w:r w:rsidRPr="00213911">
          <w:rPr>
            <w:rFonts w:eastAsia="宋体" w:hint="eastAsia"/>
            <w:lang w:eastAsia="zh-CN"/>
          </w:rPr>
          <w:t xml:space="preserve">3GPP </w:t>
        </w:r>
      </w:ins>
      <w:ins w:id="1212" w:author="xiaojun" w:date="2019-08-06T18:37:00Z">
        <w:r w:rsidRPr="00213911">
          <w:rPr>
            <w:rFonts w:eastAsia="宋体" w:hint="eastAsia"/>
            <w:lang w:eastAsia="zh-CN"/>
          </w:rPr>
          <w:t xml:space="preserve">VNF and </w:t>
        </w:r>
      </w:ins>
      <w:ins w:id="1213" w:author="xiaojun" w:date="2019-08-10T08:59:00Z">
        <w:r w:rsidRPr="00213911">
          <w:rPr>
            <w:rFonts w:eastAsia="宋体" w:hint="eastAsia"/>
            <w:lang w:eastAsia="zh-CN"/>
          </w:rPr>
          <w:t>virtualisation</w:t>
        </w:r>
      </w:ins>
      <w:ins w:id="1214" w:author="xiaojun" w:date="2019-08-06T18:37:00Z">
        <w:r w:rsidRPr="00213911">
          <w:rPr>
            <w:rFonts w:eastAsia="宋体" w:hint="eastAsia"/>
            <w:lang w:eastAsia="zh-CN"/>
          </w:rPr>
          <w:t xml:space="preserve"> layer. </w:t>
        </w:r>
      </w:ins>
      <w:ins w:id="1215" w:author="xiaojun" w:date="2019-08-06T18:38:00Z">
        <w:r w:rsidRPr="00213911">
          <w:rPr>
            <w:rFonts w:eastAsia="宋体" w:hint="eastAsia"/>
            <w:lang w:eastAsia="zh-CN"/>
          </w:rPr>
          <w:t>The threats on these interfaces are</w:t>
        </w:r>
      </w:ins>
      <w:ins w:id="1216" w:author="xiaojun" w:date="2019-08-06T18:39:00Z">
        <w:r w:rsidRPr="00213911">
          <w:rPr>
            <w:rFonts w:eastAsia="宋体" w:hint="eastAsia"/>
            <w:lang w:eastAsia="zh-CN"/>
          </w:rPr>
          <w:t xml:space="preserve"> as follows.</w:t>
        </w:r>
      </w:ins>
    </w:p>
    <w:p w:rsidR="00213911" w:rsidRPr="00213911" w:rsidRDefault="00213911" w:rsidP="00213911">
      <w:pPr>
        <w:ind w:firstLineChars="150" w:firstLine="300"/>
        <w:rPr>
          <w:ins w:id="1217" w:author="xiaojun" w:date="2019-08-06T18:45:00Z"/>
          <w:rFonts w:eastAsia="宋体"/>
          <w:lang w:eastAsia="zh-CN"/>
        </w:rPr>
      </w:pPr>
      <w:ins w:id="1218" w:author="xiaojun" w:date="2019-08-07T09:12:00Z">
        <w:r w:rsidRPr="00213911">
          <w:rPr>
            <w:rFonts w:eastAsia="宋体"/>
            <w:lang w:eastAsia="zh-CN"/>
          </w:rPr>
          <w:t>-</w:t>
        </w:r>
        <w:r w:rsidRPr="00213911">
          <w:rPr>
            <w:rFonts w:eastAsia="宋体"/>
            <w:lang w:eastAsia="zh-CN"/>
          </w:rPr>
          <w:tab/>
        </w:r>
      </w:ins>
      <w:ins w:id="1219" w:author="xiaojun" w:date="2019-08-06T18:39:00Z">
        <w:r w:rsidRPr="00213911">
          <w:rPr>
            <w:rFonts w:eastAsia="宋体" w:hint="eastAsia"/>
            <w:lang w:eastAsia="zh-CN"/>
          </w:rPr>
          <w:t xml:space="preserve">Threats on interface between </w:t>
        </w:r>
      </w:ins>
      <w:ins w:id="1220" w:author="xiaojun" w:date="2019-08-06T18:46:00Z">
        <w:r w:rsidRPr="00213911">
          <w:rPr>
            <w:rFonts w:eastAsia="宋体" w:hint="eastAsia"/>
            <w:lang w:eastAsia="zh-CN"/>
          </w:rPr>
          <w:t xml:space="preserve">3GPP </w:t>
        </w:r>
      </w:ins>
      <w:ins w:id="1221" w:author="xiaojun" w:date="2019-08-06T18:39:00Z">
        <w:r w:rsidRPr="00213911">
          <w:rPr>
            <w:rFonts w:eastAsia="宋体" w:hint="eastAsia"/>
            <w:lang w:eastAsia="zh-CN"/>
          </w:rPr>
          <w:t>VNF and VNFM</w:t>
        </w:r>
      </w:ins>
      <w:ins w:id="1222" w:author="xiaojun" w:date="2019-08-06T18:38:00Z">
        <w:r w:rsidRPr="00213911">
          <w:rPr>
            <w:rFonts w:eastAsia="宋体"/>
            <w:lang w:eastAsia="zh-CN"/>
          </w:rPr>
          <w:t xml:space="preserve">: </w:t>
        </w:r>
      </w:ins>
      <w:ins w:id="1223" w:author="xiaojun" w:date="2019-08-06T18:42:00Z">
        <w:r w:rsidRPr="00213911">
          <w:rPr>
            <w:rFonts w:eastAsia="宋体" w:hint="eastAsia"/>
            <w:lang w:eastAsia="zh-CN"/>
          </w:rPr>
          <w:t xml:space="preserve">an attacker can </w:t>
        </w:r>
      </w:ins>
      <w:ins w:id="1224" w:author="xiaojun" w:date="2019-08-06T18:43:00Z">
        <w:r w:rsidRPr="00213911">
          <w:rPr>
            <w:rFonts w:eastAsia="宋体" w:hint="eastAsia"/>
            <w:lang w:eastAsia="zh-CN"/>
          </w:rPr>
          <w:t xml:space="preserve">compromise </w:t>
        </w:r>
      </w:ins>
      <w:ins w:id="1225" w:author="xiaojun" w:date="2019-08-06T18:42:00Z">
        <w:r w:rsidRPr="00213911">
          <w:rPr>
            <w:rFonts w:eastAsia="宋体" w:hint="eastAsia"/>
            <w:lang w:eastAsia="zh-CN"/>
          </w:rPr>
          <w:t xml:space="preserve">a VNFM </w:t>
        </w:r>
      </w:ins>
      <w:ins w:id="1226" w:author="xiaojun" w:date="2019-08-06T18:43:00Z">
        <w:r w:rsidRPr="00213911">
          <w:rPr>
            <w:rFonts w:eastAsia="宋体" w:hint="eastAsia"/>
            <w:lang w:eastAsia="zh-CN"/>
          </w:rPr>
          <w:t xml:space="preserve">to </w:t>
        </w:r>
      </w:ins>
      <w:ins w:id="1227" w:author="xiaojun" w:date="2019-08-06T18:45:00Z">
        <w:r w:rsidRPr="00213911">
          <w:rPr>
            <w:rFonts w:eastAsia="宋体" w:hint="eastAsia"/>
            <w:lang w:eastAsia="zh-CN"/>
          </w:rPr>
          <w:t xml:space="preserve">attack a 3GPP VNF. For example, </w:t>
        </w:r>
      </w:ins>
      <w:ins w:id="1228" w:author="xiaojun" w:date="2019-08-07T08:44:00Z">
        <w:r w:rsidRPr="00213911">
          <w:rPr>
            <w:rFonts w:eastAsia="宋体" w:hint="eastAsia"/>
            <w:lang w:eastAsia="zh-CN"/>
          </w:rPr>
          <w:t xml:space="preserve">the attacker </w:t>
        </w:r>
      </w:ins>
      <w:ins w:id="1229" w:author="xiaojun" w:date="2019-08-07T08:46:00Z">
        <w:r w:rsidRPr="00213911">
          <w:rPr>
            <w:rFonts w:eastAsia="宋体" w:hint="eastAsia"/>
            <w:lang w:eastAsia="zh-CN"/>
          </w:rPr>
          <w:t>illegally terminates a 3GPP VNF</w:t>
        </w:r>
      </w:ins>
      <w:ins w:id="1230" w:author="xiaojun" w:date="2019-08-07T09:07:00Z">
        <w:r w:rsidRPr="00213911">
          <w:rPr>
            <w:rFonts w:eastAsia="宋体" w:hint="eastAsia"/>
            <w:lang w:eastAsia="zh-CN"/>
          </w:rPr>
          <w:t xml:space="preserve"> or </w:t>
        </w:r>
      </w:ins>
      <w:ins w:id="1231" w:author="xiaojun" w:date="2019-08-07T09:08:00Z">
        <w:r w:rsidRPr="00213911">
          <w:rPr>
            <w:rFonts w:eastAsia="宋体" w:hint="eastAsia"/>
            <w:lang w:eastAsia="zh-CN"/>
          </w:rPr>
          <w:t xml:space="preserve">tampers </w:t>
        </w:r>
      </w:ins>
      <w:ins w:id="1232" w:author="Tao Wan" w:date="2019-09-26T15:57:00Z">
        <w:r w:rsidRPr="00213911">
          <w:rPr>
            <w:rFonts w:eastAsia="宋体"/>
            <w:lang w:eastAsia="zh-CN"/>
          </w:rPr>
          <w:t xml:space="preserve">with </w:t>
        </w:r>
      </w:ins>
      <w:ins w:id="1233" w:author="xiaojun" w:date="2019-08-07T09:08:00Z">
        <w:r w:rsidRPr="00213911">
          <w:rPr>
            <w:rFonts w:eastAsia="宋体" w:hint="eastAsia"/>
            <w:lang w:eastAsia="zh-CN"/>
          </w:rPr>
          <w:t>VNFD of a 3GPP VNF</w:t>
        </w:r>
      </w:ins>
      <w:ins w:id="1234" w:author="xiaojun" w:date="2019-08-07T09:09:00Z">
        <w:r w:rsidRPr="00213911">
          <w:rPr>
            <w:rFonts w:eastAsia="宋体" w:hint="eastAsia"/>
            <w:lang w:eastAsia="zh-CN"/>
          </w:rPr>
          <w:t xml:space="preserve"> without authorization</w:t>
        </w:r>
      </w:ins>
      <w:ins w:id="1235" w:author="xiaojun" w:date="2019-08-07T09:12:00Z">
        <w:r w:rsidRPr="00213911">
          <w:rPr>
            <w:rFonts w:eastAsia="宋体" w:hint="eastAsia"/>
            <w:lang w:eastAsia="zh-CN"/>
          </w:rPr>
          <w:t>,</w:t>
        </w:r>
        <w:r w:rsidRPr="00213911">
          <w:rPr>
            <w:rFonts w:eastAsia="宋体"/>
          </w:rPr>
          <w:t xml:space="preserve"> </w:t>
        </w:r>
        <w:r w:rsidRPr="00213911">
          <w:rPr>
            <w:rFonts w:eastAsia="宋体"/>
            <w:lang w:eastAsia="zh-CN"/>
          </w:rPr>
          <w:t xml:space="preserve">resulting in DoS attack or information leak against </w:t>
        </w:r>
        <w:r w:rsidRPr="00213911">
          <w:rPr>
            <w:rFonts w:eastAsia="宋体" w:hint="eastAsia"/>
            <w:lang w:eastAsia="zh-CN"/>
          </w:rPr>
          <w:t xml:space="preserve">the 3GPP </w:t>
        </w:r>
        <w:r w:rsidRPr="00213911">
          <w:rPr>
            <w:rFonts w:eastAsia="宋体"/>
            <w:lang w:eastAsia="zh-CN"/>
          </w:rPr>
          <w:t>VNF</w:t>
        </w:r>
        <w:r w:rsidRPr="00213911">
          <w:rPr>
            <w:rFonts w:eastAsia="宋体" w:hint="eastAsia"/>
            <w:lang w:eastAsia="zh-CN"/>
          </w:rPr>
          <w:t>.</w:t>
        </w:r>
      </w:ins>
      <w:ins w:id="1236" w:author="xiaojun" w:date="2019-08-07T09:09:00Z">
        <w:r w:rsidRPr="00213911">
          <w:rPr>
            <w:rFonts w:eastAsia="宋体" w:hint="eastAsia"/>
            <w:lang w:eastAsia="zh-CN"/>
          </w:rPr>
          <w:t xml:space="preserve"> </w:t>
        </w:r>
      </w:ins>
    </w:p>
    <w:p w:rsidR="00213911" w:rsidRPr="00213911" w:rsidRDefault="00213911">
      <w:pPr>
        <w:ind w:firstLineChars="150" w:firstLine="300"/>
        <w:rPr>
          <w:ins w:id="1237" w:author="xiaojun" w:date="2019-08-06T18:32:00Z"/>
          <w:rFonts w:eastAsia="宋体"/>
          <w:lang w:eastAsia="zh-CN"/>
        </w:rPr>
        <w:pPrChange w:id="1238" w:author="xiaojun" w:date="2019-08-07T09:17:00Z">
          <w:pPr>
            <w:jc w:val="both"/>
          </w:pPr>
        </w:pPrChange>
      </w:pPr>
      <w:ins w:id="1239" w:author="xiaojun" w:date="2019-08-07T09:15:00Z">
        <w:r w:rsidRPr="00213911">
          <w:rPr>
            <w:rFonts w:eastAsia="宋体" w:hint="eastAsia"/>
            <w:lang w:eastAsia="zh-CN"/>
          </w:rPr>
          <w:t xml:space="preserve">-  </w:t>
        </w:r>
      </w:ins>
      <w:ins w:id="1240" w:author="xiaojun" w:date="2019-08-06T18:43:00Z">
        <w:r w:rsidRPr="00213911">
          <w:rPr>
            <w:rFonts w:eastAsia="宋体" w:hint="eastAsia"/>
            <w:lang w:eastAsia="zh-CN"/>
          </w:rPr>
          <w:t xml:space="preserve"> </w:t>
        </w:r>
      </w:ins>
      <w:ins w:id="1241" w:author="xiaojun" w:date="2019-08-06T18:42:00Z">
        <w:r w:rsidRPr="00213911">
          <w:rPr>
            <w:rFonts w:eastAsia="宋体" w:hint="eastAsia"/>
            <w:lang w:eastAsia="zh-CN"/>
          </w:rPr>
          <w:t xml:space="preserve"> </w:t>
        </w:r>
      </w:ins>
      <w:ins w:id="1242" w:author="xiaojun" w:date="2019-08-06T18:38:00Z">
        <w:r w:rsidRPr="00213911">
          <w:rPr>
            <w:rFonts w:eastAsia="宋体"/>
            <w:lang w:eastAsia="zh-CN"/>
          </w:rPr>
          <w:t xml:space="preserve"> </w:t>
        </w:r>
      </w:ins>
      <w:ins w:id="1243" w:author="xiaojun" w:date="2019-08-06T18:45:00Z">
        <w:r w:rsidRPr="00213911">
          <w:rPr>
            <w:rFonts w:eastAsia="宋体" w:hint="eastAsia"/>
            <w:lang w:eastAsia="zh-CN"/>
          </w:rPr>
          <w:t>T</w:t>
        </w:r>
      </w:ins>
      <w:ins w:id="1244" w:author="xiaojun" w:date="2019-08-06T18:46:00Z">
        <w:r w:rsidRPr="00213911">
          <w:rPr>
            <w:rFonts w:eastAsia="宋体" w:hint="eastAsia"/>
            <w:lang w:eastAsia="zh-CN"/>
          </w:rPr>
          <w:t xml:space="preserve">hreats on interface between 3GPP VNF and </w:t>
        </w:r>
      </w:ins>
      <w:ins w:id="1245" w:author="xiaojun" w:date="2019-08-10T08:59:00Z">
        <w:r w:rsidRPr="00213911">
          <w:rPr>
            <w:rFonts w:eastAsia="宋体" w:hint="eastAsia"/>
            <w:lang w:eastAsia="zh-CN"/>
          </w:rPr>
          <w:t>virtualisation</w:t>
        </w:r>
      </w:ins>
      <w:ins w:id="1246" w:author="xiaojun" w:date="2019-08-06T18:46:00Z">
        <w:r w:rsidRPr="00213911">
          <w:rPr>
            <w:rFonts w:eastAsia="宋体" w:hint="eastAsia"/>
            <w:lang w:eastAsia="zh-CN"/>
          </w:rPr>
          <w:t xml:space="preserve"> layer</w:t>
        </w:r>
        <w:r w:rsidRPr="00213911">
          <w:rPr>
            <w:rFonts w:eastAsia="宋体"/>
            <w:lang w:eastAsia="zh-CN"/>
          </w:rPr>
          <w:t>:</w:t>
        </w:r>
      </w:ins>
      <w:ins w:id="1247" w:author="xiaojun" w:date="2019-08-07T09:13:00Z">
        <w:r w:rsidRPr="00213911">
          <w:rPr>
            <w:rFonts w:eastAsia="宋体" w:hint="eastAsia"/>
            <w:lang w:eastAsia="zh-CN"/>
          </w:rPr>
          <w:t xml:space="preserve"> </w:t>
        </w:r>
      </w:ins>
      <w:ins w:id="1248" w:author="xiaojun" w:date="2019-08-07T09:16:00Z">
        <w:r w:rsidRPr="00213911">
          <w:rPr>
            <w:rFonts w:eastAsia="宋体" w:hint="eastAsia"/>
            <w:lang w:eastAsia="zh-CN"/>
          </w:rPr>
          <w:t xml:space="preserve">an attacker can attack a VNF through a compromised </w:t>
        </w:r>
      </w:ins>
      <w:ins w:id="1249" w:author="xiaojun" w:date="2019-08-10T08:59:00Z">
        <w:r w:rsidRPr="00213911">
          <w:rPr>
            <w:rFonts w:eastAsia="宋体" w:hint="eastAsia"/>
            <w:lang w:eastAsia="zh-CN"/>
          </w:rPr>
          <w:t>virtualisation</w:t>
        </w:r>
      </w:ins>
      <w:ins w:id="1250" w:author="xiaojun" w:date="2019-08-07T09:16:00Z">
        <w:r w:rsidRPr="00213911">
          <w:rPr>
            <w:rFonts w:eastAsia="宋体" w:hint="eastAsia"/>
            <w:lang w:eastAsia="zh-CN"/>
          </w:rPr>
          <w:t xml:space="preserve"> layer. </w:t>
        </w:r>
      </w:ins>
      <w:ins w:id="1251" w:author="xiaojun" w:date="2019-08-07T09:17:00Z">
        <w:r w:rsidRPr="00213911">
          <w:rPr>
            <w:rFonts w:eastAsia="宋体" w:hint="eastAsia"/>
            <w:lang w:eastAsia="zh-CN"/>
          </w:rPr>
          <w:t>For e</w:t>
        </w:r>
      </w:ins>
      <w:ins w:id="1252" w:author="xiaojun" w:date="2019-08-07T15:42:00Z">
        <w:r w:rsidRPr="00213911">
          <w:rPr>
            <w:rFonts w:eastAsia="宋体" w:hint="eastAsia"/>
            <w:lang w:eastAsia="zh-CN"/>
          </w:rPr>
          <w:t>x</w:t>
        </w:r>
      </w:ins>
      <w:ins w:id="1253" w:author="xiaojun" w:date="2019-08-07T09:17:00Z">
        <w:r w:rsidRPr="00213911">
          <w:rPr>
            <w:rFonts w:eastAsia="宋体" w:hint="eastAsia"/>
            <w:lang w:eastAsia="zh-CN"/>
          </w:rPr>
          <w:t xml:space="preserve">ample, </w:t>
        </w:r>
      </w:ins>
      <w:ins w:id="1254" w:author="xiaojun" w:date="2019-08-07T09:15:00Z">
        <w:r w:rsidRPr="00213911">
          <w:rPr>
            <w:rFonts w:eastAsia="宋体"/>
            <w:lang w:eastAsia="zh-CN"/>
          </w:rPr>
          <w:t xml:space="preserve">cryptographic keys or other security critical data </w:t>
        </w:r>
        <w:r w:rsidRPr="00213911">
          <w:rPr>
            <w:rFonts w:eastAsia="宋体" w:hint="eastAsia"/>
            <w:lang w:eastAsia="zh-CN"/>
          </w:rPr>
          <w:t xml:space="preserve">of a VNF </w:t>
        </w:r>
        <w:r w:rsidRPr="00213911">
          <w:rPr>
            <w:rFonts w:eastAsia="宋体"/>
            <w:lang w:eastAsia="zh-CN"/>
          </w:rPr>
          <w:t>could be stolen by an attacker with access to the virtualisation layer.</w:t>
        </w:r>
      </w:ins>
      <w:ins w:id="1255" w:author="xiaojun" w:date="2019-08-07T09:16:00Z">
        <w:r w:rsidRPr="00213911">
          <w:rPr>
            <w:rFonts w:eastAsia="宋体" w:hint="eastAsia"/>
            <w:lang w:eastAsia="zh-CN"/>
          </w:rPr>
          <w:t xml:space="preserve"> </w:t>
        </w:r>
      </w:ins>
    </w:p>
    <w:p w:rsidR="00213911" w:rsidRPr="00213911" w:rsidRDefault="00213911" w:rsidP="00213911">
      <w:pPr>
        <w:keepLines/>
        <w:overflowPunct w:val="0"/>
        <w:autoSpaceDE w:val="0"/>
        <w:autoSpaceDN w:val="0"/>
        <w:adjustRightInd w:val="0"/>
        <w:ind w:left="1135" w:hanging="851"/>
        <w:textAlignment w:val="baseline"/>
        <w:rPr>
          <w:ins w:id="1256" w:author="xiaojun" w:date="2019-08-06T16:42:00Z"/>
          <w:rFonts w:eastAsia="MS Mincho"/>
        </w:rPr>
      </w:pPr>
      <w:ins w:id="1257" w:author="xiaojun" w:date="2019-08-06T16:42:00Z">
        <w:r w:rsidRPr="00213911">
          <w:rPr>
            <w:rFonts w:eastAsia="MS Mincho" w:hint="eastAsia"/>
          </w:rPr>
          <w:t>Editor</w:t>
        </w:r>
      </w:ins>
      <w:ins w:id="1258" w:author="xiaojun" w:date="2019-08-06T18:32:00Z">
        <w:r w:rsidRPr="00213911">
          <w:rPr>
            <w:rFonts w:eastAsia="MS Mincho"/>
          </w:rPr>
          <w:t>’</w:t>
        </w:r>
        <w:r w:rsidRPr="00213911">
          <w:rPr>
            <w:rFonts w:eastAsia="MS Mincho" w:hint="eastAsia"/>
          </w:rPr>
          <w:t xml:space="preserve">s note: </w:t>
        </w:r>
      </w:ins>
      <w:ins w:id="1259" w:author="Lu, Wei (NSB - CN/Beijing)" w:date="2019-10-17T23:17:00Z">
        <w:r w:rsidRPr="00213911">
          <w:rPr>
            <w:rFonts w:eastAsia="MS Mincho"/>
          </w:rPr>
          <w:t>More</w:t>
        </w:r>
      </w:ins>
      <w:ins w:id="1260" w:author="齐旻鹏" w:date="2019-10-17T21:36:00Z">
        <w:r w:rsidRPr="00213911" w:rsidDel="002A17BB">
          <w:rPr>
            <w:rFonts w:eastAsia="MS Mincho"/>
          </w:rPr>
          <w:t xml:space="preserve"> </w:t>
        </w:r>
      </w:ins>
      <w:ins w:id="1261" w:author="xiaojun" w:date="2019-08-06T18:36:00Z">
        <w:r w:rsidRPr="00213911">
          <w:rPr>
            <w:rFonts w:eastAsia="MS Mincho" w:hint="eastAsia"/>
          </w:rPr>
          <w:t xml:space="preserve">threats </w:t>
        </w:r>
      </w:ins>
      <w:ins w:id="1262" w:author="xiaojun" w:date="2019-08-06T18:33:00Z">
        <w:r w:rsidRPr="00213911">
          <w:rPr>
            <w:rFonts w:eastAsia="MS Mincho" w:hint="eastAsia"/>
          </w:rPr>
          <w:t>d</w:t>
        </w:r>
      </w:ins>
      <w:ins w:id="1263" w:author="xiaojun" w:date="2019-08-06T18:34:00Z">
        <w:r w:rsidRPr="00213911">
          <w:rPr>
            <w:rFonts w:eastAsia="MS Mincho" w:hint="eastAsia"/>
          </w:rPr>
          <w:t>escribed in 3GPP TR 33.848</w:t>
        </w:r>
      </w:ins>
      <w:ins w:id="1264" w:author="齐旻鹏" w:date="2019-09-25T20:45:00Z">
        <w:r w:rsidRPr="00213911">
          <w:rPr>
            <w:rFonts w:eastAsia="MS Mincho"/>
          </w:rPr>
          <w:t>[</w:t>
        </w:r>
      </w:ins>
      <w:ins w:id="1265" w:author="齐旻鹏" w:date="2019-09-25T20:57:00Z">
        <w:r w:rsidRPr="00213911">
          <w:rPr>
            <w:rFonts w:eastAsia="MS Mincho"/>
          </w:rPr>
          <w:t>9</w:t>
        </w:r>
      </w:ins>
      <w:ins w:id="1266" w:author="齐旻鹏" w:date="2019-09-25T20:45:00Z">
        <w:r w:rsidRPr="00213911">
          <w:rPr>
            <w:rFonts w:eastAsia="MS Mincho"/>
          </w:rPr>
          <w:t>]</w:t>
        </w:r>
      </w:ins>
      <w:ins w:id="1267" w:author="xiaojun" w:date="2019-08-06T18:34:00Z">
        <w:r w:rsidRPr="00213911">
          <w:rPr>
            <w:rFonts w:eastAsia="MS Mincho" w:hint="eastAsia"/>
          </w:rPr>
          <w:t xml:space="preserve"> or/and ETSI specification</w:t>
        </w:r>
      </w:ins>
      <w:ins w:id="1268" w:author="xiaojun" w:date="2019-08-10T09:05:00Z">
        <w:r w:rsidRPr="00213911">
          <w:rPr>
            <w:rFonts w:eastAsia="宋体" w:hint="eastAsia"/>
            <w:lang w:eastAsia="zh-CN"/>
          </w:rPr>
          <w:t xml:space="preserve"> etc</w:t>
        </w:r>
      </w:ins>
      <w:ins w:id="1269" w:author="齐旻鹏" w:date="2019-10-18T09:32:00Z">
        <w:r w:rsidRPr="00213911">
          <w:rPr>
            <w:rFonts w:eastAsia="宋体"/>
            <w:lang w:eastAsia="zh-CN"/>
          </w:rPr>
          <w:t>.</w:t>
        </w:r>
      </w:ins>
      <w:ins w:id="1270" w:author="齐旻鹏" w:date="2019-10-17T21:36:00Z">
        <w:r w:rsidRPr="00213911">
          <w:rPr>
            <w:rFonts w:eastAsia="宋体"/>
            <w:lang w:eastAsia="zh-CN"/>
          </w:rPr>
          <w:t xml:space="preserve"> </w:t>
        </w:r>
      </w:ins>
      <w:ins w:id="1271" w:author="Lu, Wei (NSB - CN/Beijing)" w:date="2019-10-17T23:19:00Z">
        <w:r w:rsidRPr="00213911">
          <w:rPr>
            <w:rFonts w:eastAsia="MS Mincho"/>
          </w:rPr>
          <w:t>are to be added if identified as related to the above two interfaces.</w:t>
        </w:r>
      </w:ins>
    </w:p>
    <w:p w:rsidR="00213911" w:rsidRPr="00213911" w:rsidRDefault="00213911" w:rsidP="00213911">
      <w:pPr>
        <w:keepNext/>
        <w:keepLines/>
        <w:spacing w:before="120"/>
        <w:ind w:left="1985" w:hanging="1985"/>
        <w:outlineLvl w:val="5"/>
        <w:rPr>
          <w:ins w:id="1272" w:author="xiaojun" w:date="2019-08-07T09:17:00Z"/>
          <w:rFonts w:ascii="Arial" w:eastAsia="宋体" w:hAnsi="Arial"/>
          <w:lang w:eastAsia="zh-CN"/>
        </w:rPr>
      </w:pPr>
      <w:ins w:id="1273" w:author="xiaojun" w:date="2019-08-07T09:17:00Z">
        <w:r w:rsidRPr="00213911">
          <w:rPr>
            <w:rFonts w:ascii="Arial" w:eastAsia="宋体" w:hAnsi="Arial" w:hint="eastAsia"/>
            <w:lang w:eastAsia="zh-CN"/>
          </w:rPr>
          <w:t>5.2.</w:t>
        </w:r>
      </w:ins>
      <w:ins w:id="1274" w:author="齐旻鹏" w:date="2019-10-18T09:30:00Z">
        <w:r w:rsidRPr="00213911">
          <w:rPr>
            <w:rFonts w:ascii="Arial" w:eastAsia="宋体" w:hAnsi="Arial" w:hint="eastAsia"/>
            <w:lang w:eastAsia="zh-CN"/>
          </w:rPr>
          <w:t>4.2</w:t>
        </w:r>
      </w:ins>
      <w:ins w:id="1275" w:author="xiaojun" w:date="2019-08-07T09:17:00Z">
        <w:r w:rsidRPr="00213911">
          <w:rPr>
            <w:rFonts w:ascii="Arial" w:eastAsia="宋体" w:hAnsi="Arial" w:hint="eastAsia"/>
            <w:lang w:eastAsia="zh-CN"/>
          </w:rPr>
          <w:t>.2.</w:t>
        </w:r>
      </w:ins>
      <w:ins w:id="1276" w:author="xiaojun" w:date="2019-08-08T09:06:00Z">
        <w:r w:rsidRPr="00213911">
          <w:rPr>
            <w:rFonts w:ascii="Arial" w:eastAsia="宋体" w:hAnsi="Arial" w:hint="eastAsia"/>
            <w:lang w:eastAsia="zh-CN"/>
          </w:rPr>
          <w:t>4</w:t>
        </w:r>
      </w:ins>
      <w:ins w:id="1277" w:author="xiaojun" w:date="2019-08-07T09:17:00Z">
        <w:r w:rsidRPr="00213911">
          <w:rPr>
            <w:rFonts w:ascii="Arial" w:eastAsia="宋体" w:hAnsi="Arial" w:hint="eastAsia"/>
            <w:lang w:eastAsia="zh-CN"/>
          </w:rPr>
          <w:t xml:space="preserve"> </w:t>
        </w:r>
      </w:ins>
      <w:ins w:id="1278" w:author="xiaojun" w:date="2019-08-07T09:37:00Z">
        <w:r w:rsidRPr="00213911">
          <w:rPr>
            <w:rFonts w:ascii="Arial" w:eastAsia="宋体" w:hAnsi="Arial" w:hint="eastAsia"/>
            <w:lang w:eastAsia="zh-CN"/>
          </w:rPr>
          <w:t>Spoofing identity</w:t>
        </w:r>
      </w:ins>
    </w:p>
    <w:p w:rsidR="00213911" w:rsidRPr="00213911" w:rsidRDefault="00213911">
      <w:pPr>
        <w:keepNext/>
        <w:keepLines/>
        <w:spacing w:before="120"/>
        <w:ind w:left="1985" w:hanging="1985"/>
        <w:outlineLvl w:val="6"/>
        <w:rPr>
          <w:ins w:id="1279" w:author="xiaojun" w:date="2019-08-07T09:17:00Z"/>
          <w:rFonts w:ascii="Arial" w:eastAsia="宋体" w:hAnsi="Arial"/>
          <w:lang w:eastAsia="zh-CN"/>
        </w:rPr>
        <w:pPrChange w:id="1280" w:author="xiaojun" w:date="2019-08-07T09:49:00Z">
          <w:pPr>
            <w:jc w:val="both"/>
          </w:pPr>
        </w:pPrChange>
      </w:pPr>
      <w:ins w:id="1281" w:author="xiaojun" w:date="2019-08-07T09:17:00Z">
        <w:r w:rsidRPr="00213911">
          <w:rPr>
            <w:rFonts w:ascii="Arial" w:eastAsia="宋体" w:hAnsi="Arial" w:hint="eastAsia"/>
            <w:lang w:eastAsia="zh-CN"/>
          </w:rPr>
          <w:t>5.2.</w:t>
        </w:r>
      </w:ins>
      <w:ins w:id="1282" w:author="齐旻鹏" w:date="2019-10-18T09:30:00Z">
        <w:r w:rsidRPr="00213911">
          <w:rPr>
            <w:rFonts w:ascii="Arial" w:eastAsia="宋体" w:hAnsi="Arial" w:hint="eastAsia"/>
            <w:lang w:eastAsia="zh-CN"/>
          </w:rPr>
          <w:t>4.2</w:t>
        </w:r>
      </w:ins>
      <w:ins w:id="1283" w:author="xiaojun" w:date="2019-08-07T09:49:00Z">
        <w:r w:rsidRPr="00213911">
          <w:rPr>
            <w:rFonts w:ascii="Arial" w:eastAsia="宋体" w:hAnsi="Arial" w:hint="eastAsia"/>
            <w:lang w:eastAsia="zh-CN"/>
          </w:rPr>
          <w:t>.2.</w:t>
        </w:r>
      </w:ins>
      <w:ins w:id="1284" w:author="xiaojun" w:date="2019-08-08T09:06:00Z">
        <w:r w:rsidRPr="00213911">
          <w:rPr>
            <w:rFonts w:ascii="Arial" w:eastAsia="宋体" w:hAnsi="Arial" w:hint="eastAsia"/>
            <w:lang w:eastAsia="zh-CN"/>
          </w:rPr>
          <w:t>4</w:t>
        </w:r>
      </w:ins>
      <w:ins w:id="1285" w:author="xiaojun" w:date="2019-08-07T09:49:00Z">
        <w:r w:rsidRPr="00213911">
          <w:rPr>
            <w:rFonts w:ascii="Arial" w:eastAsia="宋体" w:hAnsi="Arial" w:hint="eastAsia"/>
            <w:lang w:eastAsia="zh-CN"/>
          </w:rPr>
          <w:t xml:space="preserve">.1 </w:t>
        </w:r>
      </w:ins>
      <w:ins w:id="1286" w:author="xiaojun" w:date="2019-08-07T09:48:00Z">
        <w:r w:rsidRPr="00213911">
          <w:rPr>
            <w:rFonts w:ascii="Arial" w:eastAsia="宋体" w:hAnsi="Arial" w:hint="eastAsia"/>
            <w:lang w:eastAsia="zh-CN"/>
          </w:rPr>
          <w:t>D</w:t>
        </w:r>
      </w:ins>
      <w:ins w:id="1287" w:author="xiaojun" w:date="2019-08-07T09:49:00Z">
        <w:r w:rsidRPr="00213911">
          <w:rPr>
            <w:rFonts w:ascii="Arial" w:eastAsia="宋体" w:hAnsi="Arial" w:hint="eastAsia"/>
            <w:lang w:eastAsia="zh-CN"/>
          </w:rPr>
          <w:t>efault Accounts</w:t>
        </w:r>
      </w:ins>
    </w:p>
    <w:p w:rsidR="00213911" w:rsidRPr="00213911" w:rsidRDefault="00213911" w:rsidP="00213911">
      <w:pPr>
        <w:jc w:val="both"/>
        <w:rPr>
          <w:ins w:id="1288" w:author="xiaojun" w:date="2019-08-07T10:01:00Z"/>
          <w:rFonts w:eastAsia="宋体"/>
          <w:lang w:eastAsia="zh-CN"/>
        </w:rPr>
      </w:pPr>
      <w:ins w:id="1289" w:author="xiaojun" w:date="2019-09-17T10:15:00Z">
        <w:r w:rsidRPr="00213911">
          <w:rPr>
            <w:rFonts w:eastAsia="宋体"/>
            <w:lang w:eastAsia="zh-CN"/>
          </w:rPr>
          <w:t>Th</w:t>
        </w:r>
      </w:ins>
      <w:ins w:id="1290" w:author="xiaojun" w:date="2019-08-07T10:17:00Z">
        <w:r w:rsidRPr="00213911">
          <w:rPr>
            <w:rFonts w:eastAsia="宋体" w:hint="eastAsia"/>
            <w:lang w:eastAsia="zh-CN"/>
          </w:rPr>
          <w:t>e</w:t>
        </w:r>
      </w:ins>
      <w:ins w:id="1291" w:author="xiaojun" w:date="2019-08-07T09:55:00Z">
        <w:r w:rsidRPr="00213911">
          <w:rPr>
            <w:rFonts w:eastAsia="宋体"/>
            <w:lang w:eastAsia="zh-CN"/>
          </w:rPr>
          <w:t xml:space="preserve"> threat</w:t>
        </w:r>
      </w:ins>
      <w:ins w:id="1292" w:author="xiaojun" w:date="2019-08-07T10:17:00Z">
        <w:r w:rsidRPr="00213911">
          <w:rPr>
            <w:rFonts w:eastAsia="宋体" w:hint="eastAsia"/>
            <w:lang w:eastAsia="zh-CN"/>
          </w:rPr>
          <w:t xml:space="preserve"> in </w:t>
        </w:r>
      </w:ins>
      <w:ins w:id="1293" w:author="xiaojun" w:date="2019-08-19T11:24:00Z">
        <w:r w:rsidRPr="00213911">
          <w:rPr>
            <w:rFonts w:eastAsia="宋体" w:hint="eastAsia"/>
            <w:lang w:eastAsia="zh-CN"/>
          </w:rPr>
          <w:t>clause</w:t>
        </w:r>
      </w:ins>
      <w:ins w:id="1294" w:author="xiaojun" w:date="2019-08-07T10:17:00Z">
        <w:r w:rsidRPr="00213911">
          <w:rPr>
            <w:rFonts w:eastAsia="宋体" w:hint="eastAsia"/>
            <w:lang w:eastAsia="zh-CN"/>
          </w:rPr>
          <w:t xml:space="preserve"> 5.3.3.1 of </w:t>
        </w:r>
      </w:ins>
      <w:ins w:id="1295" w:author="xiaojun" w:date="2019-08-19T11:24:00Z">
        <w:r w:rsidRPr="00213911">
          <w:rPr>
            <w:rFonts w:eastAsia="宋体" w:hint="eastAsia"/>
            <w:lang w:eastAsia="zh-CN"/>
          </w:rPr>
          <w:t>TR</w:t>
        </w:r>
      </w:ins>
      <w:ins w:id="1296" w:author="xiaojun" w:date="2019-08-07T10:17:00Z">
        <w:r w:rsidRPr="00213911">
          <w:rPr>
            <w:rFonts w:eastAsia="宋体" w:hint="eastAsia"/>
            <w:lang w:eastAsia="zh-CN"/>
          </w:rPr>
          <w:t xml:space="preserve"> 33.926</w:t>
        </w:r>
      </w:ins>
      <w:ins w:id="1297" w:author="齐旻鹏" w:date="2019-09-25T18:32:00Z">
        <w:r w:rsidRPr="00213911">
          <w:rPr>
            <w:rFonts w:eastAsia="宋体"/>
            <w:lang w:eastAsia="zh-CN"/>
          </w:rPr>
          <w:t>[</w:t>
        </w:r>
      </w:ins>
      <w:ins w:id="1298" w:author="齐旻鹏" w:date="2019-10-18T09:58:00Z">
        <w:r w:rsidR="00825624">
          <w:rPr>
            <w:rFonts w:eastAsia="宋体"/>
            <w:lang w:eastAsia="zh-CN"/>
          </w:rPr>
          <w:t>3</w:t>
        </w:r>
      </w:ins>
      <w:ins w:id="1299" w:author="齐旻鹏" w:date="2019-09-25T18:32:00Z">
        <w:r w:rsidRPr="00213911">
          <w:rPr>
            <w:rFonts w:eastAsia="宋体"/>
            <w:lang w:eastAsia="zh-CN"/>
          </w:rPr>
          <w:t>]</w:t>
        </w:r>
      </w:ins>
      <w:ins w:id="1300" w:author="xiaojun" w:date="2019-08-07T09:55:00Z">
        <w:r w:rsidRPr="00213911">
          <w:rPr>
            <w:rFonts w:eastAsia="宋体"/>
            <w:lang w:eastAsia="zh-CN"/>
          </w:rPr>
          <w:t xml:space="preserve"> is generic, so it </w:t>
        </w:r>
      </w:ins>
      <w:ins w:id="1301" w:author="xiaojun" w:date="2019-08-08T09:26:00Z">
        <w:r w:rsidRPr="00213911">
          <w:rPr>
            <w:rFonts w:eastAsia="宋体" w:hint="eastAsia"/>
            <w:lang w:eastAsia="zh-CN"/>
          </w:rPr>
          <w:t xml:space="preserve">also </w:t>
        </w:r>
      </w:ins>
      <w:ins w:id="1302" w:author="xiaojun" w:date="2019-08-07T09:55:00Z">
        <w:r w:rsidRPr="00213911">
          <w:rPr>
            <w:rFonts w:eastAsia="宋体"/>
            <w:lang w:eastAsia="zh-CN"/>
          </w:rPr>
          <w:t>applies to GVNP</w:t>
        </w:r>
      </w:ins>
      <w:ins w:id="1303" w:author="xiaojun" w:date="2019-08-10T09:06:00Z">
        <w:r w:rsidRPr="00213911">
          <w:rPr>
            <w:rFonts w:eastAsia="宋体" w:hint="eastAsia"/>
            <w:lang w:eastAsia="zh-CN"/>
          </w:rPr>
          <w:t xml:space="preserve"> of type 1</w:t>
        </w:r>
      </w:ins>
      <w:ins w:id="1304" w:author="xiaojun" w:date="2019-08-07T09:55:00Z">
        <w:r w:rsidRPr="00213911">
          <w:rPr>
            <w:rFonts w:eastAsia="宋体"/>
            <w:lang w:eastAsia="zh-CN"/>
          </w:rPr>
          <w:t>.</w:t>
        </w:r>
        <w:r w:rsidRPr="00213911">
          <w:rPr>
            <w:rFonts w:eastAsia="宋体" w:hint="eastAsia"/>
            <w:lang w:eastAsia="zh-CN"/>
          </w:rPr>
          <w:t xml:space="preserve"> </w:t>
        </w:r>
      </w:ins>
      <w:ins w:id="1305" w:author="xiaojun" w:date="2019-08-08T15:21:00Z">
        <w:r w:rsidRPr="00213911">
          <w:rPr>
            <w:rFonts w:eastAsia="宋体"/>
            <w:lang w:eastAsia="zh-CN"/>
          </w:rPr>
          <w:t>The difference is that VNF is accessed</w:t>
        </w:r>
      </w:ins>
      <w:ins w:id="1306" w:author="xiaojun" w:date="2019-08-08T15:27:00Z">
        <w:r w:rsidRPr="00213911">
          <w:rPr>
            <w:rFonts w:eastAsia="宋体"/>
            <w:lang w:eastAsia="zh-CN"/>
          </w:rPr>
          <w:t xml:space="preserve"> through VNC</w:t>
        </w:r>
      </w:ins>
      <w:ins w:id="1307" w:author="xiaojun" w:date="2019-08-08T15:39:00Z">
        <w:r w:rsidRPr="00213911">
          <w:rPr>
            <w:rFonts w:eastAsia="宋体"/>
            <w:lang w:eastAsia="zh-CN"/>
          </w:rPr>
          <w:t xml:space="preserve"> (</w:t>
        </w:r>
      </w:ins>
      <w:ins w:id="1308" w:author="xiaojun" w:date="2019-08-08T15:40:00Z">
        <w:r w:rsidRPr="00213911">
          <w:rPr>
            <w:rFonts w:eastAsia="宋体"/>
            <w:lang w:eastAsia="zh-CN"/>
          </w:rPr>
          <w:t>Virtual Network Console</w:t>
        </w:r>
      </w:ins>
      <w:ins w:id="1309" w:author="xiaojun" w:date="2019-08-08T15:39:00Z">
        <w:r w:rsidRPr="00213911">
          <w:rPr>
            <w:rFonts w:eastAsia="宋体"/>
            <w:lang w:eastAsia="zh-CN"/>
          </w:rPr>
          <w:t>)</w:t>
        </w:r>
      </w:ins>
      <w:ins w:id="1310" w:author="xiaojun" w:date="2019-08-08T15:27:00Z">
        <w:r w:rsidRPr="00213911">
          <w:rPr>
            <w:rFonts w:eastAsia="宋体"/>
            <w:lang w:eastAsia="zh-CN"/>
          </w:rPr>
          <w:t xml:space="preserve"> rather than through the physical console interface</w:t>
        </w:r>
      </w:ins>
      <w:ins w:id="1311" w:author="xiaojun" w:date="2019-09-17T10:14:00Z">
        <w:r w:rsidRPr="00213911">
          <w:rPr>
            <w:rFonts w:eastAsia="宋体" w:hint="eastAsia"/>
            <w:lang w:eastAsia="zh-CN"/>
          </w:rPr>
          <w:t xml:space="preserve">, an attacker </w:t>
        </w:r>
      </w:ins>
      <w:ins w:id="1312" w:author="xiaojun" w:date="2019-09-17T10:15:00Z">
        <w:r w:rsidRPr="00213911">
          <w:rPr>
            <w:rFonts w:eastAsia="宋体" w:hint="eastAsia"/>
            <w:lang w:eastAsia="zh-CN"/>
          </w:rPr>
          <w:t>can use a default account to access a VNF via VNC</w:t>
        </w:r>
      </w:ins>
      <w:ins w:id="1313" w:author="xiaojun" w:date="2019-08-07T10:01:00Z">
        <w:r w:rsidRPr="00213911">
          <w:rPr>
            <w:rFonts w:eastAsia="宋体" w:hint="eastAsia"/>
            <w:lang w:eastAsia="zh-CN"/>
          </w:rPr>
          <w:t>.</w:t>
        </w:r>
      </w:ins>
      <w:ins w:id="1314" w:author="xiaojun" w:date="2019-09-17T10:13:00Z">
        <w:r w:rsidRPr="00213911">
          <w:rPr>
            <w:rFonts w:eastAsia="宋体" w:hint="eastAsia"/>
            <w:lang w:eastAsia="zh-CN"/>
          </w:rPr>
          <w:t xml:space="preserve"> </w:t>
        </w:r>
      </w:ins>
    </w:p>
    <w:p w:rsidR="00213911" w:rsidRPr="00213911" w:rsidRDefault="00213911" w:rsidP="00213911">
      <w:pPr>
        <w:keepNext/>
        <w:keepLines/>
        <w:spacing w:before="120"/>
        <w:ind w:left="1985" w:hanging="1985"/>
        <w:outlineLvl w:val="6"/>
        <w:rPr>
          <w:ins w:id="1315" w:author="xiaojun" w:date="2019-08-07T10:01:00Z"/>
          <w:rFonts w:ascii="Arial" w:eastAsia="宋体" w:hAnsi="Arial"/>
          <w:lang w:eastAsia="zh-CN"/>
        </w:rPr>
      </w:pPr>
      <w:ins w:id="1316" w:author="xiaojun" w:date="2019-08-07T10:01:00Z">
        <w:r w:rsidRPr="00213911">
          <w:rPr>
            <w:rFonts w:ascii="Arial" w:eastAsia="宋体" w:hAnsi="Arial" w:hint="eastAsia"/>
            <w:lang w:eastAsia="zh-CN"/>
          </w:rPr>
          <w:lastRenderedPageBreak/>
          <w:t>5.2.</w:t>
        </w:r>
      </w:ins>
      <w:ins w:id="1317" w:author="齐旻鹏" w:date="2019-10-18T09:30:00Z">
        <w:r w:rsidRPr="00213911">
          <w:rPr>
            <w:rFonts w:ascii="Arial" w:eastAsia="宋体" w:hAnsi="Arial" w:hint="eastAsia"/>
            <w:lang w:eastAsia="zh-CN"/>
          </w:rPr>
          <w:t>4.2</w:t>
        </w:r>
      </w:ins>
      <w:ins w:id="1318" w:author="xiaojun" w:date="2019-08-07T10:01:00Z">
        <w:r w:rsidRPr="00213911">
          <w:rPr>
            <w:rFonts w:ascii="Arial" w:eastAsia="宋体" w:hAnsi="Arial" w:hint="eastAsia"/>
            <w:lang w:eastAsia="zh-CN"/>
          </w:rPr>
          <w:t>.2.</w:t>
        </w:r>
      </w:ins>
      <w:ins w:id="1319" w:author="xiaojun" w:date="2019-08-08T09:07:00Z">
        <w:r w:rsidRPr="00213911">
          <w:rPr>
            <w:rFonts w:ascii="Arial" w:eastAsia="宋体" w:hAnsi="Arial" w:hint="eastAsia"/>
            <w:lang w:eastAsia="zh-CN"/>
          </w:rPr>
          <w:t>4</w:t>
        </w:r>
      </w:ins>
      <w:ins w:id="1320" w:author="xiaojun" w:date="2019-08-07T10:01:00Z">
        <w:r w:rsidRPr="00213911">
          <w:rPr>
            <w:rFonts w:ascii="Arial" w:eastAsia="宋体" w:hAnsi="Arial" w:hint="eastAsia"/>
            <w:lang w:eastAsia="zh-CN"/>
          </w:rPr>
          <w:t xml:space="preserve">.2 </w:t>
        </w:r>
      </w:ins>
      <w:ins w:id="1321" w:author="xiaojun" w:date="2019-08-07T10:11:00Z">
        <w:r w:rsidRPr="00213911">
          <w:rPr>
            <w:rFonts w:ascii="Arial" w:eastAsia="宋体" w:hAnsi="Arial"/>
            <w:lang w:eastAsia="zh-CN"/>
          </w:rPr>
          <w:t>Weak Password Policies</w:t>
        </w:r>
      </w:ins>
    </w:p>
    <w:p w:rsidR="00213911" w:rsidRPr="00213911" w:rsidRDefault="00213911" w:rsidP="00213911">
      <w:pPr>
        <w:jc w:val="both"/>
        <w:rPr>
          <w:ins w:id="1322" w:author="xiaojun" w:date="2019-08-07T10:25:00Z"/>
          <w:rFonts w:eastAsia="宋体"/>
          <w:lang w:eastAsia="zh-CN"/>
        </w:rPr>
      </w:pPr>
      <w:ins w:id="1323" w:author="xiaojun" w:date="2019-08-07T10:25:00Z">
        <w:r w:rsidRPr="00213911">
          <w:rPr>
            <w:rFonts w:eastAsia="宋体"/>
            <w:lang w:eastAsia="zh-CN"/>
          </w:rPr>
          <w:t>Th</w:t>
        </w:r>
      </w:ins>
      <w:ins w:id="1324" w:author="xiaojun" w:date="2019-08-07T10:17:00Z">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325" w:author="xiaojun" w:date="2019-08-19T11:24:00Z">
        <w:r w:rsidRPr="00213911">
          <w:rPr>
            <w:rFonts w:eastAsia="宋体" w:hint="eastAsia"/>
            <w:lang w:eastAsia="zh-CN"/>
          </w:rPr>
          <w:t>clause</w:t>
        </w:r>
      </w:ins>
      <w:ins w:id="1326" w:author="xiaojun" w:date="2019-08-07T10:17:00Z">
        <w:r w:rsidRPr="00213911">
          <w:rPr>
            <w:rFonts w:eastAsia="宋体" w:hint="eastAsia"/>
            <w:lang w:eastAsia="zh-CN"/>
          </w:rPr>
          <w:t xml:space="preserve"> 5.3.3.</w:t>
        </w:r>
      </w:ins>
      <w:ins w:id="1327" w:author="xiaojun" w:date="2019-08-07T10:18:00Z">
        <w:r w:rsidRPr="00213911">
          <w:rPr>
            <w:rFonts w:eastAsia="宋体" w:hint="eastAsia"/>
            <w:lang w:eastAsia="zh-CN"/>
          </w:rPr>
          <w:t>2</w:t>
        </w:r>
      </w:ins>
      <w:ins w:id="1328" w:author="xiaojun" w:date="2019-08-07T10:17:00Z">
        <w:r w:rsidRPr="00213911">
          <w:rPr>
            <w:rFonts w:eastAsia="宋体" w:hint="eastAsia"/>
            <w:lang w:eastAsia="zh-CN"/>
          </w:rPr>
          <w:t xml:space="preserve"> of </w:t>
        </w:r>
      </w:ins>
      <w:ins w:id="1329" w:author="xiaojun" w:date="2019-08-19T11:24:00Z">
        <w:r w:rsidRPr="00213911">
          <w:rPr>
            <w:rFonts w:eastAsia="宋体" w:hint="eastAsia"/>
            <w:lang w:eastAsia="zh-CN"/>
          </w:rPr>
          <w:t>TR</w:t>
        </w:r>
      </w:ins>
      <w:ins w:id="1330" w:author="xiaojun" w:date="2019-08-07T10:17:00Z">
        <w:r w:rsidRPr="00213911">
          <w:rPr>
            <w:rFonts w:eastAsia="宋体" w:hint="eastAsia"/>
            <w:lang w:eastAsia="zh-CN"/>
          </w:rPr>
          <w:t xml:space="preserve"> 33.926</w:t>
        </w:r>
      </w:ins>
      <w:ins w:id="1331" w:author="齐旻鹏" w:date="2019-09-25T18:32:00Z">
        <w:r w:rsidRPr="00213911">
          <w:rPr>
            <w:rFonts w:eastAsia="宋体"/>
            <w:lang w:eastAsia="zh-CN"/>
          </w:rPr>
          <w:t>[</w:t>
        </w:r>
      </w:ins>
      <w:ins w:id="1332" w:author="齐旻鹏" w:date="2019-10-18T09:58:00Z">
        <w:r w:rsidR="00825624">
          <w:rPr>
            <w:rFonts w:eastAsia="宋体"/>
            <w:lang w:eastAsia="zh-CN"/>
          </w:rPr>
          <w:t>3</w:t>
        </w:r>
      </w:ins>
      <w:ins w:id="1333" w:author="齐旻鹏" w:date="2019-09-25T18:32:00Z">
        <w:r w:rsidRPr="00213911">
          <w:rPr>
            <w:rFonts w:eastAsia="宋体"/>
            <w:lang w:eastAsia="zh-CN"/>
          </w:rPr>
          <w:t>]</w:t>
        </w:r>
      </w:ins>
      <w:ins w:id="1334" w:author="xiaojun" w:date="2019-08-07T10:11:00Z">
        <w:r w:rsidRPr="00213911">
          <w:rPr>
            <w:rFonts w:eastAsia="宋体"/>
            <w:lang w:eastAsia="zh-CN"/>
          </w:rPr>
          <w:t xml:space="preserve"> is generic, so it </w:t>
        </w:r>
      </w:ins>
      <w:ins w:id="1335" w:author="xiaojun" w:date="2019-08-08T09:26:00Z">
        <w:r w:rsidRPr="00213911">
          <w:rPr>
            <w:rFonts w:eastAsia="宋体" w:hint="eastAsia"/>
            <w:lang w:eastAsia="zh-CN"/>
          </w:rPr>
          <w:t xml:space="preserve">also </w:t>
        </w:r>
      </w:ins>
      <w:ins w:id="1336" w:author="xiaojun" w:date="2019-08-07T10:11:00Z">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However, the attacker using the weak password access</w:t>
        </w:r>
      </w:ins>
      <w:ins w:id="1337" w:author="xiaojun" w:date="2019-08-08T15:43:00Z">
        <w:r w:rsidRPr="00213911">
          <w:rPr>
            <w:rFonts w:eastAsia="宋体"/>
            <w:lang w:eastAsia="zh-CN"/>
          </w:rPr>
          <w:t>es</w:t>
        </w:r>
      </w:ins>
      <w:ins w:id="1338" w:author="xiaojun" w:date="2019-08-07T10:11:00Z">
        <w:r w:rsidRPr="00213911">
          <w:rPr>
            <w:rFonts w:eastAsia="宋体"/>
            <w:lang w:eastAsia="zh-CN"/>
          </w:rPr>
          <w:t xml:space="preserve"> GVNP through </w:t>
        </w:r>
      </w:ins>
      <w:ins w:id="1339" w:author="xiaojun" w:date="2019-08-08T15:42:00Z">
        <w:r w:rsidRPr="00213911">
          <w:rPr>
            <w:rFonts w:eastAsia="宋体"/>
            <w:lang w:eastAsia="zh-CN"/>
          </w:rPr>
          <w:t>VNC (Virtual Network Console) rather than through the physical console interface</w:t>
        </w:r>
      </w:ins>
      <w:ins w:id="1340" w:author="xiaojun" w:date="2019-08-07T10:11:00Z">
        <w:r w:rsidRPr="00213911">
          <w:rPr>
            <w:rFonts w:eastAsia="宋体" w:hint="eastAsia"/>
            <w:lang w:eastAsia="zh-CN"/>
          </w:rPr>
          <w:t>.</w:t>
        </w:r>
      </w:ins>
    </w:p>
    <w:p w:rsidR="00213911" w:rsidRPr="00213911" w:rsidRDefault="00213911" w:rsidP="00213911">
      <w:pPr>
        <w:keepNext/>
        <w:keepLines/>
        <w:spacing w:before="120"/>
        <w:ind w:left="1985" w:hanging="1985"/>
        <w:outlineLvl w:val="6"/>
        <w:rPr>
          <w:ins w:id="1341" w:author="xiaojun" w:date="2019-08-07T10:27:00Z"/>
          <w:rFonts w:ascii="Arial" w:eastAsia="宋体" w:hAnsi="Arial"/>
          <w:lang w:eastAsia="zh-CN"/>
        </w:rPr>
      </w:pPr>
      <w:ins w:id="1342" w:author="xiaojun" w:date="2019-08-07T10:27:00Z">
        <w:r w:rsidRPr="00213911">
          <w:rPr>
            <w:rFonts w:ascii="Arial" w:eastAsia="宋体" w:hAnsi="Arial" w:hint="eastAsia"/>
            <w:lang w:eastAsia="zh-CN"/>
          </w:rPr>
          <w:t>5.2.</w:t>
        </w:r>
      </w:ins>
      <w:ins w:id="1343" w:author="齐旻鹏" w:date="2019-10-18T09:30:00Z">
        <w:r w:rsidRPr="00213911">
          <w:rPr>
            <w:rFonts w:ascii="Arial" w:eastAsia="宋体" w:hAnsi="Arial" w:hint="eastAsia"/>
            <w:lang w:eastAsia="zh-CN"/>
          </w:rPr>
          <w:t>4.2</w:t>
        </w:r>
      </w:ins>
      <w:ins w:id="1344" w:author="xiaojun" w:date="2019-08-07T10:27:00Z">
        <w:r w:rsidRPr="00213911">
          <w:rPr>
            <w:rFonts w:ascii="Arial" w:eastAsia="宋体" w:hAnsi="Arial" w:hint="eastAsia"/>
            <w:lang w:eastAsia="zh-CN"/>
          </w:rPr>
          <w:t>.2.</w:t>
        </w:r>
      </w:ins>
      <w:ins w:id="1345" w:author="xiaojun" w:date="2019-08-08T09:09:00Z">
        <w:r w:rsidRPr="00213911">
          <w:rPr>
            <w:rFonts w:ascii="Arial" w:eastAsia="宋体" w:hAnsi="Arial" w:hint="eastAsia"/>
            <w:lang w:eastAsia="zh-CN"/>
          </w:rPr>
          <w:t>4</w:t>
        </w:r>
      </w:ins>
      <w:ins w:id="1346" w:author="xiaojun" w:date="2019-08-07T10:27:00Z">
        <w:r w:rsidRPr="00213911">
          <w:rPr>
            <w:rFonts w:ascii="Arial" w:eastAsia="宋体" w:hAnsi="Arial" w:hint="eastAsia"/>
            <w:lang w:eastAsia="zh-CN"/>
          </w:rPr>
          <w:t>.3 Password peek</w:t>
        </w:r>
      </w:ins>
    </w:p>
    <w:p w:rsidR="00213911" w:rsidRPr="00213911" w:rsidRDefault="00213911" w:rsidP="00213911">
      <w:pPr>
        <w:jc w:val="both"/>
        <w:rPr>
          <w:ins w:id="1347" w:author="xiaojun" w:date="2019-08-07T10:28:00Z"/>
          <w:rFonts w:eastAsia="宋体"/>
          <w:lang w:eastAsia="zh-CN"/>
        </w:rPr>
      </w:pPr>
      <w:ins w:id="1348" w:author="xiaojun" w:date="2019-08-07T10:28:00Z">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349" w:author="xiaojun" w:date="2019-08-19T11:24:00Z">
        <w:r w:rsidRPr="00213911">
          <w:rPr>
            <w:rFonts w:eastAsia="宋体" w:hint="eastAsia"/>
            <w:lang w:eastAsia="zh-CN"/>
          </w:rPr>
          <w:t>clause</w:t>
        </w:r>
      </w:ins>
      <w:ins w:id="1350" w:author="xiaojun" w:date="2019-08-07T10:28:00Z">
        <w:r w:rsidRPr="00213911">
          <w:rPr>
            <w:rFonts w:eastAsia="宋体" w:hint="eastAsia"/>
            <w:lang w:eastAsia="zh-CN"/>
          </w:rPr>
          <w:t xml:space="preserve"> 5.3.3.3 of </w:t>
        </w:r>
      </w:ins>
      <w:ins w:id="1351" w:author="xiaojun" w:date="2019-08-19T11:24:00Z">
        <w:r w:rsidRPr="00213911">
          <w:rPr>
            <w:rFonts w:eastAsia="宋体" w:hint="eastAsia"/>
            <w:lang w:eastAsia="zh-CN"/>
          </w:rPr>
          <w:t>TR</w:t>
        </w:r>
      </w:ins>
      <w:ins w:id="1352" w:author="xiaojun" w:date="2019-08-07T10:28:00Z">
        <w:r w:rsidRPr="00213911">
          <w:rPr>
            <w:rFonts w:eastAsia="宋体" w:hint="eastAsia"/>
            <w:lang w:eastAsia="zh-CN"/>
          </w:rPr>
          <w:t xml:space="preserve"> 33.926</w:t>
        </w:r>
      </w:ins>
      <w:ins w:id="1353" w:author="齐旻鹏" w:date="2019-09-25T18:32:00Z">
        <w:r w:rsidRPr="00213911">
          <w:rPr>
            <w:rFonts w:eastAsia="宋体"/>
            <w:lang w:eastAsia="zh-CN"/>
          </w:rPr>
          <w:t>[</w:t>
        </w:r>
      </w:ins>
      <w:ins w:id="1354" w:author="齐旻鹏" w:date="2019-10-18T09:58:00Z">
        <w:r w:rsidR="00825624">
          <w:rPr>
            <w:rFonts w:eastAsia="宋体"/>
            <w:lang w:eastAsia="zh-CN"/>
          </w:rPr>
          <w:t>3</w:t>
        </w:r>
      </w:ins>
      <w:ins w:id="1355" w:author="齐旻鹏" w:date="2019-09-25T18:32:00Z">
        <w:r w:rsidRPr="00213911">
          <w:rPr>
            <w:rFonts w:eastAsia="宋体"/>
            <w:lang w:eastAsia="zh-CN"/>
          </w:rPr>
          <w:t>]</w:t>
        </w:r>
      </w:ins>
      <w:ins w:id="1356" w:author="xiaojun" w:date="2019-08-07T10:28:00Z">
        <w:r w:rsidRPr="00213911">
          <w:rPr>
            <w:rFonts w:eastAsia="宋体"/>
            <w:lang w:eastAsia="zh-CN"/>
          </w:rPr>
          <w:t xml:space="preserve"> is generic, so it </w:t>
        </w:r>
      </w:ins>
      <w:ins w:id="1357" w:author="xiaojun" w:date="2019-08-08T09:26:00Z">
        <w:r w:rsidRPr="00213911">
          <w:rPr>
            <w:rFonts w:eastAsia="宋体" w:hint="eastAsia"/>
            <w:lang w:eastAsia="zh-CN"/>
          </w:rPr>
          <w:t xml:space="preserve">also </w:t>
        </w:r>
      </w:ins>
      <w:ins w:id="1358" w:author="xiaojun" w:date="2019-08-07T10:28:00Z">
        <w:r w:rsidRPr="00213911">
          <w:rPr>
            <w:rFonts w:eastAsia="宋体"/>
            <w:lang w:eastAsia="zh-CN"/>
          </w:rPr>
          <w:t>applies to GVNP.</w:t>
        </w:r>
        <w:r w:rsidRPr="00213911">
          <w:rPr>
            <w:rFonts w:eastAsia="宋体" w:hint="eastAsia"/>
            <w:lang w:eastAsia="zh-CN"/>
          </w:rPr>
          <w:t xml:space="preserve"> </w:t>
        </w:r>
        <w:r w:rsidRPr="00213911">
          <w:rPr>
            <w:rFonts w:eastAsia="宋体"/>
            <w:lang w:eastAsia="zh-CN"/>
          </w:rPr>
          <w:t xml:space="preserve">However, the attacker using the </w:t>
        </w:r>
        <w:r w:rsidRPr="00213911">
          <w:rPr>
            <w:rFonts w:eastAsia="宋体" w:hint="eastAsia"/>
            <w:lang w:eastAsia="zh-CN"/>
          </w:rPr>
          <w:t>peeked</w:t>
        </w:r>
        <w:r w:rsidRPr="00213911">
          <w:rPr>
            <w:rFonts w:eastAsia="宋体"/>
            <w:lang w:eastAsia="zh-CN"/>
          </w:rPr>
          <w:t xml:space="preserve"> password access</w:t>
        </w:r>
      </w:ins>
      <w:ins w:id="1359" w:author="xiaojun" w:date="2019-08-08T15:43:00Z">
        <w:r w:rsidRPr="00213911">
          <w:rPr>
            <w:rFonts w:eastAsia="宋体" w:hint="eastAsia"/>
            <w:lang w:eastAsia="zh-CN"/>
          </w:rPr>
          <w:t>es</w:t>
        </w:r>
      </w:ins>
      <w:ins w:id="1360" w:author="xiaojun" w:date="2019-08-07T10:28:00Z">
        <w:r w:rsidRPr="00213911">
          <w:rPr>
            <w:rFonts w:eastAsia="宋体"/>
            <w:lang w:eastAsia="zh-CN"/>
          </w:rPr>
          <w:t xml:space="preserve"> GVNP </w:t>
        </w:r>
      </w:ins>
      <w:ins w:id="1361" w:author="xiaojun" w:date="2019-08-08T15:43:00Z">
        <w:r w:rsidRPr="00213911">
          <w:rPr>
            <w:rFonts w:eastAsia="宋体"/>
            <w:lang w:eastAsia="zh-CN"/>
          </w:rPr>
          <w:t>through VNC</w:t>
        </w:r>
        <w:r w:rsidRPr="00213911">
          <w:rPr>
            <w:rFonts w:eastAsia="宋体" w:hint="eastAsia"/>
            <w:lang w:eastAsia="zh-CN"/>
          </w:rPr>
          <w:t xml:space="preserve"> (Virtual Network Console)</w:t>
        </w:r>
        <w:r w:rsidRPr="00213911">
          <w:rPr>
            <w:rFonts w:eastAsia="宋体"/>
            <w:lang w:eastAsia="zh-CN"/>
          </w:rPr>
          <w:t xml:space="preserve"> rather than through the physical console interface</w:t>
        </w:r>
      </w:ins>
      <w:ins w:id="1362" w:author="xiaojun" w:date="2019-08-07T10:28:00Z">
        <w:r w:rsidRPr="00213911">
          <w:rPr>
            <w:rFonts w:eastAsia="宋体" w:hint="eastAsia"/>
            <w:lang w:eastAsia="zh-CN"/>
          </w:rPr>
          <w:t>.</w:t>
        </w:r>
      </w:ins>
    </w:p>
    <w:p w:rsidR="00213911" w:rsidRPr="00213911" w:rsidRDefault="00213911" w:rsidP="00213911">
      <w:pPr>
        <w:jc w:val="both"/>
        <w:rPr>
          <w:ins w:id="1363" w:author="xiaojun" w:date="2019-08-07T10:16:00Z"/>
          <w:rFonts w:eastAsia="宋体"/>
          <w:lang w:eastAsia="zh-CN"/>
        </w:rPr>
      </w:pPr>
      <w:ins w:id="1364" w:author="xiaojun" w:date="2019-08-07T10:16:00Z">
        <w:r w:rsidRPr="00213911">
          <w:rPr>
            <w:rFonts w:eastAsia="宋体" w:hint="eastAsia"/>
            <w:lang w:eastAsia="zh-CN"/>
          </w:rPr>
          <w:t>5.2.</w:t>
        </w:r>
      </w:ins>
      <w:ins w:id="1365" w:author="齐旻鹏" w:date="2019-10-18T09:30:00Z">
        <w:r w:rsidRPr="00213911">
          <w:rPr>
            <w:rFonts w:eastAsia="宋体" w:hint="eastAsia"/>
            <w:lang w:eastAsia="zh-CN"/>
          </w:rPr>
          <w:t>4.2</w:t>
        </w:r>
      </w:ins>
      <w:ins w:id="1366" w:author="xiaojun" w:date="2019-08-07T10:16:00Z">
        <w:r w:rsidRPr="00213911">
          <w:rPr>
            <w:rFonts w:eastAsia="宋体" w:hint="eastAsia"/>
            <w:lang w:eastAsia="zh-CN"/>
          </w:rPr>
          <w:t>.2.</w:t>
        </w:r>
      </w:ins>
      <w:ins w:id="1367" w:author="xiaojun" w:date="2019-08-08T09:09:00Z">
        <w:r w:rsidRPr="00213911">
          <w:rPr>
            <w:rFonts w:eastAsia="宋体" w:hint="eastAsia"/>
            <w:lang w:eastAsia="zh-CN"/>
          </w:rPr>
          <w:t>4</w:t>
        </w:r>
      </w:ins>
      <w:ins w:id="1368" w:author="xiaojun" w:date="2019-08-07T10:16:00Z">
        <w:r w:rsidRPr="00213911">
          <w:rPr>
            <w:rFonts w:eastAsia="宋体" w:hint="eastAsia"/>
            <w:lang w:eastAsia="zh-CN"/>
          </w:rPr>
          <w:t>.</w:t>
        </w:r>
      </w:ins>
      <w:ins w:id="1369" w:author="xiaojun" w:date="2019-08-07T10:25:00Z">
        <w:r w:rsidRPr="00213911">
          <w:rPr>
            <w:rFonts w:eastAsia="宋体" w:hint="eastAsia"/>
            <w:lang w:eastAsia="zh-CN"/>
          </w:rPr>
          <w:t>4</w:t>
        </w:r>
      </w:ins>
      <w:ins w:id="1370" w:author="xiaojun" w:date="2019-08-07T10:16:00Z">
        <w:r w:rsidRPr="00213911">
          <w:rPr>
            <w:rFonts w:eastAsia="宋体" w:hint="eastAsia"/>
            <w:lang w:eastAsia="zh-CN"/>
          </w:rPr>
          <w:t xml:space="preserve"> Direct Root Access</w:t>
        </w:r>
      </w:ins>
    </w:p>
    <w:p w:rsidR="00213911" w:rsidRPr="00213911" w:rsidRDefault="00213911" w:rsidP="00213911">
      <w:pPr>
        <w:jc w:val="both"/>
        <w:rPr>
          <w:ins w:id="1371" w:author="xiaojun" w:date="2019-08-07T10:18:00Z"/>
          <w:rFonts w:eastAsia="宋体"/>
          <w:lang w:eastAsia="zh-CN"/>
        </w:rPr>
      </w:pPr>
      <w:ins w:id="1372" w:author="xiaojun" w:date="2019-08-07T10:18:00Z">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373" w:author="xiaojun" w:date="2019-08-19T11:24:00Z">
        <w:r w:rsidRPr="00213911">
          <w:rPr>
            <w:rFonts w:eastAsia="宋体" w:hint="eastAsia"/>
            <w:lang w:eastAsia="zh-CN"/>
          </w:rPr>
          <w:t>clause</w:t>
        </w:r>
      </w:ins>
      <w:ins w:id="1374" w:author="xiaojun" w:date="2019-08-07T10:18:00Z">
        <w:r w:rsidRPr="00213911">
          <w:rPr>
            <w:rFonts w:eastAsia="宋体" w:hint="eastAsia"/>
            <w:lang w:eastAsia="zh-CN"/>
          </w:rPr>
          <w:t xml:space="preserve"> 5.3.3.</w:t>
        </w:r>
      </w:ins>
      <w:ins w:id="1375" w:author="xiaojun" w:date="2019-08-07T10:26:00Z">
        <w:r w:rsidRPr="00213911">
          <w:rPr>
            <w:rFonts w:eastAsia="宋体" w:hint="eastAsia"/>
            <w:lang w:eastAsia="zh-CN"/>
          </w:rPr>
          <w:t>4</w:t>
        </w:r>
      </w:ins>
      <w:ins w:id="1376" w:author="xiaojun" w:date="2019-08-07T10:18:00Z">
        <w:r w:rsidRPr="00213911">
          <w:rPr>
            <w:rFonts w:eastAsia="宋体" w:hint="eastAsia"/>
            <w:lang w:eastAsia="zh-CN"/>
          </w:rPr>
          <w:t xml:space="preserve"> of </w:t>
        </w:r>
      </w:ins>
      <w:ins w:id="1377" w:author="xiaojun" w:date="2019-08-19T11:24:00Z">
        <w:r w:rsidRPr="00213911">
          <w:rPr>
            <w:rFonts w:eastAsia="宋体" w:hint="eastAsia"/>
            <w:lang w:eastAsia="zh-CN"/>
          </w:rPr>
          <w:t>TR</w:t>
        </w:r>
      </w:ins>
      <w:ins w:id="1378" w:author="xiaojun" w:date="2019-08-07T10:18:00Z">
        <w:r w:rsidRPr="00213911">
          <w:rPr>
            <w:rFonts w:eastAsia="宋体" w:hint="eastAsia"/>
            <w:lang w:eastAsia="zh-CN"/>
          </w:rPr>
          <w:t xml:space="preserve"> 33.926</w:t>
        </w:r>
      </w:ins>
      <w:ins w:id="1379" w:author="齐旻鹏" w:date="2019-09-25T18:32:00Z">
        <w:r w:rsidRPr="00213911">
          <w:rPr>
            <w:rFonts w:eastAsia="宋体"/>
            <w:lang w:eastAsia="zh-CN"/>
          </w:rPr>
          <w:t>[</w:t>
        </w:r>
      </w:ins>
      <w:ins w:id="1380" w:author="齐旻鹏" w:date="2019-10-18T09:58:00Z">
        <w:r w:rsidR="00825624">
          <w:rPr>
            <w:rFonts w:eastAsia="宋体"/>
            <w:lang w:eastAsia="zh-CN"/>
          </w:rPr>
          <w:t>3</w:t>
        </w:r>
      </w:ins>
      <w:ins w:id="1381" w:author="齐旻鹏" w:date="2019-09-25T18:32:00Z">
        <w:r w:rsidRPr="00213911">
          <w:rPr>
            <w:rFonts w:eastAsia="宋体"/>
            <w:lang w:eastAsia="zh-CN"/>
          </w:rPr>
          <w:t>]</w:t>
        </w:r>
      </w:ins>
      <w:ins w:id="1382" w:author="xiaojun" w:date="2019-08-07T10:18:00Z">
        <w:r w:rsidRPr="00213911">
          <w:rPr>
            <w:rFonts w:eastAsia="宋体" w:hint="eastAsia"/>
            <w:lang w:eastAsia="zh-CN"/>
          </w:rPr>
          <w:t xml:space="preserve"> is generic, so </w:t>
        </w:r>
        <w:r w:rsidRPr="00213911">
          <w:rPr>
            <w:rFonts w:eastAsia="宋体"/>
            <w:lang w:eastAsia="zh-CN"/>
          </w:rPr>
          <w:t xml:space="preserve">it </w:t>
        </w:r>
      </w:ins>
      <w:ins w:id="1383" w:author="xiaojun" w:date="2019-08-08T09:26:00Z">
        <w:r w:rsidRPr="00213911">
          <w:rPr>
            <w:rFonts w:eastAsia="宋体" w:hint="eastAsia"/>
            <w:lang w:eastAsia="zh-CN"/>
          </w:rPr>
          <w:t xml:space="preserve">also </w:t>
        </w:r>
      </w:ins>
      <w:ins w:id="1384" w:author="xiaojun" w:date="2019-08-07T10:18:00Z">
        <w:r w:rsidRPr="00213911">
          <w:rPr>
            <w:rFonts w:eastAsia="宋体"/>
            <w:lang w:eastAsia="zh-CN"/>
          </w:rPr>
          <w:t>applies to GVNP</w:t>
        </w:r>
      </w:ins>
      <w:ins w:id="1385" w:author="xiaojun" w:date="2019-08-08T09:26:00Z">
        <w:r w:rsidRPr="00213911">
          <w:rPr>
            <w:rFonts w:eastAsia="宋体" w:hint="eastAsia"/>
            <w:lang w:eastAsia="zh-CN"/>
          </w:rPr>
          <w:t xml:space="preserve"> of type 1</w:t>
        </w:r>
      </w:ins>
      <w:ins w:id="1386" w:author="xiaojun" w:date="2019-08-07T10:18:00Z">
        <w:r w:rsidRPr="00213911">
          <w:rPr>
            <w:rFonts w:eastAsia="宋体"/>
            <w:lang w:eastAsia="zh-CN"/>
          </w:rPr>
          <w:t>.</w:t>
        </w:r>
        <w:r w:rsidRPr="00213911">
          <w:rPr>
            <w:rFonts w:eastAsia="宋体" w:hint="eastAsia"/>
            <w:lang w:eastAsia="zh-CN"/>
          </w:rPr>
          <w:t xml:space="preserve"> There </w:t>
        </w:r>
      </w:ins>
      <w:ins w:id="1387" w:author="xiaojun" w:date="2019-08-07T10:21:00Z">
        <w:r w:rsidRPr="00213911">
          <w:rPr>
            <w:rFonts w:eastAsia="宋体" w:hint="eastAsia"/>
            <w:lang w:eastAsia="zh-CN"/>
          </w:rPr>
          <w:t>are</w:t>
        </w:r>
      </w:ins>
      <w:ins w:id="1388" w:author="xiaojun" w:date="2019-08-07T10:18:00Z">
        <w:r w:rsidRPr="00213911">
          <w:rPr>
            <w:rFonts w:eastAsia="宋体" w:hint="eastAsia"/>
            <w:lang w:eastAsia="zh-CN"/>
          </w:rPr>
          <w:t xml:space="preserve"> no differences between direct root accesses for GVNP and GNP</w:t>
        </w:r>
      </w:ins>
      <w:ins w:id="1389" w:author="xiaojun" w:date="2019-08-07T10:47:00Z">
        <w:r w:rsidRPr="00213911">
          <w:rPr>
            <w:rFonts w:eastAsia="宋体" w:hint="eastAsia"/>
            <w:lang w:eastAsia="zh-CN"/>
          </w:rPr>
          <w:t xml:space="preserve"> described in </w:t>
        </w:r>
      </w:ins>
      <w:ins w:id="1390" w:author="xiaojun" w:date="2019-08-19T11:24:00Z">
        <w:r w:rsidRPr="00213911">
          <w:rPr>
            <w:rFonts w:eastAsia="宋体" w:hint="eastAsia"/>
            <w:lang w:eastAsia="zh-CN"/>
          </w:rPr>
          <w:t>TR</w:t>
        </w:r>
      </w:ins>
      <w:ins w:id="1391" w:author="xiaojun" w:date="2019-08-07T10:47:00Z">
        <w:r w:rsidRPr="00213911">
          <w:rPr>
            <w:rFonts w:eastAsia="宋体" w:hint="eastAsia"/>
            <w:lang w:eastAsia="zh-CN"/>
          </w:rPr>
          <w:t xml:space="preserve"> 33.926</w:t>
        </w:r>
      </w:ins>
      <w:ins w:id="1392" w:author="齐旻鹏" w:date="2019-09-25T21:00:00Z">
        <w:r w:rsidRPr="00213911">
          <w:rPr>
            <w:rFonts w:eastAsia="宋体"/>
            <w:lang w:eastAsia="zh-CN"/>
          </w:rPr>
          <w:t>[</w:t>
        </w:r>
      </w:ins>
      <w:ins w:id="1393" w:author="齐旻鹏" w:date="2019-10-18T09:58:00Z">
        <w:r w:rsidR="00825624">
          <w:rPr>
            <w:rFonts w:eastAsia="宋体"/>
            <w:lang w:eastAsia="zh-CN"/>
          </w:rPr>
          <w:t>3</w:t>
        </w:r>
      </w:ins>
      <w:ins w:id="1394" w:author="齐旻鹏" w:date="2019-09-25T21:00:00Z">
        <w:r w:rsidRPr="00213911">
          <w:rPr>
            <w:rFonts w:eastAsia="宋体"/>
            <w:lang w:eastAsia="zh-CN"/>
          </w:rPr>
          <w:t>]</w:t>
        </w:r>
      </w:ins>
      <w:ins w:id="1395" w:author="xiaojun" w:date="2019-08-07T10:18:00Z">
        <w:r w:rsidRPr="00213911">
          <w:rPr>
            <w:rFonts w:eastAsia="宋体" w:hint="eastAsia"/>
            <w:lang w:eastAsia="zh-CN"/>
          </w:rPr>
          <w:t>.</w:t>
        </w:r>
      </w:ins>
    </w:p>
    <w:p w:rsidR="00213911" w:rsidRPr="00213911" w:rsidRDefault="00213911" w:rsidP="00213911">
      <w:pPr>
        <w:keepNext/>
        <w:keepLines/>
        <w:spacing w:before="120"/>
        <w:ind w:left="1985" w:hanging="1985"/>
        <w:outlineLvl w:val="6"/>
        <w:rPr>
          <w:ins w:id="1396" w:author="xiaojun" w:date="2019-08-07T10:21:00Z"/>
          <w:rFonts w:ascii="Arial" w:eastAsia="宋体" w:hAnsi="Arial"/>
          <w:lang w:eastAsia="zh-CN"/>
        </w:rPr>
      </w:pPr>
      <w:ins w:id="1397" w:author="xiaojun" w:date="2019-08-07T10:21:00Z">
        <w:r w:rsidRPr="00213911">
          <w:rPr>
            <w:rFonts w:ascii="Arial" w:eastAsia="宋体" w:hAnsi="Arial" w:hint="eastAsia"/>
            <w:lang w:eastAsia="zh-CN"/>
          </w:rPr>
          <w:t>5.2.</w:t>
        </w:r>
      </w:ins>
      <w:ins w:id="1398" w:author="齐旻鹏" w:date="2019-10-18T09:30:00Z">
        <w:r w:rsidRPr="00213911">
          <w:rPr>
            <w:rFonts w:ascii="Arial" w:eastAsia="宋体" w:hAnsi="Arial" w:hint="eastAsia"/>
            <w:lang w:eastAsia="zh-CN"/>
          </w:rPr>
          <w:t>4.2</w:t>
        </w:r>
      </w:ins>
      <w:ins w:id="1399" w:author="xiaojun" w:date="2019-08-07T10:21:00Z">
        <w:r w:rsidRPr="00213911">
          <w:rPr>
            <w:rFonts w:ascii="Arial" w:eastAsia="宋体" w:hAnsi="Arial" w:hint="eastAsia"/>
            <w:lang w:eastAsia="zh-CN"/>
          </w:rPr>
          <w:t>.2.</w:t>
        </w:r>
      </w:ins>
      <w:ins w:id="1400" w:author="xiaojun" w:date="2019-08-08T09:10:00Z">
        <w:r w:rsidRPr="00213911">
          <w:rPr>
            <w:rFonts w:ascii="Arial" w:eastAsia="宋体" w:hAnsi="Arial" w:hint="eastAsia"/>
            <w:lang w:eastAsia="zh-CN"/>
          </w:rPr>
          <w:t>4</w:t>
        </w:r>
      </w:ins>
      <w:ins w:id="1401" w:author="xiaojun" w:date="2019-08-07T10:21:00Z">
        <w:r w:rsidRPr="00213911">
          <w:rPr>
            <w:rFonts w:ascii="Arial" w:eastAsia="宋体" w:hAnsi="Arial" w:hint="eastAsia"/>
            <w:lang w:eastAsia="zh-CN"/>
          </w:rPr>
          <w:t>.</w:t>
        </w:r>
      </w:ins>
      <w:ins w:id="1402" w:author="xiaojun" w:date="2019-08-07T10:25:00Z">
        <w:r w:rsidRPr="00213911">
          <w:rPr>
            <w:rFonts w:ascii="Arial" w:eastAsia="宋体" w:hAnsi="Arial" w:hint="eastAsia"/>
            <w:lang w:eastAsia="zh-CN"/>
          </w:rPr>
          <w:t>5</w:t>
        </w:r>
      </w:ins>
      <w:ins w:id="1403" w:author="xiaojun" w:date="2019-08-07T10:21:00Z">
        <w:r w:rsidRPr="00213911">
          <w:rPr>
            <w:rFonts w:ascii="Arial" w:eastAsia="宋体" w:hAnsi="Arial" w:hint="eastAsia"/>
            <w:lang w:eastAsia="zh-CN"/>
          </w:rPr>
          <w:t xml:space="preserve"> IP Spoofing</w:t>
        </w:r>
      </w:ins>
    </w:p>
    <w:p w:rsidR="00213911" w:rsidRPr="00213911" w:rsidRDefault="00213911" w:rsidP="00213911">
      <w:pPr>
        <w:jc w:val="both"/>
        <w:rPr>
          <w:ins w:id="1404" w:author="xiaojun" w:date="2019-08-07T10:23:00Z"/>
          <w:rFonts w:eastAsia="宋体"/>
          <w:lang w:eastAsia="zh-CN"/>
        </w:rPr>
      </w:pPr>
      <w:ins w:id="1405" w:author="xiaojun" w:date="2019-08-07T10:23:00Z">
        <w:r w:rsidRPr="00213911">
          <w:rPr>
            <w:rFonts w:eastAsia="宋体"/>
            <w:lang w:eastAsia="zh-CN"/>
          </w:rPr>
          <w:t>Th</w:t>
        </w:r>
      </w:ins>
      <w:ins w:id="1406" w:author="xiaojun" w:date="2019-08-07T10:21:00Z">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407" w:author="xiaojun" w:date="2019-08-19T11:24:00Z">
        <w:r w:rsidRPr="00213911">
          <w:rPr>
            <w:rFonts w:eastAsia="宋体" w:hint="eastAsia"/>
            <w:lang w:eastAsia="zh-CN"/>
          </w:rPr>
          <w:t>clause</w:t>
        </w:r>
      </w:ins>
      <w:ins w:id="1408" w:author="xiaojun" w:date="2019-08-07T10:21:00Z">
        <w:r w:rsidRPr="00213911">
          <w:rPr>
            <w:rFonts w:eastAsia="宋体" w:hint="eastAsia"/>
            <w:lang w:eastAsia="zh-CN"/>
          </w:rPr>
          <w:t xml:space="preserve"> 5.3.3.</w:t>
        </w:r>
      </w:ins>
      <w:ins w:id="1409" w:author="xiaojun" w:date="2019-08-07T10:26:00Z">
        <w:r w:rsidRPr="00213911">
          <w:rPr>
            <w:rFonts w:eastAsia="宋体" w:hint="eastAsia"/>
            <w:lang w:eastAsia="zh-CN"/>
          </w:rPr>
          <w:t>5</w:t>
        </w:r>
      </w:ins>
      <w:ins w:id="1410" w:author="xiaojun" w:date="2019-08-07T10:21:00Z">
        <w:r w:rsidRPr="00213911">
          <w:rPr>
            <w:rFonts w:eastAsia="宋体" w:hint="eastAsia"/>
            <w:lang w:eastAsia="zh-CN"/>
          </w:rPr>
          <w:t xml:space="preserve"> of </w:t>
        </w:r>
      </w:ins>
      <w:ins w:id="1411" w:author="xiaojun" w:date="2019-08-19T11:24:00Z">
        <w:r w:rsidRPr="00213911">
          <w:rPr>
            <w:rFonts w:eastAsia="宋体" w:hint="eastAsia"/>
            <w:lang w:eastAsia="zh-CN"/>
          </w:rPr>
          <w:t>TR</w:t>
        </w:r>
      </w:ins>
      <w:ins w:id="1412" w:author="xiaojun" w:date="2019-08-07T10:21:00Z">
        <w:r w:rsidRPr="00213911">
          <w:rPr>
            <w:rFonts w:eastAsia="宋体" w:hint="eastAsia"/>
            <w:lang w:eastAsia="zh-CN"/>
          </w:rPr>
          <w:t xml:space="preserve"> 33.926</w:t>
        </w:r>
      </w:ins>
      <w:ins w:id="1413" w:author="齐旻鹏" w:date="2019-09-25T18:33:00Z">
        <w:r w:rsidRPr="00213911">
          <w:rPr>
            <w:rFonts w:eastAsia="宋体"/>
            <w:lang w:eastAsia="zh-CN"/>
          </w:rPr>
          <w:t>[</w:t>
        </w:r>
      </w:ins>
      <w:ins w:id="1414" w:author="齐旻鹏" w:date="2019-10-18T09:59:00Z">
        <w:r w:rsidR="00825624">
          <w:rPr>
            <w:rFonts w:eastAsia="宋体"/>
            <w:lang w:eastAsia="zh-CN"/>
          </w:rPr>
          <w:t>3</w:t>
        </w:r>
      </w:ins>
      <w:ins w:id="1415" w:author="齐旻鹏" w:date="2019-09-25T18:33:00Z">
        <w:r w:rsidRPr="00213911">
          <w:rPr>
            <w:rFonts w:eastAsia="宋体"/>
            <w:lang w:eastAsia="zh-CN"/>
          </w:rPr>
          <w:t>]</w:t>
        </w:r>
      </w:ins>
      <w:ins w:id="1416" w:author="xiaojun" w:date="2019-08-07T10:21:00Z">
        <w:r w:rsidRPr="00213911">
          <w:rPr>
            <w:rFonts w:eastAsia="宋体" w:hint="eastAsia"/>
            <w:lang w:eastAsia="zh-CN"/>
          </w:rPr>
          <w:t xml:space="preserve"> is generic, so </w:t>
        </w:r>
        <w:r w:rsidRPr="00213911">
          <w:rPr>
            <w:rFonts w:eastAsia="宋体"/>
            <w:lang w:eastAsia="zh-CN"/>
          </w:rPr>
          <w:t xml:space="preserve">it </w:t>
        </w:r>
      </w:ins>
      <w:ins w:id="1417" w:author="xiaojun" w:date="2019-08-08T09:25:00Z">
        <w:r w:rsidRPr="00213911">
          <w:rPr>
            <w:rFonts w:eastAsia="宋体" w:hint="eastAsia"/>
            <w:lang w:eastAsia="zh-CN"/>
          </w:rPr>
          <w:t xml:space="preserve">also </w:t>
        </w:r>
      </w:ins>
      <w:ins w:id="1418" w:author="xiaojun" w:date="2019-08-07T10:21:00Z">
        <w:r w:rsidRPr="00213911">
          <w:rPr>
            <w:rFonts w:eastAsia="宋体"/>
            <w:lang w:eastAsia="zh-CN"/>
          </w:rPr>
          <w:t>applies to GVNP</w:t>
        </w:r>
      </w:ins>
      <w:ins w:id="1419" w:author="xiaojun" w:date="2019-08-08T09:27:00Z">
        <w:r w:rsidRPr="00213911">
          <w:rPr>
            <w:rFonts w:eastAsia="宋体" w:hint="eastAsia"/>
            <w:lang w:eastAsia="zh-CN"/>
          </w:rPr>
          <w:t xml:space="preserve"> of type 1</w:t>
        </w:r>
      </w:ins>
      <w:ins w:id="1420" w:author="xiaojun" w:date="2019-08-07T10:21:00Z">
        <w:r w:rsidRPr="00213911">
          <w:rPr>
            <w:rFonts w:eastAsia="宋体"/>
            <w:lang w:eastAsia="zh-CN"/>
          </w:rPr>
          <w:t>.</w:t>
        </w:r>
      </w:ins>
      <w:ins w:id="1421" w:author="xiaojun" w:date="2019-08-07T10:22:00Z">
        <w:r w:rsidRPr="00213911">
          <w:rPr>
            <w:rFonts w:eastAsia="宋体" w:hint="eastAsia"/>
            <w:lang w:eastAsia="zh-CN"/>
          </w:rPr>
          <w:t xml:space="preserve"> However, </w:t>
        </w:r>
        <w:r w:rsidRPr="00213911">
          <w:rPr>
            <w:rFonts w:eastAsia="宋体"/>
            <w:lang w:eastAsia="zh-CN"/>
          </w:rPr>
          <w:t xml:space="preserve">the objective of unauthorized access is a </w:t>
        </w:r>
      </w:ins>
      <w:ins w:id="1422" w:author="xiaojun" w:date="2019-08-08T09:24:00Z">
        <w:r w:rsidRPr="00213911">
          <w:rPr>
            <w:rFonts w:eastAsia="宋体"/>
            <w:lang w:eastAsia="zh-CN"/>
          </w:rPr>
          <w:t>VNF</w:t>
        </w:r>
      </w:ins>
      <w:ins w:id="1423" w:author="xiaojun" w:date="2019-08-07T10:23:00Z">
        <w:r w:rsidRPr="00213911">
          <w:rPr>
            <w:rFonts w:eastAsia="宋体"/>
            <w:lang w:eastAsia="zh-CN"/>
          </w:rPr>
          <w:t>, not</w:t>
        </w:r>
      </w:ins>
      <w:ins w:id="1424" w:author="xiaojun" w:date="2019-08-07T10:22:00Z">
        <w:r w:rsidRPr="00213911">
          <w:rPr>
            <w:rFonts w:eastAsia="宋体"/>
            <w:lang w:eastAsia="zh-CN"/>
          </w:rPr>
          <w:t xml:space="preserve"> a computer</w:t>
        </w:r>
        <w:r w:rsidRPr="00213911">
          <w:rPr>
            <w:rFonts w:eastAsia="宋体" w:hint="eastAsia"/>
            <w:lang w:eastAsia="zh-CN"/>
          </w:rPr>
          <w:t>.</w:t>
        </w:r>
      </w:ins>
    </w:p>
    <w:p w:rsidR="00213911" w:rsidRPr="00213911" w:rsidRDefault="00213911">
      <w:pPr>
        <w:keepNext/>
        <w:keepLines/>
        <w:spacing w:before="120"/>
        <w:ind w:left="1985" w:hanging="1985"/>
        <w:outlineLvl w:val="6"/>
        <w:rPr>
          <w:ins w:id="1425" w:author="xiaojun" w:date="2019-08-07T10:23:00Z"/>
          <w:rFonts w:ascii="Arial" w:eastAsia="宋体" w:hAnsi="Arial"/>
          <w:lang w:eastAsia="zh-CN"/>
        </w:rPr>
        <w:pPrChange w:id="1426" w:author="xiaojun" w:date="2019-08-07T10:26:00Z">
          <w:pPr>
            <w:jc w:val="both"/>
          </w:pPr>
        </w:pPrChange>
      </w:pPr>
      <w:ins w:id="1427" w:author="xiaojun" w:date="2019-08-07T10:23:00Z">
        <w:r w:rsidRPr="00213911">
          <w:rPr>
            <w:rFonts w:ascii="Arial" w:eastAsia="宋体" w:hAnsi="Arial" w:hint="eastAsia"/>
            <w:lang w:eastAsia="zh-CN"/>
          </w:rPr>
          <w:t>5.2.</w:t>
        </w:r>
      </w:ins>
      <w:ins w:id="1428" w:author="齐旻鹏" w:date="2019-10-18T09:30:00Z">
        <w:r w:rsidRPr="00213911">
          <w:rPr>
            <w:rFonts w:ascii="Arial" w:eastAsia="宋体" w:hAnsi="Arial" w:hint="eastAsia"/>
            <w:lang w:eastAsia="zh-CN"/>
          </w:rPr>
          <w:t>4.2</w:t>
        </w:r>
      </w:ins>
      <w:ins w:id="1429" w:author="xiaojun" w:date="2019-08-07T10:26:00Z">
        <w:r w:rsidRPr="00213911">
          <w:rPr>
            <w:rFonts w:ascii="Arial" w:eastAsia="宋体" w:hAnsi="Arial" w:hint="eastAsia"/>
            <w:lang w:eastAsia="zh-CN"/>
          </w:rPr>
          <w:t>.2.</w:t>
        </w:r>
      </w:ins>
      <w:ins w:id="1430" w:author="xiaojun" w:date="2019-08-08T09:10:00Z">
        <w:r w:rsidRPr="00213911">
          <w:rPr>
            <w:rFonts w:ascii="Arial" w:eastAsia="宋体" w:hAnsi="Arial" w:hint="eastAsia"/>
            <w:lang w:eastAsia="zh-CN"/>
          </w:rPr>
          <w:t>4</w:t>
        </w:r>
      </w:ins>
      <w:ins w:id="1431" w:author="xiaojun" w:date="2019-08-07T10:26:00Z">
        <w:r w:rsidRPr="00213911">
          <w:rPr>
            <w:rFonts w:ascii="Arial" w:eastAsia="宋体" w:hAnsi="Arial" w:hint="eastAsia"/>
            <w:lang w:eastAsia="zh-CN"/>
          </w:rPr>
          <w:t>.6 Malware</w:t>
        </w:r>
      </w:ins>
    </w:p>
    <w:p w:rsidR="00213911" w:rsidRPr="00213911" w:rsidRDefault="00213911" w:rsidP="00213911">
      <w:pPr>
        <w:jc w:val="both"/>
        <w:rPr>
          <w:ins w:id="1432" w:author="xiaojun" w:date="2019-08-07T10:30:00Z"/>
          <w:rFonts w:eastAsia="宋体"/>
          <w:lang w:eastAsia="zh-CN"/>
        </w:rPr>
      </w:pPr>
      <w:ins w:id="1433" w:author="xiaojun" w:date="2019-08-07T10:30:00Z">
        <w:r w:rsidRPr="00213911">
          <w:rPr>
            <w:rFonts w:eastAsia="宋体"/>
            <w:lang w:eastAsia="zh-CN"/>
          </w:rPr>
          <w:t>Th</w:t>
        </w:r>
      </w:ins>
      <w:ins w:id="1434" w:author="xiaojun" w:date="2019-08-07T10:23:00Z">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435" w:author="xiaojun" w:date="2019-08-19T11:24:00Z">
        <w:r w:rsidRPr="00213911">
          <w:rPr>
            <w:rFonts w:eastAsia="宋体" w:hint="eastAsia"/>
            <w:lang w:eastAsia="zh-CN"/>
          </w:rPr>
          <w:t>clause</w:t>
        </w:r>
      </w:ins>
      <w:ins w:id="1436" w:author="xiaojun" w:date="2019-08-07T10:23:00Z">
        <w:r w:rsidRPr="00213911">
          <w:rPr>
            <w:rFonts w:eastAsia="宋体" w:hint="eastAsia"/>
            <w:lang w:eastAsia="zh-CN"/>
          </w:rPr>
          <w:t xml:space="preserve"> 5.3.3.</w:t>
        </w:r>
      </w:ins>
      <w:ins w:id="1437" w:author="xiaojun" w:date="2019-08-07T10:26:00Z">
        <w:r w:rsidRPr="00213911">
          <w:rPr>
            <w:rFonts w:eastAsia="宋体" w:hint="eastAsia"/>
            <w:lang w:eastAsia="zh-CN"/>
          </w:rPr>
          <w:t>6</w:t>
        </w:r>
      </w:ins>
      <w:ins w:id="1438" w:author="xiaojun" w:date="2019-08-07T10:23:00Z">
        <w:r w:rsidRPr="00213911">
          <w:rPr>
            <w:rFonts w:eastAsia="宋体" w:hint="eastAsia"/>
            <w:lang w:eastAsia="zh-CN"/>
          </w:rPr>
          <w:t xml:space="preserve"> of </w:t>
        </w:r>
      </w:ins>
      <w:ins w:id="1439" w:author="xiaojun" w:date="2019-08-19T11:24:00Z">
        <w:r w:rsidRPr="00213911">
          <w:rPr>
            <w:rFonts w:eastAsia="宋体" w:hint="eastAsia"/>
            <w:lang w:eastAsia="zh-CN"/>
          </w:rPr>
          <w:t>TR</w:t>
        </w:r>
      </w:ins>
      <w:ins w:id="1440" w:author="xiaojun" w:date="2019-08-07T10:23:00Z">
        <w:r w:rsidRPr="00213911">
          <w:rPr>
            <w:rFonts w:eastAsia="宋体" w:hint="eastAsia"/>
            <w:lang w:eastAsia="zh-CN"/>
          </w:rPr>
          <w:t xml:space="preserve"> 33.926</w:t>
        </w:r>
      </w:ins>
      <w:ins w:id="1441" w:author="齐旻鹏" w:date="2019-09-25T18:33:00Z">
        <w:r w:rsidRPr="00213911">
          <w:rPr>
            <w:rFonts w:eastAsia="宋体"/>
            <w:lang w:eastAsia="zh-CN"/>
          </w:rPr>
          <w:t>[</w:t>
        </w:r>
      </w:ins>
      <w:ins w:id="1442" w:author="齐旻鹏" w:date="2019-10-18T09:59:00Z">
        <w:r w:rsidR="00825624">
          <w:rPr>
            <w:rFonts w:eastAsia="宋体"/>
            <w:lang w:eastAsia="zh-CN"/>
          </w:rPr>
          <w:t>3</w:t>
        </w:r>
      </w:ins>
      <w:ins w:id="1443" w:author="齐旻鹏" w:date="2019-09-25T18:33:00Z">
        <w:r w:rsidRPr="00213911">
          <w:rPr>
            <w:rFonts w:eastAsia="宋体"/>
            <w:lang w:eastAsia="zh-CN"/>
          </w:rPr>
          <w:t>]</w:t>
        </w:r>
      </w:ins>
      <w:ins w:id="1444" w:author="xiaojun" w:date="2019-08-07T10:23:00Z">
        <w:r w:rsidRPr="00213911">
          <w:rPr>
            <w:rFonts w:eastAsia="宋体" w:hint="eastAsia"/>
            <w:lang w:eastAsia="zh-CN"/>
          </w:rPr>
          <w:t xml:space="preserve"> is generic, so </w:t>
        </w:r>
        <w:r w:rsidRPr="00213911">
          <w:rPr>
            <w:rFonts w:eastAsia="宋体"/>
            <w:lang w:eastAsia="zh-CN"/>
          </w:rPr>
          <w:t xml:space="preserve">it </w:t>
        </w:r>
      </w:ins>
      <w:ins w:id="1445" w:author="xiaojun" w:date="2019-08-08T09:26:00Z">
        <w:r w:rsidRPr="00213911">
          <w:rPr>
            <w:rFonts w:eastAsia="宋体" w:hint="eastAsia"/>
            <w:lang w:eastAsia="zh-CN"/>
          </w:rPr>
          <w:t xml:space="preserve">also </w:t>
        </w:r>
      </w:ins>
      <w:ins w:id="1446" w:author="xiaojun" w:date="2019-08-07T10:23:00Z">
        <w:r w:rsidRPr="00213911">
          <w:rPr>
            <w:rFonts w:eastAsia="宋体"/>
            <w:lang w:eastAsia="zh-CN"/>
          </w:rPr>
          <w:t>applies to GVNP</w:t>
        </w:r>
      </w:ins>
      <w:ins w:id="1447" w:author="xiaojun" w:date="2019-08-08T09:27:00Z">
        <w:r w:rsidRPr="00213911">
          <w:rPr>
            <w:rFonts w:eastAsia="宋体" w:hint="eastAsia"/>
            <w:lang w:eastAsia="zh-CN"/>
          </w:rPr>
          <w:t xml:space="preserve"> of type 1</w:t>
        </w:r>
      </w:ins>
      <w:ins w:id="1448" w:author="xiaojun" w:date="2019-08-07T10:23:00Z">
        <w:r w:rsidRPr="00213911">
          <w:rPr>
            <w:rFonts w:eastAsia="宋体"/>
            <w:lang w:eastAsia="zh-CN"/>
          </w:rPr>
          <w:t>.</w:t>
        </w:r>
      </w:ins>
    </w:p>
    <w:p w:rsidR="00213911" w:rsidRPr="00213911" w:rsidRDefault="00213911" w:rsidP="00213911">
      <w:pPr>
        <w:keepNext/>
        <w:keepLines/>
        <w:spacing w:before="120"/>
        <w:ind w:left="1985" w:hanging="1985"/>
        <w:outlineLvl w:val="6"/>
        <w:rPr>
          <w:ins w:id="1449" w:author="xiaojun" w:date="2019-08-07T10:30:00Z"/>
          <w:rFonts w:ascii="Arial" w:eastAsia="宋体" w:hAnsi="Arial"/>
          <w:lang w:eastAsia="zh-CN"/>
        </w:rPr>
      </w:pPr>
      <w:ins w:id="1450" w:author="xiaojun" w:date="2019-08-07T10:30:00Z">
        <w:r w:rsidRPr="00213911">
          <w:rPr>
            <w:rFonts w:ascii="Arial" w:eastAsia="宋体" w:hAnsi="Arial" w:hint="eastAsia"/>
            <w:lang w:eastAsia="zh-CN"/>
          </w:rPr>
          <w:t>5.2.</w:t>
        </w:r>
      </w:ins>
      <w:ins w:id="1451" w:author="齐旻鹏" w:date="2019-10-18T09:30:00Z">
        <w:r w:rsidRPr="00213911">
          <w:rPr>
            <w:rFonts w:ascii="Arial" w:eastAsia="宋体" w:hAnsi="Arial" w:hint="eastAsia"/>
            <w:lang w:eastAsia="zh-CN"/>
          </w:rPr>
          <w:t>4.2</w:t>
        </w:r>
      </w:ins>
      <w:ins w:id="1452" w:author="xiaojun" w:date="2019-08-07T10:30:00Z">
        <w:r w:rsidRPr="00213911">
          <w:rPr>
            <w:rFonts w:ascii="Arial" w:eastAsia="宋体" w:hAnsi="Arial" w:hint="eastAsia"/>
            <w:lang w:eastAsia="zh-CN"/>
          </w:rPr>
          <w:t>.2.</w:t>
        </w:r>
      </w:ins>
      <w:ins w:id="1453" w:author="xiaojun" w:date="2019-08-08T09:10:00Z">
        <w:r w:rsidRPr="00213911">
          <w:rPr>
            <w:rFonts w:ascii="Arial" w:eastAsia="宋体" w:hAnsi="Arial" w:hint="eastAsia"/>
            <w:lang w:eastAsia="zh-CN"/>
          </w:rPr>
          <w:t>4</w:t>
        </w:r>
      </w:ins>
      <w:ins w:id="1454" w:author="xiaojun" w:date="2019-08-07T10:30:00Z">
        <w:r w:rsidRPr="00213911">
          <w:rPr>
            <w:rFonts w:ascii="Arial" w:eastAsia="宋体" w:hAnsi="Arial" w:hint="eastAsia"/>
            <w:lang w:eastAsia="zh-CN"/>
          </w:rPr>
          <w:t xml:space="preserve">.7 </w:t>
        </w:r>
      </w:ins>
      <w:ins w:id="1455" w:author="xiaojun" w:date="2019-08-07T10:31:00Z">
        <w:r w:rsidRPr="00213911">
          <w:rPr>
            <w:rFonts w:ascii="Arial" w:eastAsia="宋体" w:hAnsi="Arial" w:hint="eastAsia"/>
            <w:lang w:eastAsia="zh-CN"/>
          </w:rPr>
          <w:t>Eavesdropping</w:t>
        </w:r>
      </w:ins>
    </w:p>
    <w:p w:rsidR="00213911" w:rsidRPr="00213911" w:rsidRDefault="00213911" w:rsidP="00213911">
      <w:pPr>
        <w:jc w:val="both"/>
        <w:rPr>
          <w:ins w:id="1456" w:author="xiaojun" w:date="2019-08-07T10:30:00Z"/>
          <w:rFonts w:eastAsia="宋体"/>
          <w:lang w:eastAsia="zh-CN"/>
        </w:rPr>
      </w:pPr>
      <w:ins w:id="1457" w:author="xiaojun" w:date="2019-08-07T10:30:00Z">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458" w:author="xiaojun" w:date="2019-08-19T11:24:00Z">
        <w:r w:rsidRPr="00213911">
          <w:rPr>
            <w:rFonts w:eastAsia="宋体" w:hint="eastAsia"/>
            <w:lang w:eastAsia="zh-CN"/>
          </w:rPr>
          <w:t>clause</w:t>
        </w:r>
      </w:ins>
      <w:ins w:id="1459" w:author="xiaojun" w:date="2019-08-07T10:30:00Z">
        <w:r w:rsidRPr="00213911">
          <w:rPr>
            <w:rFonts w:eastAsia="宋体" w:hint="eastAsia"/>
            <w:lang w:eastAsia="zh-CN"/>
          </w:rPr>
          <w:t xml:space="preserve"> 5.3.3.7 of </w:t>
        </w:r>
      </w:ins>
      <w:ins w:id="1460" w:author="xiaojun" w:date="2019-08-19T11:24:00Z">
        <w:r w:rsidRPr="00213911">
          <w:rPr>
            <w:rFonts w:eastAsia="宋体" w:hint="eastAsia"/>
            <w:lang w:eastAsia="zh-CN"/>
          </w:rPr>
          <w:t>TR</w:t>
        </w:r>
      </w:ins>
      <w:ins w:id="1461" w:author="xiaojun" w:date="2019-08-07T10:30:00Z">
        <w:r w:rsidRPr="00213911">
          <w:rPr>
            <w:rFonts w:eastAsia="宋体" w:hint="eastAsia"/>
            <w:lang w:eastAsia="zh-CN"/>
          </w:rPr>
          <w:t xml:space="preserve"> 33.926</w:t>
        </w:r>
      </w:ins>
      <w:ins w:id="1462" w:author="齐旻鹏" w:date="2019-09-25T18:33:00Z">
        <w:r w:rsidRPr="00213911">
          <w:rPr>
            <w:rFonts w:eastAsia="宋体"/>
            <w:lang w:eastAsia="zh-CN"/>
          </w:rPr>
          <w:t>[</w:t>
        </w:r>
      </w:ins>
      <w:ins w:id="1463" w:author="齐旻鹏" w:date="2019-10-18T09:59:00Z">
        <w:r w:rsidR="00825624">
          <w:rPr>
            <w:rFonts w:eastAsia="宋体"/>
            <w:lang w:eastAsia="zh-CN"/>
          </w:rPr>
          <w:t>3</w:t>
        </w:r>
      </w:ins>
      <w:ins w:id="1464" w:author="齐旻鹏" w:date="2019-09-25T18:33:00Z">
        <w:r w:rsidRPr="00213911">
          <w:rPr>
            <w:rFonts w:eastAsia="宋体"/>
            <w:lang w:eastAsia="zh-CN"/>
          </w:rPr>
          <w:t>]</w:t>
        </w:r>
      </w:ins>
      <w:ins w:id="1465" w:author="xiaojun" w:date="2019-08-07T10:30:00Z">
        <w:r w:rsidRPr="00213911">
          <w:rPr>
            <w:rFonts w:eastAsia="宋体" w:hint="eastAsia"/>
            <w:lang w:eastAsia="zh-CN"/>
          </w:rPr>
          <w:t xml:space="preserve"> is generic, so </w:t>
        </w:r>
        <w:r w:rsidRPr="00213911">
          <w:rPr>
            <w:rFonts w:eastAsia="宋体"/>
            <w:lang w:eastAsia="zh-CN"/>
          </w:rPr>
          <w:t xml:space="preserve">it </w:t>
        </w:r>
      </w:ins>
      <w:ins w:id="1466" w:author="xiaojun" w:date="2019-08-08T09:26:00Z">
        <w:r w:rsidRPr="00213911">
          <w:rPr>
            <w:rFonts w:eastAsia="宋体" w:hint="eastAsia"/>
            <w:lang w:eastAsia="zh-CN"/>
          </w:rPr>
          <w:t xml:space="preserve">also </w:t>
        </w:r>
      </w:ins>
      <w:ins w:id="1467" w:author="xiaojun" w:date="2019-08-07T10:30:00Z">
        <w:r w:rsidRPr="00213911">
          <w:rPr>
            <w:rFonts w:eastAsia="宋体"/>
            <w:lang w:eastAsia="zh-CN"/>
          </w:rPr>
          <w:t>applies to GVNP</w:t>
        </w:r>
      </w:ins>
      <w:ins w:id="1468" w:author="xiaojun" w:date="2019-08-08T09:27:00Z">
        <w:r w:rsidRPr="00213911">
          <w:rPr>
            <w:rFonts w:eastAsia="宋体" w:hint="eastAsia"/>
            <w:lang w:eastAsia="zh-CN"/>
          </w:rPr>
          <w:t xml:space="preserve"> of type 1</w:t>
        </w:r>
      </w:ins>
      <w:ins w:id="1469" w:author="xiaojun" w:date="2019-08-07T10:30:00Z">
        <w:r w:rsidRPr="00213911">
          <w:rPr>
            <w:rFonts w:eastAsia="宋体"/>
            <w:lang w:eastAsia="zh-CN"/>
          </w:rPr>
          <w:t>.</w:t>
        </w:r>
      </w:ins>
    </w:p>
    <w:p w:rsidR="00213911" w:rsidRPr="00213911" w:rsidRDefault="00213911" w:rsidP="00213911">
      <w:pPr>
        <w:keepNext/>
        <w:keepLines/>
        <w:spacing w:before="120"/>
        <w:ind w:left="1985" w:hanging="1985"/>
        <w:outlineLvl w:val="5"/>
        <w:rPr>
          <w:ins w:id="1470" w:author="xiaojun" w:date="2019-08-07T10:34:00Z"/>
          <w:rFonts w:ascii="Arial" w:eastAsia="宋体" w:hAnsi="Arial"/>
          <w:lang w:eastAsia="zh-CN"/>
        </w:rPr>
      </w:pPr>
      <w:ins w:id="1471" w:author="xiaojun" w:date="2019-08-07T10:34:00Z">
        <w:r w:rsidRPr="00213911">
          <w:rPr>
            <w:rFonts w:ascii="Arial" w:eastAsia="宋体" w:hAnsi="Arial" w:hint="eastAsia"/>
            <w:lang w:eastAsia="zh-CN"/>
          </w:rPr>
          <w:t>5.2.</w:t>
        </w:r>
      </w:ins>
      <w:ins w:id="1472" w:author="齐旻鹏" w:date="2019-10-18T09:30:00Z">
        <w:r w:rsidRPr="00213911">
          <w:rPr>
            <w:rFonts w:ascii="Arial" w:eastAsia="宋体" w:hAnsi="Arial" w:hint="eastAsia"/>
            <w:lang w:eastAsia="zh-CN"/>
          </w:rPr>
          <w:t>4.2</w:t>
        </w:r>
      </w:ins>
      <w:ins w:id="1473" w:author="xiaojun" w:date="2019-08-07T10:34:00Z">
        <w:r w:rsidRPr="00213911">
          <w:rPr>
            <w:rFonts w:ascii="Arial" w:eastAsia="宋体" w:hAnsi="Arial" w:hint="eastAsia"/>
            <w:lang w:eastAsia="zh-CN"/>
          </w:rPr>
          <w:t>.2.</w:t>
        </w:r>
      </w:ins>
      <w:ins w:id="1474" w:author="xiaojun" w:date="2019-08-08T09:10:00Z">
        <w:r w:rsidRPr="00213911">
          <w:rPr>
            <w:rFonts w:ascii="Arial" w:eastAsia="宋体" w:hAnsi="Arial" w:hint="eastAsia"/>
            <w:lang w:eastAsia="zh-CN"/>
          </w:rPr>
          <w:t>5</w:t>
        </w:r>
      </w:ins>
      <w:ins w:id="1475" w:author="xiaojun" w:date="2019-08-07T10:34:00Z">
        <w:r w:rsidRPr="00213911">
          <w:rPr>
            <w:rFonts w:ascii="Arial" w:eastAsia="宋体" w:hAnsi="Arial" w:hint="eastAsia"/>
            <w:lang w:eastAsia="zh-CN"/>
          </w:rPr>
          <w:t xml:space="preserve"> Tampering</w:t>
        </w:r>
      </w:ins>
    </w:p>
    <w:p w:rsidR="00213911" w:rsidRPr="00213911" w:rsidRDefault="00213911" w:rsidP="00213911">
      <w:pPr>
        <w:keepNext/>
        <w:keepLines/>
        <w:spacing w:before="120"/>
        <w:ind w:left="1985" w:hanging="1985"/>
        <w:outlineLvl w:val="6"/>
        <w:rPr>
          <w:ins w:id="1476" w:author="xiaojun" w:date="2019-08-07T10:34:00Z"/>
          <w:rFonts w:ascii="Arial" w:eastAsia="宋体" w:hAnsi="Arial"/>
          <w:lang w:eastAsia="zh-CN"/>
        </w:rPr>
      </w:pPr>
      <w:ins w:id="1477" w:author="xiaojun" w:date="2019-08-07T10:34:00Z">
        <w:r w:rsidRPr="00213911">
          <w:rPr>
            <w:rFonts w:ascii="Arial" w:eastAsia="宋体" w:hAnsi="Arial" w:hint="eastAsia"/>
            <w:lang w:eastAsia="zh-CN"/>
          </w:rPr>
          <w:t>5.2.</w:t>
        </w:r>
      </w:ins>
      <w:ins w:id="1478" w:author="齐旻鹏" w:date="2019-10-18T09:30:00Z">
        <w:r w:rsidRPr="00213911">
          <w:rPr>
            <w:rFonts w:ascii="Arial" w:eastAsia="宋体" w:hAnsi="Arial" w:hint="eastAsia"/>
            <w:lang w:eastAsia="zh-CN"/>
          </w:rPr>
          <w:t>4.2</w:t>
        </w:r>
      </w:ins>
      <w:ins w:id="1479" w:author="xiaojun" w:date="2019-08-07T10:34:00Z">
        <w:r w:rsidRPr="00213911">
          <w:rPr>
            <w:rFonts w:ascii="Arial" w:eastAsia="宋体" w:hAnsi="Arial" w:hint="eastAsia"/>
            <w:lang w:eastAsia="zh-CN"/>
          </w:rPr>
          <w:t>.2.</w:t>
        </w:r>
      </w:ins>
      <w:ins w:id="1480" w:author="xiaojun" w:date="2019-08-08T09:10:00Z">
        <w:r w:rsidRPr="00213911">
          <w:rPr>
            <w:rFonts w:ascii="Arial" w:eastAsia="宋体" w:hAnsi="Arial" w:hint="eastAsia"/>
            <w:lang w:eastAsia="zh-CN"/>
          </w:rPr>
          <w:t>5</w:t>
        </w:r>
      </w:ins>
      <w:ins w:id="1481" w:author="xiaojun" w:date="2019-08-07T10:34:00Z">
        <w:r w:rsidRPr="00213911">
          <w:rPr>
            <w:rFonts w:ascii="Arial" w:eastAsia="宋体" w:hAnsi="Arial" w:hint="eastAsia"/>
            <w:lang w:eastAsia="zh-CN"/>
          </w:rPr>
          <w:t xml:space="preserve">.1 Software </w:t>
        </w:r>
      </w:ins>
      <w:ins w:id="1482" w:author="xiaojun" w:date="2019-08-07T10:35:00Z">
        <w:r w:rsidRPr="00213911">
          <w:rPr>
            <w:rFonts w:ascii="Arial" w:eastAsia="宋体" w:hAnsi="Arial" w:hint="eastAsia"/>
            <w:lang w:eastAsia="zh-CN"/>
          </w:rPr>
          <w:t>T</w:t>
        </w:r>
      </w:ins>
      <w:ins w:id="1483" w:author="xiaojun" w:date="2019-08-07T10:34:00Z">
        <w:r w:rsidRPr="00213911">
          <w:rPr>
            <w:rFonts w:ascii="Arial" w:eastAsia="宋体" w:hAnsi="Arial" w:hint="eastAsia"/>
            <w:lang w:eastAsia="zh-CN"/>
          </w:rPr>
          <w:t>ampering</w:t>
        </w:r>
      </w:ins>
    </w:p>
    <w:p w:rsidR="00213911" w:rsidRPr="00213911" w:rsidRDefault="00213911" w:rsidP="00213911">
      <w:pPr>
        <w:jc w:val="both"/>
        <w:rPr>
          <w:ins w:id="1484" w:author="xiaojun" w:date="2019-08-07T10:35:00Z"/>
          <w:rFonts w:eastAsia="宋体"/>
          <w:lang w:eastAsia="zh-CN"/>
        </w:rPr>
      </w:pPr>
      <w:ins w:id="1485" w:author="xiaojun" w:date="2019-08-07T10:35:00Z">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486" w:author="xiaojun" w:date="2019-08-19T11:24:00Z">
        <w:r w:rsidRPr="00213911">
          <w:rPr>
            <w:rFonts w:eastAsia="宋体" w:hint="eastAsia"/>
            <w:lang w:eastAsia="zh-CN"/>
          </w:rPr>
          <w:t>clause</w:t>
        </w:r>
      </w:ins>
      <w:ins w:id="1487" w:author="xiaojun" w:date="2019-08-07T10:35:00Z">
        <w:r w:rsidRPr="00213911">
          <w:rPr>
            <w:rFonts w:eastAsia="宋体" w:hint="eastAsia"/>
            <w:lang w:eastAsia="zh-CN"/>
          </w:rPr>
          <w:t xml:space="preserve"> 5.3.</w:t>
        </w:r>
      </w:ins>
      <w:ins w:id="1488" w:author="xiaojun" w:date="2019-08-07T10:36:00Z">
        <w:r w:rsidRPr="00213911">
          <w:rPr>
            <w:rFonts w:eastAsia="宋体" w:hint="eastAsia"/>
            <w:lang w:eastAsia="zh-CN"/>
          </w:rPr>
          <w:t>4</w:t>
        </w:r>
      </w:ins>
      <w:ins w:id="1489" w:author="xiaojun" w:date="2019-08-07T10:35:00Z">
        <w:r w:rsidRPr="00213911">
          <w:rPr>
            <w:rFonts w:eastAsia="宋体" w:hint="eastAsia"/>
            <w:lang w:eastAsia="zh-CN"/>
          </w:rPr>
          <w:t>.</w:t>
        </w:r>
      </w:ins>
      <w:ins w:id="1490" w:author="xiaojun" w:date="2019-08-07T10:36:00Z">
        <w:r w:rsidRPr="00213911">
          <w:rPr>
            <w:rFonts w:eastAsia="宋体" w:hint="eastAsia"/>
            <w:lang w:eastAsia="zh-CN"/>
          </w:rPr>
          <w:t>1</w:t>
        </w:r>
      </w:ins>
      <w:ins w:id="1491" w:author="xiaojun" w:date="2019-08-07T10:35:00Z">
        <w:r w:rsidRPr="00213911">
          <w:rPr>
            <w:rFonts w:eastAsia="宋体" w:hint="eastAsia"/>
            <w:lang w:eastAsia="zh-CN"/>
          </w:rPr>
          <w:t xml:space="preserve"> of </w:t>
        </w:r>
      </w:ins>
      <w:ins w:id="1492" w:author="xiaojun" w:date="2019-08-19T11:24:00Z">
        <w:r w:rsidRPr="00213911">
          <w:rPr>
            <w:rFonts w:eastAsia="宋体" w:hint="eastAsia"/>
            <w:lang w:eastAsia="zh-CN"/>
          </w:rPr>
          <w:t>TR</w:t>
        </w:r>
      </w:ins>
      <w:ins w:id="1493" w:author="xiaojun" w:date="2019-08-07T10:35:00Z">
        <w:r w:rsidRPr="00213911">
          <w:rPr>
            <w:rFonts w:eastAsia="宋体" w:hint="eastAsia"/>
            <w:lang w:eastAsia="zh-CN"/>
          </w:rPr>
          <w:t xml:space="preserve"> 33.926</w:t>
        </w:r>
      </w:ins>
      <w:ins w:id="1494" w:author="齐旻鹏" w:date="2019-09-25T18:33:00Z">
        <w:r w:rsidRPr="00213911">
          <w:rPr>
            <w:rFonts w:eastAsia="宋体"/>
            <w:lang w:eastAsia="zh-CN"/>
          </w:rPr>
          <w:t>[</w:t>
        </w:r>
      </w:ins>
      <w:ins w:id="1495" w:author="齐旻鹏" w:date="2019-10-18T09:59:00Z">
        <w:r w:rsidR="00825624">
          <w:rPr>
            <w:rFonts w:eastAsia="宋体"/>
            <w:lang w:eastAsia="zh-CN"/>
          </w:rPr>
          <w:t>3</w:t>
        </w:r>
      </w:ins>
      <w:ins w:id="1496" w:author="齐旻鹏" w:date="2019-09-25T18:33:00Z">
        <w:r w:rsidRPr="00213911">
          <w:rPr>
            <w:rFonts w:eastAsia="宋体"/>
            <w:lang w:eastAsia="zh-CN"/>
          </w:rPr>
          <w:t>]</w:t>
        </w:r>
      </w:ins>
      <w:ins w:id="1497" w:author="xiaojun" w:date="2019-08-07T10:35:00Z">
        <w:r w:rsidRPr="00213911">
          <w:rPr>
            <w:rFonts w:eastAsia="宋体" w:hint="eastAsia"/>
            <w:lang w:eastAsia="zh-CN"/>
          </w:rPr>
          <w:t xml:space="preserve"> is generic, so </w:t>
        </w:r>
        <w:r w:rsidRPr="00213911">
          <w:rPr>
            <w:rFonts w:eastAsia="宋体"/>
            <w:lang w:eastAsia="zh-CN"/>
          </w:rPr>
          <w:t xml:space="preserve">it </w:t>
        </w:r>
      </w:ins>
      <w:ins w:id="1498" w:author="xiaojun" w:date="2019-08-08T09:26:00Z">
        <w:r w:rsidRPr="00213911">
          <w:rPr>
            <w:rFonts w:eastAsia="宋体" w:hint="eastAsia"/>
            <w:lang w:eastAsia="zh-CN"/>
          </w:rPr>
          <w:t xml:space="preserve">also </w:t>
        </w:r>
      </w:ins>
      <w:ins w:id="1499" w:author="xiaojun" w:date="2019-08-07T10:35:00Z">
        <w:r w:rsidRPr="00213911">
          <w:rPr>
            <w:rFonts w:eastAsia="宋体"/>
            <w:lang w:eastAsia="zh-CN"/>
          </w:rPr>
          <w:t>applies to GVNP</w:t>
        </w:r>
      </w:ins>
      <w:ins w:id="1500" w:author="xiaojun" w:date="2019-08-08T10:03:00Z">
        <w:r w:rsidRPr="00213911">
          <w:rPr>
            <w:rFonts w:eastAsia="宋体" w:hint="eastAsia"/>
            <w:lang w:eastAsia="zh-CN"/>
          </w:rPr>
          <w:t xml:space="preserve"> of type 1</w:t>
        </w:r>
      </w:ins>
      <w:ins w:id="1501" w:author="xiaojun" w:date="2019-08-07T10:35:00Z">
        <w:r w:rsidRPr="00213911">
          <w:rPr>
            <w:rFonts w:eastAsia="宋体"/>
            <w:lang w:eastAsia="zh-CN"/>
          </w:rPr>
          <w:t>.</w:t>
        </w:r>
      </w:ins>
    </w:p>
    <w:p w:rsidR="00213911" w:rsidRPr="00213911" w:rsidRDefault="00213911" w:rsidP="00213911">
      <w:pPr>
        <w:keepNext/>
        <w:keepLines/>
        <w:spacing w:before="120"/>
        <w:ind w:left="1985" w:hanging="1985"/>
        <w:outlineLvl w:val="6"/>
        <w:rPr>
          <w:ins w:id="1502" w:author="xiaojun" w:date="2019-08-07T10:37:00Z"/>
          <w:rFonts w:ascii="Arial" w:eastAsia="宋体" w:hAnsi="Arial"/>
          <w:lang w:eastAsia="zh-CN"/>
        </w:rPr>
      </w:pPr>
      <w:ins w:id="1503" w:author="xiaojun" w:date="2019-08-07T10:37:00Z">
        <w:r w:rsidRPr="00213911">
          <w:rPr>
            <w:rFonts w:ascii="Arial" w:eastAsia="宋体" w:hAnsi="Arial" w:hint="eastAsia"/>
            <w:lang w:eastAsia="zh-CN"/>
          </w:rPr>
          <w:t>5.2.</w:t>
        </w:r>
      </w:ins>
      <w:ins w:id="1504" w:author="齐旻鹏" w:date="2019-10-18T09:30:00Z">
        <w:r w:rsidRPr="00213911">
          <w:rPr>
            <w:rFonts w:ascii="Arial" w:eastAsia="宋体" w:hAnsi="Arial" w:hint="eastAsia"/>
            <w:lang w:eastAsia="zh-CN"/>
          </w:rPr>
          <w:t>4.2</w:t>
        </w:r>
      </w:ins>
      <w:ins w:id="1505" w:author="xiaojun" w:date="2019-08-07T10:37:00Z">
        <w:r w:rsidRPr="00213911">
          <w:rPr>
            <w:rFonts w:ascii="Arial" w:eastAsia="宋体" w:hAnsi="Arial" w:hint="eastAsia"/>
            <w:lang w:eastAsia="zh-CN"/>
          </w:rPr>
          <w:t>.2.</w:t>
        </w:r>
      </w:ins>
      <w:ins w:id="1506" w:author="xiaojun" w:date="2019-08-08T09:10:00Z">
        <w:r w:rsidRPr="00213911">
          <w:rPr>
            <w:rFonts w:ascii="Arial" w:eastAsia="宋体" w:hAnsi="Arial" w:hint="eastAsia"/>
            <w:lang w:eastAsia="zh-CN"/>
          </w:rPr>
          <w:t>5</w:t>
        </w:r>
      </w:ins>
      <w:ins w:id="1507" w:author="xiaojun" w:date="2019-08-07T10:37:00Z">
        <w:r w:rsidRPr="00213911">
          <w:rPr>
            <w:rFonts w:ascii="Arial" w:eastAsia="宋体" w:hAnsi="Arial" w:hint="eastAsia"/>
            <w:lang w:eastAsia="zh-CN"/>
          </w:rPr>
          <w:t>.2 Ownership File Misuse</w:t>
        </w:r>
      </w:ins>
    </w:p>
    <w:p w:rsidR="00213911" w:rsidRPr="00213911" w:rsidRDefault="00213911" w:rsidP="00213911">
      <w:pPr>
        <w:jc w:val="both"/>
        <w:rPr>
          <w:ins w:id="1508" w:author="xiaojun" w:date="2019-08-07T10:37:00Z"/>
          <w:rFonts w:eastAsia="宋体"/>
          <w:lang w:eastAsia="zh-CN"/>
        </w:rPr>
      </w:pPr>
      <w:ins w:id="1509" w:author="xiaojun" w:date="2019-08-07T10:37:00Z">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510" w:author="xiaojun" w:date="2019-08-19T11:24:00Z">
        <w:r w:rsidRPr="00213911">
          <w:rPr>
            <w:rFonts w:eastAsia="宋体" w:hint="eastAsia"/>
            <w:lang w:eastAsia="zh-CN"/>
          </w:rPr>
          <w:t>clause</w:t>
        </w:r>
      </w:ins>
      <w:ins w:id="1511" w:author="xiaojun" w:date="2019-08-07T10:37:00Z">
        <w:r w:rsidRPr="00213911">
          <w:rPr>
            <w:rFonts w:eastAsia="宋体" w:hint="eastAsia"/>
            <w:lang w:eastAsia="zh-CN"/>
          </w:rPr>
          <w:t xml:space="preserve"> 5.3.4.2 of </w:t>
        </w:r>
      </w:ins>
      <w:ins w:id="1512" w:author="xiaojun" w:date="2019-08-19T11:24:00Z">
        <w:r w:rsidRPr="00213911">
          <w:rPr>
            <w:rFonts w:eastAsia="宋体" w:hint="eastAsia"/>
            <w:lang w:eastAsia="zh-CN"/>
          </w:rPr>
          <w:t>TR</w:t>
        </w:r>
      </w:ins>
      <w:ins w:id="1513" w:author="xiaojun" w:date="2019-08-07T10:37:00Z">
        <w:r w:rsidRPr="00213911">
          <w:rPr>
            <w:rFonts w:eastAsia="宋体" w:hint="eastAsia"/>
            <w:lang w:eastAsia="zh-CN"/>
          </w:rPr>
          <w:t xml:space="preserve"> 33.926</w:t>
        </w:r>
      </w:ins>
      <w:ins w:id="1514" w:author="齐旻鹏" w:date="2019-09-25T18:33:00Z">
        <w:r w:rsidRPr="00213911">
          <w:rPr>
            <w:rFonts w:eastAsia="宋体"/>
            <w:lang w:eastAsia="zh-CN"/>
          </w:rPr>
          <w:t>[</w:t>
        </w:r>
      </w:ins>
      <w:ins w:id="1515" w:author="齐旻鹏" w:date="2019-10-18T09:59:00Z">
        <w:r w:rsidR="00825624">
          <w:rPr>
            <w:rFonts w:eastAsia="宋体"/>
            <w:lang w:eastAsia="zh-CN"/>
          </w:rPr>
          <w:t>3</w:t>
        </w:r>
      </w:ins>
      <w:ins w:id="1516" w:author="齐旻鹏" w:date="2019-09-25T18:33:00Z">
        <w:r w:rsidRPr="00213911">
          <w:rPr>
            <w:rFonts w:eastAsia="宋体"/>
            <w:lang w:eastAsia="zh-CN"/>
          </w:rPr>
          <w:t>]</w:t>
        </w:r>
      </w:ins>
      <w:ins w:id="1517" w:author="xiaojun" w:date="2019-08-07T10:37:00Z">
        <w:r w:rsidRPr="00213911">
          <w:rPr>
            <w:rFonts w:eastAsia="宋体" w:hint="eastAsia"/>
            <w:lang w:eastAsia="zh-CN"/>
          </w:rPr>
          <w:t xml:space="preserve"> is generic, so </w:t>
        </w:r>
        <w:r w:rsidRPr="00213911">
          <w:rPr>
            <w:rFonts w:eastAsia="宋体"/>
            <w:lang w:eastAsia="zh-CN"/>
          </w:rPr>
          <w:t xml:space="preserve">it </w:t>
        </w:r>
      </w:ins>
      <w:ins w:id="1518" w:author="xiaojun" w:date="2019-08-08T09:26:00Z">
        <w:r w:rsidRPr="00213911">
          <w:rPr>
            <w:rFonts w:eastAsia="宋体" w:hint="eastAsia"/>
            <w:lang w:eastAsia="zh-CN"/>
          </w:rPr>
          <w:t xml:space="preserve">also </w:t>
        </w:r>
      </w:ins>
      <w:ins w:id="1519" w:author="xiaojun" w:date="2019-08-07T10:37:00Z">
        <w:r w:rsidRPr="00213911">
          <w:rPr>
            <w:rFonts w:eastAsia="宋体"/>
            <w:lang w:eastAsia="zh-CN"/>
          </w:rPr>
          <w:t>applies to GVNP</w:t>
        </w:r>
      </w:ins>
      <w:ins w:id="1520" w:author="xiaojun" w:date="2019-08-08T10:03:00Z">
        <w:r w:rsidRPr="00213911">
          <w:rPr>
            <w:rFonts w:eastAsia="宋体" w:hint="eastAsia"/>
            <w:lang w:eastAsia="zh-CN"/>
          </w:rPr>
          <w:t xml:space="preserve"> of type 1</w:t>
        </w:r>
      </w:ins>
      <w:ins w:id="1521" w:author="xiaojun" w:date="2019-08-07T10:37:00Z">
        <w:r w:rsidRPr="00213911">
          <w:rPr>
            <w:rFonts w:eastAsia="宋体"/>
            <w:lang w:eastAsia="zh-CN"/>
          </w:rPr>
          <w:t>.</w:t>
        </w:r>
      </w:ins>
    </w:p>
    <w:p w:rsidR="00213911" w:rsidRPr="00213911" w:rsidRDefault="00213911" w:rsidP="00213911">
      <w:pPr>
        <w:keepNext/>
        <w:keepLines/>
        <w:spacing w:before="120"/>
        <w:ind w:left="1985" w:hanging="1985"/>
        <w:outlineLvl w:val="6"/>
        <w:rPr>
          <w:ins w:id="1522" w:author="xiaojun" w:date="2019-08-07T10:38:00Z"/>
          <w:rFonts w:ascii="Arial" w:eastAsia="宋体" w:hAnsi="Arial"/>
          <w:lang w:eastAsia="zh-CN"/>
        </w:rPr>
      </w:pPr>
      <w:ins w:id="1523" w:author="xiaojun" w:date="2019-08-07T10:38:00Z">
        <w:r w:rsidRPr="00213911">
          <w:rPr>
            <w:rFonts w:ascii="Arial" w:eastAsia="宋体" w:hAnsi="Arial" w:hint="eastAsia"/>
            <w:lang w:eastAsia="zh-CN"/>
          </w:rPr>
          <w:t>5.2.</w:t>
        </w:r>
      </w:ins>
      <w:ins w:id="1524" w:author="齐旻鹏" w:date="2019-10-18T09:30:00Z">
        <w:r w:rsidRPr="00213911">
          <w:rPr>
            <w:rFonts w:ascii="Arial" w:eastAsia="宋体" w:hAnsi="Arial" w:hint="eastAsia"/>
            <w:lang w:eastAsia="zh-CN"/>
          </w:rPr>
          <w:t>4.2</w:t>
        </w:r>
      </w:ins>
      <w:ins w:id="1525" w:author="xiaojun" w:date="2019-08-07T10:38:00Z">
        <w:r w:rsidRPr="00213911">
          <w:rPr>
            <w:rFonts w:ascii="Arial" w:eastAsia="宋体" w:hAnsi="Arial" w:hint="eastAsia"/>
            <w:lang w:eastAsia="zh-CN"/>
          </w:rPr>
          <w:t>.2.</w:t>
        </w:r>
      </w:ins>
      <w:ins w:id="1526" w:author="xiaojun" w:date="2019-08-08T09:10:00Z">
        <w:r w:rsidRPr="00213911">
          <w:rPr>
            <w:rFonts w:ascii="Arial" w:eastAsia="宋体" w:hAnsi="Arial" w:hint="eastAsia"/>
            <w:lang w:eastAsia="zh-CN"/>
          </w:rPr>
          <w:t>5</w:t>
        </w:r>
      </w:ins>
      <w:ins w:id="1527" w:author="xiaojun" w:date="2019-08-07T10:38:00Z">
        <w:r w:rsidRPr="00213911">
          <w:rPr>
            <w:rFonts w:ascii="Arial" w:eastAsia="宋体" w:hAnsi="Arial" w:hint="eastAsia"/>
            <w:lang w:eastAsia="zh-CN"/>
          </w:rPr>
          <w:t xml:space="preserve">.3 </w:t>
        </w:r>
      </w:ins>
      <w:ins w:id="1528" w:author="xiaojun" w:date="2019-08-09T16:10:00Z">
        <w:r w:rsidRPr="00213911">
          <w:rPr>
            <w:rFonts w:ascii="Arial" w:eastAsia="宋体" w:hAnsi="Arial" w:hint="eastAsia"/>
            <w:lang w:eastAsia="zh-CN"/>
          </w:rPr>
          <w:t>B</w:t>
        </w:r>
        <w:r w:rsidRPr="00213911">
          <w:rPr>
            <w:rFonts w:ascii="Arial" w:eastAsia="宋体" w:hAnsi="Arial"/>
            <w:lang w:eastAsia="zh-CN"/>
          </w:rPr>
          <w:t xml:space="preserve">oot </w:t>
        </w:r>
      </w:ins>
      <w:ins w:id="1529" w:author="齐旻鹏" w:date="2019-10-17T19:15:00Z">
        <w:r w:rsidRPr="00213911">
          <w:rPr>
            <w:rFonts w:ascii="Arial" w:eastAsia="宋体" w:hAnsi="Arial"/>
            <w:lang w:eastAsia="zh-CN"/>
          </w:rPr>
          <w:t>tampering</w:t>
        </w:r>
      </w:ins>
      <w:ins w:id="1530" w:author="齐旻鹏" w:date="2019-10-17T19:16:00Z">
        <w:r w:rsidRPr="00213911">
          <w:rPr>
            <w:rFonts w:ascii="Arial" w:eastAsia="宋体" w:hAnsi="Arial"/>
            <w:lang w:eastAsia="zh-CN"/>
          </w:rPr>
          <w:t xml:space="preserve"> </w:t>
        </w:r>
      </w:ins>
      <w:ins w:id="1531" w:author="xiaojun" w:date="2019-08-09T16:10:00Z">
        <w:r w:rsidRPr="00213911">
          <w:rPr>
            <w:rFonts w:ascii="Arial" w:eastAsia="宋体" w:hAnsi="Arial" w:hint="eastAsia"/>
            <w:lang w:eastAsia="zh-CN"/>
          </w:rPr>
          <w:t xml:space="preserve">for </w:t>
        </w:r>
      </w:ins>
      <w:ins w:id="1532" w:author="xiaojun" w:date="2019-08-07T10:56:00Z">
        <w:r w:rsidRPr="00213911">
          <w:rPr>
            <w:rFonts w:ascii="Arial" w:eastAsia="宋体" w:hAnsi="Arial"/>
            <w:lang w:eastAsia="zh-CN"/>
          </w:rPr>
          <w:t>GVNP</w:t>
        </w:r>
      </w:ins>
      <w:ins w:id="1533" w:author="xiaojun" w:date="2019-08-07T10:49:00Z">
        <w:r w:rsidRPr="00213911">
          <w:rPr>
            <w:rFonts w:ascii="Arial" w:eastAsia="宋体" w:hAnsi="Arial"/>
            <w:lang w:eastAsia="zh-CN"/>
          </w:rPr>
          <w:t xml:space="preserve"> </w:t>
        </w:r>
      </w:ins>
      <w:ins w:id="1534" w:author="xiaojun" w:date="2019-08-08T10:05:00Z">
        <w:r w:rsidRPr="00213911">
          <w:rPr>
            <w:rFonts w:ascii="Arial" w:eastAsia="宋体" w:hAnsi="Arial"/>
            <w:lang w:eastAsia="zh-CN"/>
          </w:rPr>
          <w:t xml:space="preserve">of type 1 </w:t>
        </w:r>
      </w:ins>
    </w:p>
    <w:p w:rsidR="00213911" w:rsidRPr="00213911" w:rsidRDefault="00213911" w:rsidP="00213911">
      <w:pPr>
        <w:jc w:val="both"/>
        <w:rPr>
          <w:ins w:id="1535" w:author="xiaojun" w:date="2019-08-07T10:47:00Z"/>
          <w:rFonts w:eastAsia="宋体"/>
          <w:lang w:eastAsia="zh-CN"/>
        </w:rPr>
      </w:pPr>
      <w:ins w:id="1536" w:author="xiaojun" w:date="2019-08-07T10:47:00Z">
        <w:r w:rsidRPr="00213911">
          <w:rPr>
            <w:rFonts w:eastAsia="宋体" w:hint="eastAsia"/>
            <w:lang w:eastAsia="zh-CN"/>
          </w:rPr>
          <w:t>For GVN</w:t>
        </w:r>
      </w:ins>
      <w:ins w:id="1537" w:author="xiaojun" w:date="2019-08-07T10:44:00Z">
        <w:r w:rsidRPr="00213911">
          <w:rPr>
            <w:rFonts w:eastAsia="宋体" w:hint="eastAsia"/>
            <w:lang w:eastAsia="zh-CN"/>
          </w:rPr>
          <w:t>P of</w:t>
        </w:r>
      </w:ins>
      <w:ins w:id="1538" w:author="xiaojun" w:date="2019-08-07T10:43:00Z">
        <w:r w:rsidRPr="00213911">
          <w:rPr>
            <w:rFonts w:eastAsia="宋体" w:hint="eastAsia"/>
            <w:lang w:eastAsia="zh-CN"/>
          </w:rPr>
          <w:t xml:space="preserve"> type 1</w:t>
        </w:r>
      </w:ins>
      <w:ins w:id="1539" w:author="xiaojun" w:date="2019-08-07T10:44:00Z">
        <w:r w:rsidRPr="00213911">
          <w:rPr>
            <w:rFonts w:eastAsia="宋体" w:hint="eastAsia"/>
            <w:lang w:eastAsia="zh-CN"/>
          </w:rPr>
          <w:t>, there is no hardware</w:t>
        </w:r>
      </w:ins>
      <w:ins w:id="1540" w:author="xiaojun" w:date="2019-08-07T10:38:00Z">
        <w:r w:rsidRPr="00213911">
          <w:rPr>
            <w:rFonts w:eastAsia="宋体"/>
            <w:lang w:eastAsia="zh-CN"/>
          </w:rPr>
          <w:t>.</w:t>
        </w:r>
      </w:ins>
      <w:ins w:id="1541" w:author="xiaojun" w:date="2019-08-07T10:45:00Z">
        <w:r w:rsidRPr="00213911">
          <w:rPr>
            <w:rFonts w:eastAsia="宋体" w:hint="eastAsia"/>
            <w:lang w:eastAsia="zh-CN"/>
          </w:rPr>
          <w:t xml:space="preserve"> T</w:t>
        </w:r>
      </w:ins>
      <w:ins w:id="1542" w:author="xiaojun" w:date="2019-08-07T10:46:00Z">
        <w:r w:rsidRPr="00213911">
          <w:rPr>
            <w:rFonts w:eastAsia="宋体" w:hint="eastAsia"/>
            <w:lang w:eastAsia="zh-CN"/>
          </w:rPr>
          <w:t xml:space="preserve">his is different </w:t>
        </w:r>
      </w:ins>
      <w:ins w:id="1543" w:author="Lu, Wei (NSB - CN/Beijing)" w:date="2019-10-17T23:21:00Z">
        <w:r w:rsidRPr="00213911">
          <w:rPr>
            <w:rFonts w:eastAsia="宋体"/>
            <w:lang w:eastAsia="zh-CN"/>
            <w:rPrChange w:id="1544" w:author="齐旻鹏" w:date="2019-10-18T09:33:00Z">
              <w:rPr>
                <w:lang w:eastAsia="zh-CN"/>
              </w:rPr>
            </w:rPrChange>
          </w:rPr>
          <w:t>from</w:t>
        </w:r>
        <w:r w:rsidRPr="00213911">
          <w:rPr>
            <w:rFonts w:eastAsia="宋体"/>
            <w:lang w:eastAsia="zh-CN"/>
          </w:rPr>
          <w:t xml:space="preserve"> </w:t>
        </w:r>
      </w:ins>
      <w:ins w:id="1545" w:author="xiaojun" w:date="2019-08-07T10:46:00Z">
        <w:r w:rsidRPr="00213911">
          <w:rPr>
            <w:rFonts w:eastAsia="宋体"/>
            <w:lang w:eastAsia="zh-CN"/>
          </w:rPr>
          <w:t xml:space="preserve">external device boot of </w:t>
        </w:r>
      </w:ins>
      <w:ins w:id="1546" w:author="xiaojun" w:date="2019-08-07T10:47:00Z">
        <w:r w:rsidRPr="00213911">
          <w:rPr>
            <w:rFonts w:eastAsia="宋体"/>
            <w:lang w:eastAsia="zh-CN"/>
          </w:rPr>
          <w:t xml:space="preserve">GNP described in </w:t>
        </w:r>
      </w:ins>
      <w:ins w:id="1547" w:author="xiaojun" w:date="2019-08-19T11:24:00Z">
        <w:r w:rsidRPr="00213911">
          <w:rPr>
            <w:rFonts w:eastAsia="宋体"/>
            <w:lang w:eastAsia="zh-CN"/>
          </w:rPr>
          <w:t>clause</w:t>
        </w:r>
      </w:ins>
      <w:ins w:id="1548" w:author="xiaojun" w:date="2019-08-07T10:49:00Z">
        <w:r w:rsidRPr="00213911">
          <w:rPr>
            <w:rFonts w:eastAsia="宋体"/>
            <w:lang w:eastAsia="zh-CN"/>
          </w:rPr>
          <w:t xml:space="preserve"> 5.3.4.3 of </w:t>
        </w:r>
      </w:ins>
      <w:ins w:id="1549" w:author="xiaojun" w:date="2019-08-19T11:24:00Z">
        <w:r w:rsidRPr="00213911">
          <w:rPr>
            <w:rFonts w:eastAsia="宋体"/>
            <w:lang w:eastAsia="zh-CN"/>
          </w:rPr>
          <w:t>TR</w:t>
        </w:r>
      </w:ins>
      <w:ins w:id="1550" w:author="xiaojun" w:date="2019-08-07T10:47:00Z">
        <w:r w:rsidRPr="00213911">
          <w:rPr>
            <w:rFonts w:eastAsia="宋体"/>
            <w:lang w:eastAsia="zh-CN"/>
          </w:rPr>
          <w:t xml:space="preserve"> 33.926</w:t>
        </w:r>
      </w:ins>
      <w:ins w:id="1551" w:author="齐旻鹏" w:date="2019-09-25T18:33:00Z">
        <w:r w:rsidRPr="00213911">
          <w:rPr>
            <w:rFonts w:eastAsia="宋体"/>
            <w:lang w:eastAsia="zh-CN"/>
          </w:rPr>
          <w:t>[</w:t>
        </w:r>
      </w:ins>
      <w:ins w:id="1552" w:author="齐旻鹏" w:date="2019-10-18T09:59:00Z">
        <w:r w:rsidR="00825624">
          <w:rPr>
            <w:rFonts w:eastAsia="宋体"/>
            <w:lang w:eastAsia="zh-CN"/>
          </w:rPr>
          <w:t>3</w:t>
        </w:r>
      </w:ins>
      <w:ins w:id="1553" w:author="齐旻鹏" w:date="2019-09-25T18:33:00Z">
        <w:r w:rsidRPr="00213911">
          <w:rPr>
            <w:rFonts w:eastAsia="宋体"/>
            <w:lang w:eastAsia="zh-CN"/>
          </w:rPr>
          <w:t>]</w:t>
        </w:r>
      </w:ins>
      <w:ins w:id="1554" w:author="xiaojun" w:date="2019-08-07T10:47:00Z">
        <w:r w:rsidRPr="00213911">
          <w:rPr>
            <w:rFonts w:eastAsia="宋体" w:hint="eastAsia"/>
            <w:lang w:eastAsia="zh-CN"/>
          </w:rPr>
          <w:t>. The threat is described as follows:</w:t>
        </w:r>
      </w:ins>
    </w:p>
    <w:p w:rsidR="00213911" w:rsidRPr="00213911" w:rsidRDefault="00213911" w:rsidP="00213911">
      <w:pPr>
        <w:ind w:left="568" w:hanging="284"/>
        <w:rPr>
          <w:ins w:id="1555" w:author="xiaojun" w:date="2019-08-07T10:48:00Z"/>
          <w:rFonts w:eastAsia="宋体"/>
          <w:lang w:eastAsia="zh-CN"/>
        </w:rPr>
      </w:pPr>
      <w:ins w:id="1556" w:author="xiaojun" w:date="2019-08-07T10:48:00Z">
        <w:r w:rsidRPr="00213911">
          <w:rPr>
            <w:rFonts w:eastAsia="宋体"/>
            <w:i/>
          </w:rPr>
          <w:t>-</w:t>
        </w:r>
        <w:r w:rsidRPr="00213911">
          <w:rPr>
            <w:rFonts w:eastAsia="宋体"/>
            <w:i/>
          </w:rPr>
          <w:tab/>
          <w:t>Threat name</w:t>
        </w:r>
        <w:r w:rsidRPr="00213911">
          <w:rPr>
            <w:rFonts w:eastAsia="宋体"/>
          </w:rPr>
          <w:t xml:space="preserve">: </w:t>
        </w:r>
      </w:ins>
      <w:ins w:id="1557" w:author="xiaojun" w:date="2019-08-07T10:56:00Z">
        <w:r w:rsidRPr="00213911">
          <w:rPr>
            <w:rFonts w:eastAsia="宋体" w:hint="eastAsia"/>
            <w:lang w:eastAsia="zh-CN"/>
          </w:rPr>
          <w:t>GVNP</w:t>
        </w:r>
      </w:ins>
      <w:ins w:id="1558" w:author="xiaojun" w:date="2019-08-08T10:05:00Z">
        <w:r w:rsidRPr="00213911">
          <w:rPr>
            <w:rFonts w:eastAsia="宋体" w:hint="eastAsia"/>
            <w:lang w:eastAsia="zh-CN"/>
          </w:rPr>
          <w:t xml:space="preserve"> of type 1</w:t>
        </w:r>
      </w:ins>
      <w:ins w:id="1559" w:author="xiaojun" w:date="2019-08-07T10:49:00Z">
        <w:r w:rsidRPr="00213911">
          <w:rPr>
            <w:rFonts w:eastAsia="宋体" w:hint="eastAsia"/>
            <w:lang w:eastAsia="zh-CN"/>
          </w:rPr>
          <w:t xml:space="preserve"> </w:t>
        </w:r>
      </w:ins>
      <w:ins w:id="1560" w:author="xiaojun" w:date="2019-08-07T10:50:00Z">
        <w:r w:rsidRPr="00213911">
          <w:rPr>
            <w:rFonts w:eastAsia="宋体" w:hint="eastAsia"/>
            <w:lang w:eastAsia="zh-CN"/>
          </w:rPr>
          <w:t>boot</w:t>
        </w:r>
      </w:ins>
      <w:ins w:id="1561" w:author="齐旻鹏" w:date="2019-10-17T21:37:00Z">
        <w:r w:rsidRPr="00213911">
          <w:rPr>
            <w:rFonts w:eastAsia="宋体"/>
            <w:lang w:eastAsia="zh-CN"/>
          </w:rPr>
          <w:t xml:space="preserve"> </w:t>
        </w:r>
        <w:r w:rsidRPr="00213911">
          <w:rPr>
            <w:rFonts w:eastAsia="宋体"/>
            <w:lang w:eastAsia="zh-CN"/>
            <w:rPrChange w:id="1562" w:author="齐旻鹏" w:date="2019-10-18T09:33:00Z">
              <w:rPr>
                <w:lang w:eastAsia="zh-CN"/>
              </w:rPr>
            </w:rPrChange>
          </w:rPr>
          <w:t>tampering</w:t>
        </w:r>
      </w:ins>
    </w:p>
    <w:p w:rsidR="00213911" w:rsidRPr="00213911" w:rsidRDefault="00213911" w:rsidP="00213911">
      <w:pPr>
        <w:ind w:left="568" w:hanging="284"/>
        <w:rPr>
          <w:ins w:id="1563" w:author="xiaojun" w:date="2019-08-07T10:48:00Z"/>
          <w:rFonts w:eastAsia="宋体"/>
        </w:rPr>
      </w:pPr>
      <w:ins w:id="1564" w:author="xiaojun" w:date="2019-08-07T10:48:00Z">
        <w:r w:rsidRPr="00213911">
          <w:rPr>
            <w:rFonts w:eastAsia="宋体"/>
            <w:i/>
          </w:rPr>
          <w:t>-</w:t>
        </w:r>
        <w:r w:rsidRPr="00213911">
          <w:rPr>
            <w:rFonts w:eastAsia="宋体"/>
            <w:i/>
          </w:rPr>
          <w:tab/>
          <w:t>Threat Category</w:t>
        </w:r>
        <w:r w:rsidRPr="00213911">
          <w:rPr>
            <w:rFonts w:eastAsia="宋体"/>
          </w:rPr>
          <w:t>: Tampering</w:t>
        </w:r>
      </w:ins>
    </w:p>
    <w:p w:rsidR="00213911" w:rsidRPr="00213911" w:rsidRDefault="00213911" w:rsidP="00213911">
      <w:pPr>
        <w:ind w:left="568" w:hanging="284"/>
        <w:rPr>
          <w:ins w:id="1565" w:author="xiaojun" w:date="2019-08-07T10:48:00Z"/>
          <w:rFonts w:eastAsia="宋体"/>
          <w:i/>
        </w:rPr>
      </w:pPr>
      <w:ins w:id="1566" w:author="xiaojun" w:date="2019-08-07T10:48:00Z">
        <w:r w:rsidRPr="00213911">
          <w:rPr>
            <w:rFonts w:eastAsia="宋体"/>
            <w:i/>
          </w:rPr>
          <w:t>-</w:t>
        </w:r>
        <w:r w:rsidRPr="00213911">
          <w:rPr>
            <w:rFonts w:eastAsia="宋体"/>
            <w:i/>
          </w:rPr>
          <w:tab/>
          <w:t xml:space="preserve">Threat Description: </w:t>
        </w:r>
        <w:r w:rsidRPr="00213911">
          <w:rPr>
            <w:rFonts w:eastAsia="宋体"/>
          </w:rPr>
          <w:t>the G</w:t>
        </w:r>
      </w:ins>
      <w:ins w:id="1567" w:author="xiaojun" w:date="2019-08-07T10:53:00Z">
        <w:r w:rsidRPr="00213911">
          <w:rPr>
            <w:rFonts w:eastAsia="宋体"/>
            <w:lang w:eastAsia="zh-CN"/>
          </w:rPr>
          <w:t>V</w:t>
        </w:r>
      </w:ins>
      <w:ins w:id="1568" w:author="xiaojun" w:date="2019-08-07T10:48:00Z">
        <w:r w:rsidRPr="00213911">
          <w:rPr>
            <w:rFonts w:eastAsia="宋体"/>
          </w:rPr>
          <w:t xml:space="preserve">NP bootloader may </w:t>
        </w:r>
      </w:ins>
      <w:ins w:id="1569" w:author="xiaojun" w:date="2019-08-19T11:28:00Z">
        <w:r w:rsidRPr="00213911">
          <w:rPr>
            <w:rFonts w:eastAsia="宋体"/>
            <w:lang w:eastAsia="zh-CN"/>
          </w:rPr>
          <w:t xml:space="preserve">be </w:t>
        </w:r>
      </w:ins>
      <w:ins w:id="1570" w:author="xiaojun" w:date="2019-08-07T10:48:00Z">
        <w:r w:rsidRPr="00213911">
          <w:rPr>
            <w:rFonts w:eastAsia="宋体"/>
          </w:rPr>
          <w:t xml:space="preserve">maliciously </w:t>
        </w:r>
      </w:ins>
      <w:ins w:id="1571" w:author="齐旻鹏" w:date="2019-10-18T09:33:00Z">
        <w:r w:rsidRPr="00213911">
          <w:rPr>
            <w:rFonts w:eastAsia="宋体"/>
          </w:rPr>
          <w:t>tamper</w:t>
        </w:r>
        <w:r w:rsidRPr="00213911">
          <w:rPr>
            <w:rFonts w:eastAsia="宋体"/>
            <w:lang w:eastAsia="zh-CN"/>
          </w:rPr>
          <w:t>e</w:t>
        </w:r>
        <w:r w:rsidRPr="00213911">
          <w:rPr>
            <w:rFonts w:eastAsia="宋体"/>
          </w:rPr>
          <w:t>d</w:t>
        </w:r>
      </w:ins>
      <w:ins w:id="1572" w:author="xiaojun" w:date="2019-08-07T10:48:00Z">
        <w:r w:rsidRPr="00213911">
          <w:rPr>
            <w:rFonts w:eastAsia="宋体"/>
          </w:rPr>
          <w:t xml:space="preserve"> by an attacker</w:t>
        </w:r>
      </w:ins>
      <w:ins w:id="1573" w:author="xiaojun" w:date="2019-08-07T10:54:00Z">
        <w:r w:rsidRPr="00213911">
          <w:rPr>
            <w:rFonts w:eastAsia="宋体"/>
            <w:lang w:eastAsia="zh-CN"/>
          </w:rPr>
          <w:t>, e.g. the attacker tampers the bootload</w:t>
        </w:r>
      </w:ins>
      <w:ins w:id="1574" w:author="xiaojun" w:date="2019-08-09T15:57:00Z">
        <w:r w:rsidRPr="00213911">
          <w:rPr>
            <w:rFonts w:eastAsia="宋体"/>
            <w:lang w:eastAsia="zh-CN"/>
          </w:rPr>
          <w:t>er</w:t>
        </w:r>
      </w:ins>
      <w:ins w:id="1575" w:author="xiaojun" w:date="2019-08-07T10:54:00Z">
        <w:r w:rsidRPr="00213911">
          <w:rPr>
            <w:rFonts w:eastAsia="宋体"/>
            <w:lang w:eastAsia="zh-CN"/>
          </w:rPr>
          <w:t xml:space="preserve"> </w:t>
        </w:r>
      </w:ins>
      <w:ins w:id="1576" w:author="xiaojun" w:date="2019-08-09T15:57:00Z">
        <w:r w:rsidRPr="00213911">
          <w:rPr>
            <w:rFonts w:eastAsia="宋体"/>
            <w:lang w:eastAsia="zh-CN"/>
          </w:rPr>
          <w:t xml:space="preserve">of </w:t>
        </w:r>
      </w:ins>
      <w:ins w:id="1577" w:author="xiaojun" w:date="2019-08-07T10:55:00Z">
        <w:r w:rsidRPr="00213911">
          <w:rPr>
            <w:rFonts w:eastAsia="宋体"/>
            <w:lang w:eastAsia="zh-CN"/>
          </w:rPr>
          <w:t>GVNP</w:t>
        </w:r>
      </w:ins>
      <w:ins w:id="1578" w:author="xiaojun" w:date="2019-08-09T15:57:00Z">
        <w:r w:rsidRPr="00213911">
          <w:rPr>
            <w:rFonts w:eastAsia="宋体"/>
            <w:lang w:eastAsia="zh-CN"/>
          </w:rPr>
          <w:t xml:space="preserve"> through a m</w:t>
        </w:r>
      </w:ins>
      <w:ins w:id="1579" w:author="xiaojun" w:date="2019-08-09T15:58:00Z">
        <w:r w:rsidRPr="00213911">
          <w:rPr>
            <w:rFonts w:eastAsia="宋体"/>
            <w:lang w:eastAsia="zh-CN"/>
          </w:rPr>
          <w:t xml:space="preserve">alicious </w:t>
        </w:r>
      </w:ins>
      <w:ins w:id="1580" w:author="齐旻鹏" w:date="2019-10-18T09:33:00Z">
        <w:r w:rsidRPr="00213911">
          <w:rPr>
            <w:rFonts w:eastAsia="宋体"/>
            <w:lang w:eastAsia="zh-CN"/>
          </w:rPr>
          <w:t>virtualisation</w:t>
        </w:r>
      </w:ins>
      <w:ins w:id="1581" w:author="齐旻鹏" w:date="2019-09-25T20:04:00Z">
        <w:r w:rsidRPr="00213911">
          <w:rPr>
            <w:rFonts w:eastAsia="宋体"/>
            <w:lang w:eastAsia="zh-CN"/>
          </w:rPr>
          <w:t xml:space="preserve"> layer</w:t>
        </w:r>
      </w:ins>
      <w:ins w:id="1582" w:author="xiaojun" w:date="2019-08-07T10:48:00Z">
        <w:r w:rsidRPr="00213911">
          <w:rPr>
            <w:rFonts w:eastAsia="宋体"/>
          </w:rPr>
          <w:t>.</w:t>
        </w:r>
        <w:r w:rsidRPr="00213911">
          <w:rPr>
            <w:rFonts w:eastAsia="宋体"/>
            <w:i/>
          </w:rPr>
          <w:t xml:space="preserve"> </w:t>
        </w:r>
      </w:ins>
    </w:p>
    <w:p w:rsidR="00213911" w:rsidRPr="00213911" w:rsidRDefault="00213911" w:rsidP="00213911">
      <w:pPr>
        <w:ind w:left="568" w:hanging="284"/>
        <w:rPr>
          <w:ins w:id="1583" w:author="xiaojun" w:date="2019-08-07T10:48:00Z"/>
          <w:rFonts w:eastAsia="宋体"/>
          <w:i/>
        </w:rPr>
      </w:pPr>
      <w:ins w:id="1584" w:author="xiaojun" w:date="2019-08-07T10:48:00Z">
        <w:r w:rsidRPr="00213911">
          <w:rPr>
            <w:rFonts w:eastAsia="宋体"/>
            <w:i/>
          </w:rPr>
          <w:t>-</w:t>
        </w:r>
        <w:r w:rsidRPr="00213911">
          <w:rPr>
            <w:rFonts w:eastAsia="宋体"/>
            <w:i/>
          </w:rPr>
          <w:tab/>
          <w:t xml:space="preserve">Threatened Asset: </w:t>
        </w:r>
      </w:ins>
      <w:ins w:id="1585" w:author="xiaojun" w:date="2019-08-07T10:56:00Z">
        <w:r w:rsidRPr="00213911">
          <w:rPr>
            <w:rFonts w:eastAsia="宋体"/>
            <w:lang w:eastAsia="zh-CN"/>
          </w:rPr>
          <w:t xml:space="preserve">guest </w:t>
        </w:r>
      </w:ins>
      <w:ins w:id="1586" w:author="xiaojun" w:date="2019-08-07T10:48:00Z">
        <w:r w:rsidRPr="00213911">
          <w:rPr>
            <w:rFonts w:eastAsia="宋体"/>
          </w:rPr>
          <w:t>operating system</w:t>
        </w:r>
      </w:ins>
    </w:p>
    <w:p w:rsidR="00213911" w:rsidRPr="00213911" w:rsidRDefault="00213911" w:rsidP="00213911">
      <w:pPr>
        <w:keepNext/>
        <w:keepLines/>
        <w:spacing w:before="120"/>
        <w:ind w:left="1985" w:hanging="1985"/>
        <w:outlineLvl w:val="6"/>
        <w:rPr>
          <w:ins w:id="1587" w:author="xiaojun" w:date="2019-08-07T10:56:00Z"/>
          <w:rFonts w:ascii="Arial" w:eastAsia="宋体" w:hAnsi="Arial"/>
          <w:lang w:eastAsia="zh-CN"/>
        </w:rPr>
      </w:pPr>
      <w:ins w:id="1588" w:author="xiaojun" w:date="2019-08-07T10:56:00Z">
        <w:r w:rsidRPr="00213911">
          <w:rPr>
            <w:rFonts w:ascii="Arial" w:eastAsia="宋体" w:hAnsi="Arial" w:hint="eastAsia"/>
            <w:lang w:eastAsia="zh-CN"/>
          </w:rPr>
          <w:t>5.2.</w:t>
        </w:r>
      </w:ins>
      <w:ins w:id="1589" w:author="齐旻鹏" w:date="2019-10-18T09:30:00Z">
        <w:r w:rsidRPr="00213911">
          <w:rPr>
            <w:rFonts w:ascii="Arial" w:eastAsia="宋体" w:hAnsi="Arial" w:hint="eastAsia"/>
            <w:lang w:eastAsia="zh-CN"/>
          </w:rPr>
          <w:t>4.2</w:t>
        </w:r>
      </w:ins>
      <w:ins w:id="1590" w:author="xiaojun" w:date="2019-08-07T10:56:00Z">
        <w:r w:rsidRPr="00213911">
          <w:rPr>
            <w:rFonts w:ascii="Arial" w:eastAsia="宋体" w:hAnsi="Arial" w:hint="eastAsia"/>
            <w:lang w:eastAsia="zh-CN"/>
          </w:rPr>
          <w:t>.2.</w:t>
        </w:r>
      </w:ins>
      <w:ins w:id="1591" w:author="xiaojun" w:date="2019-08-08T09:11:00Z">
        <w:r w:rsidRPr="00213911">
          <w:rPr>
            <w:rFonts w:ascii="Arial" w:eastAsia="宋体" w:hAnsi="Arial" w:hint="eastAsia"/>
            <w:lang w:eastAsia="zh-CN"/>
          </w:rPr>
          <w:t>5</w:t>
        </w:r>
      </w:ins>
      <w:ins w:id="1592" w:author="xiaojun" w:date="2019-08-07T10:56:00Z">
        <w:r w:rsidRPr="00213911">
          <w:rPr>
            <w:rFonts w:ascii="Arial" w:eastAsia="宋体" w:hAnsi="Arial" w:hint="eastAsia"/>
            <w:lang w:eastAsia="zh-CN"/>
          </w:rPr>
          <w:t>.</w:t>
        </w:r>
      </w:ins>
      <w:ins w:id="1593" w:author="xiaojun" w:date="2019-08-07T10:58:00Z">
        <w:r w:rsidRPr="00213911">
          <w:rPr>
            <w:rFonts w:ascii="Arial" w:eastAsia="宋体" w:hAnsi="Arial" w:hint="eastAsia"/>
            <w:lang w:eastAsia="zh-CN"/>
          </w:rPr>
          <w:t>4</w:t>
        </w:r>
      </w:ins>
      <w:ins w:id="1594" w:author="xiaojun" w:date="2019-08-07T10:56:00Z">
        <w:r w:rsidRPr="00213911">
          <w:rPr>
            <w:rFonts w:ascii="Arial" w:eastAsia="宋体" w:hAnsi="Arial" w:hint="eastAsia"/>
            <w:lang w:eastAsia="zh-CN"/>
          </w:rPr>
          <w:t xml:space="preserve"> </w:t>
        </w:r>
      </w:ins>
      <w:ins w:id="1595" w:author="xiaojun" w:date="2019-08-07T10:58:00Z">
        <w:r w:rsidRPr="00213911">
          <w:rPr>
            <w:rFonts w:ascii="Arial" w:eastAsia="宋体" w:hAnsi="Arial" w:hint="eastAsia"/>
            <w:lang w:eastAsia="zh-CN"/>
          </w:rPr>
          <w:t>Log Tampering</w:t>
        </w:r>
      </w:ins>
    </w:p>
    <w:p w:rsidR="00213911" w:rsidRPr="00213911" w:rsidRDefault="00213911" w:rsidP="00213911">
      <w:pPr>
        <w:jc w:val="both"/>
        <w:rPr>
          <w:ins w:id="1596" w:author="xiaojun" w:date="2019-08-07T10:58:00Z"/>
          <w:rFonts w:eastAsia="宋体"/>
          <w:lang w:eastAsia="zh-CN"/>
        </w:rPr>
      </w:pPr>
      <w:ins w:id="1597" w:author="xiaojun" w:date="2019-08-07T10:58:00Z">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598" w:author="xiaojun" w:date="2019-08-19T11:24:00Z">
        <w:r w:rsidRPr="00213911">
          <w:rPr>
            <w:rFonts w:eastAsia="宋体" w:hint="eastAsia"/>
            <w:lang w:eastAsia="zh-CN"/>
          </w:rPr>
          <w:t>clause</w:t>
        </w:r>
      </w:ins>
      <w:ins w:id="1599" w:author="xiaojun" w:date="2019-08-07T10:58:00Z">
        <w:r w:rsidRPr="00213911">
          <w:rPr>
            <w:rFonts w:eastAsia="宋体" w:hint="eastAsia"/>
            <w:lang w:eastAsia="zh-CN"/>
          </w:rPr>
          <w:t xml:space="preserve"> 5.3.4.4 of </w:t>
        </w:r>
      </w:ins>
      <w:ins w:id="1600" w:author="xiaojun" w:date="2019-08-19T11:24:00Z">
        <w:r w:rsidRPr="00213911">
          <w:rPr>
            <w:rFonts w:eastAsia="宋体" w:hint="eastAsia"/>
            <w:lang w:eastAsia="zh-CN"/>
          </w:rPr>
          <w:t>TR</w:t>
        </w:r>
      </w:ins>
      <w:ins w:id="1601" w:author="xiaojun" w:date="2019-08-07T10:58:00Z">
        <w:r w:rsidRPr="00213911">
          <w:rPr>
            <w:rFonts w:eastAsia="宋体" w:hint="eastAsia"/>
            <w:lang w:eastAsia="zh-CN"/>
          </w:rPr>
          <w:t xml:space="preserve"> 33.926</w:t>
        </w:r>
      </w:ins>
      <w:ins w:id="1602" w:author="齐旻鹏" w:date="2019-09-25T18:34:00Z">
        <w:r w:rsidRPr="00213911">
          <w:rPr>
            <w:rFonts w:eastAsia="宋体"/>
            <w:lang w:eastAsia="zh-CN"/>
          </w:rPr>
          <w:t>[</w:t>
        </w:r>
      </w:ins>
      <w:ins w:id="1603" w:author="齐旻鹏" w:date="2019-10-18T09:59:00Z">
        <w:r w:rsidR="00825624">
          <w:rPr>
            <w:rFonts w:eastAsia="宋体"/>
            <w:lang w:eastAsia="zh-CN"/>
          </w:rPr>
          <w:t>3</w:t>
        </w:r>
      </w:ins>
      <w:ins w:id="1604" w:author="齐旻鹏" w:date="2019-09-25T18:34:00Z">
        <w:r w:rsidRPr="00213911">
          <w:rPr>
            <w:rFonts w:eastAsia="宋体"/>
            <w:lang w:eastAsia="zh-CN"/>
          </w:rPr>
          <w:t>]</w:t>
        </w:r>
      </w:ins>
      <w:ins w:id="1605" w:author="xiaojun" w:date="2019-08-07T10:58:00Z">
        <w:r w:rsidRPr="00213911">
          <w:rPr>
            <w:rFonts w:eastAsia="宋体" w:hint="eastAsia"/>
            <w:lang w:eastAsia="zh-CN"/>
          </w:rPr>
          <w:t xml:space="preserve"> is generic, so </w:t>
        </w:r>
        <w:r w:rsidRPr="00213911">
          <w:rPr>
            <w:rFonts w:eastAsia="宋体"/>
            <w:lang w:eastAsia="zh-CN"/>
          </w:rPr>
          <w:t xml:space="preserve">it </w:t>
        </w:r>
      </w:ins>
      <w:ins w:id="1606" w:author="xiaojun" w:date="2019-08-08T14:38:00Z">
        <w:r w:rsidRPr="00213911">
          <w:rPr>
            <w:rFonts w:eastAsia="宋体" w:hint="eastAsia"/>
            <w:lang w:eastAsia="zh-CN"/>
          </w:rPr>
          <w:t xml:space="preserve">also </w:t>
        </w:r>
      </w:ins>
      <w:ins w:id="1607" w:author="xiaojun" w:date="2019-08-07T10:58:00Z">
        <w:r w:rsidRPr="00213911">
          <w:rPr>
            <w:rFonts w:eastAsia="宋体"/>
            <w:lang w:eastAsia="zh-CN"/>
          </w:rPr>
          <w:t>applies to GVNP</w:t>
        </w:r>
      </w:ins>
      <w:ins w:id="1608" w:author="xiaojun" w:date="2019-08-08T14:38:00Z">
        <w:r w:rsidRPr="00213911">
          <w:rPr>
            <w:rFonts w:eastAsia="宋体" w:hint="eastAsia"/>
            <w:lang w:eastAsia="zh-CN"/>
          </w:rPr>
          <w:t xml:space="preserve"> of type 1</w:t>
        </w:r>
      </w:ins>
      <w:ins w:id="1609" w:author="xiaojun" w:date="2019-08-07T10:58:00Z">
        <w:r w:rsidRPr="00213911">
          <w:rPr>
            <w:rFonts w:eastAsia="宋体"/>
            <w:lang w:eastAsia="zh-CN"/>
          </w:rPr>
          <w:t>.</w:t>
        </w:r>
      </w:ins>
    </w:p>
    <w:p w:rsidR="00213911" w:rsidRPr="00213911" w:rsidRDefault="00213911" w:rsidP="00213911">
      <w:pPr>
        <w:keepNext/>
        <w:keepLines/>
        <w:spacing w:before="120"/>
        <w:ind w:left="1985" w:hanging="1985"/>
        <w:outlineLvl w:val="6"/>
        <w:rPr>
          <w:ins w:id="1610" w:author="xiaojun" w:date="2019-08-07T10:58:00Z"/>
          <w:rFonts w:ascii="Arial" w:eastAsia="宋体" w:hAnsi="Arial"/>
          <w:lang w:eastAsia="zh-CN"/>
        </w:rPr>
      </w:pPr>
      <w:ins w:id="1611" w:author="xiaojun" w:date="2019-08-07T10:58:00Z">
        <w:r w:rsidRPr="00213911">
          <w:rPr>
            <w:rFonts w:ascii="Arial" w:eastAsia="宋体" w:hAnsi="Arial" w:hint="eastAsia"/>
            <w:lang w:eastAsia="zh-CN"/>
          </w:rPr>
          <w:t>5.2.</w:t>
        </w:r>
      </w:ins>
      <w:ins w:id="1612" w:author="齐旻鹏" w:date="2019-10-18T09:30:00Z">
        <w:r w:rsidRPr="00213911">
          <w:rPr>
            <w:rFonts w:ascii="Arial" w:eastAsia="宋体" w:hAnsi="Arial" w:hint="eastAsia"/>
            <w:lang w:eastAsia="zh-CN"/>
          </w:rPr>
          <w:t>4.2</w:t>
        </w:r>
      </w:ins>
      <w:ins w:id="1613" w:author="xiaojun" w:date="2019-08-07T10:58:00Z">
        <w:r w:rsidRPr="00213911">
          <w:rPr>
            <w:rFonts w:ascii="Arial" w:eastAsia="宋体" w:hAnsi="Arial" w:hint="eastAsia"/>
            <w:lang w:eastAsia="zh-CN"/>
          </w:rPr>
          <w:t>.2.</w:t>
        </w:r>
      </w:ins>
      <w:ins w:id="1614" w:author="xiaojun" w:date="2019-08-08T09:11:00Z">
        <w:r w:rsidRPr="00213911">
          <w:rPr>
            <w:rFonts w:ascii="Arial" w:eastAsia="宋体" w:hAnsi="Arial" w:hint="eastAsia"/>
            <w:lang w:eastAsia="zh-CN"/>
          </w:rPr>
          <w:t>5</w:t>
        </w:r>
      </w:ins>
      <w:ins w:id="1615" w:author="xiaojun" w:date="2019-08-07T10:58:00Z">
        <w:r w:rsidRPr="00213911">
          <w:rPr>
            <w:rFonts w:ascii="Arial" w:eastAsia="宋体" w:hAnsi="Arial" w:hint="eastAsia"/>
            <w:lang w:eastAsia="zh-CN"/>
          </w:rPr>
          <w:t xml:space="preserve">.5 </w:t>
        </w:r>
      </w:ins>
      <w:ins w:id="1616" w:author="xiaojun" w:date="2019-08-07T10:59:00Z">
        <w:r w:rsidRPr="00213911">
          <w:rPr>
            <w:rFonts w:ascii="Arial" w:eastAsia="宋体" w:hAnsi="Arial" w:hint="eastAsia"/>
            <w:lang w:eastAsia="zh-CN"/>
          </w:rPr>
          <w:t>OAM traffic</w:t>
        </w:r>
      </w:ins>
      <w:ins w:id="1617" w:author="xiaojun" w:date="2019-08-07T10:58:00Z">
        <w:r w:rsidRPr="00213911">
          <w:rPr>
            <w:rFonts w:ascii="Arial" w:eastAsia="宋体" w:hAnsi="Arial" w:hint="eastAsia"/>
            <w:lang w:eastAsia="zh-CN"/>
          </w:rPr>
          <w:t xml:space="preserve"> Tampering</w:t>
        </w:r>
      </w:ins>
    </w:p>
    <w:p w:rsidR="00213911" w:rsidRPr="00213911" w:rsidRDefault="00213911" w:rsidP="00213911">
      <w:pPr>
        <w:jc w:val="both"/>
        <w:rPr>
          <w:ins w:id="1618" w:author="xiaojun" w:date="2019-08-07T10:58:00Z"/>
          <w:rFonts w:eastAsia="宋体"/>
          <w:lang w:eastAsia="zh-CN"/>
        </w:rPr>
      </w:pPr>
      <w:ins w:id="1619" w:author="xiaojun" w:date="2019-08-07T10:58:00Z">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620" w:author="xiaojun" w:date="2019-08-19T11:24:00Z">
        <w:r w:rsidRPr="00213911">
          <w:rPr>
            <w:rFonts w:eastAsia="宋体" w:hint="eastAsia"/>
            <w:lang w:eastAsia="zh-CN"/>
          </w:rPr>
          <w:t>clause</w:t>
        </w:r>
      </w:ins>
      <w:ins w:id="1621" w:author="xiaojun" w:date="2019-08-07T10:58:00Z">
        <w:r w:rsidRPr="00213911">
          <w:rPr>
            <w:rFonts w:eastAsia="宋体" w:hint="eastAsia"/>
            <w:lang w:eastAsia="zh-CN"/>
          </w:rPr>
          <w:t xml:space="preserve"> 5.3.4.</w:t>
        </w:r>
      </w:ins>
      <w:ins w:id="1622" w:author="xiaojun" w:date="2019-08-07T10:59:00Z">
        <w:r w:rsidRPr="00213911">
          <w:rPr>
            <w:rFonts w:eastAsia="宋体" w:hint="eastAsia"/>
            <w:lang w:eastAsia="zh-CN"/>
          </w:rPr>
          <w:t>5</w:t>
        </w:r>
      </w:ins>
      <w:ins w:id="1623" w:author="xiaojun" w:date="2019-08-07T10:58:00Z">
        <w:r w:rsidRPr="00213911">
          <w:rPr>
            <w:rFonts w:eastAsia="宋体" w:hint="eastAsia"/>
            <w:lang w:eastAsia="zh-CN"/>
          </w:rPr>
          <w:t xml:space="preserve"> of </w:t>
        </w:r>
      </w:ins>
      <w:ins w:id="1624" w:author="xiaojun" w:date="2019-08-19T11:24:00Z">
        <w:r w:rsidRPr="00213911">
          <w:rPr>
            <w:rFonts w:eastAsia="宋体" w:hint="eastAsia"/>
            <w:lang w:eastAsia="zh-CN"/>
          </w:rPr>
          <w:t>TR</w:t>
        </w:r>
      </w:ins>
      <w:ins w:id="1625" w:author="xiaojun" w:date="2019-08-07T10:58:00Z">
        <w:r w:rsidRPr="00213911">
          <w:rPr>
            <w:rFonts w:eastAsia="宋体" w:hint="eastAsia"/>
            <w:lang w:eastAsia="zh-CN"/>
          </w:rPr>
          <w:t xml:space="preserve"> 33.926</w:t>
        </w:r>
      </w:ins>
      <w:ins w:id="1626" w:author="齐旻鹏" w:date="2019-09-25T18:34:00Z">
        <w:r w:rsidRPr="00213911">
          <w:rPr>
            <w:rFonts w:eastAsia="宋体"/>
            <w:lang w:eastAsia="zh-CN"/>
          </w:rPr>
          <w:t>[</w:t>
        </w:r>
      </w:ins>
      <w:ins w:id="1627" w:author="齐旻鹏" w:date="2019-10-18T09:59:00Z">
        <w:r w:rsidR="00825624">
          <w:rPr>
            <w:rFonts w:eastAsia="宋体"/>
            <w:lang w:eastAsia="zh-CN"/>
          </w:rPr>
          <w:t>3</w:t>
        </w:r>
      </w:ins>
      <w:ins w:id="1628" w:author="齐旻鹏" w:date="2019-09-25T18:34:00Z">
        <w:r w:rsidRPr="00213911">
          <w:rPr>
            <w:rFonts w:eastAsia="宋体"/>
            <w:lang w:eastAsia="zh-CN"/>
          </w:rPr>
          <w:t>]</w:t>
        </w:r>
      </w:ins>
      <w:ins w:id="1629" w:author="xiaojun" w:date="2019-08-07T10:58:00Z">
        <w:r w:rsidRPr="00213911">
          <w:rPr>
            <w:rFonts w:eastAsia="宋体" w:hint="eastAsia"/>
            <w:lang w:eastAsia="zh-CN"/>
          </w:rPr>
          <w:t xml:space="preserve"> is generic, so </w:t>
        </w:r>
        <w:r w:rsidRPr="00213911">
          <w:rPr>
            <w:rFonts w:eastAsia="宋体"/>
            <w:lang w:eastAsia="zh-CN"/>
          </w:rPr>
          <w:t xml:space="preserve">it </w:t>
        </w:r>
      </w:ins>
      <w:ins w:id="1630" w:author="xiaojun" w:date="2019-08-08T14:38:00Z">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ins>
      <w:ins w:id="1631" w:author="xiaojun" w:date="2019-08-07T10:58:00Z">
        <w:r w:rsidRPr="00213911">
          <w:rPr>
            <w:rFonts w:eastAsia="宋体"/>
            <w:lang w:eastAsia="zh-CN"/>
          </w:rPr>
          <w:t>.</w:t>
        </w:r>
      </w:ins>
    </w:p>
    <w:p w:rsidR="00213911" w:rsidRPr="00213911" w:rsidRDefault="00213911" w:rsidP="00213911">
      <w:pPr>
        <w:keepNext/>
        <w:keepLines/>
        <w:spacing w:before="120"/>
        <w:ind w:left="1985" w:hanging="1985"/>
        <w:outlineLvl w:val="6"/>
        <w:rPr>
          <w:ins w:id="1632" w:author="xiaojun" w:date="2019-08-07T10:59:00Z"/>
          <w:rFonts w:ascii="Arial" w:eastAsia="宋体" w:hAnsi="Arial"/>
          <w:lang w:eastAsia="zh-CN"/>
        </w:rPr>
      </w:pPr>
      <w:ins w:id="1633" w:author="xiaojun" w:date="2019-08-07T10:59:00Z">
        <w:r w:rsidRPr="00213911">
          <w:rPr>
            <w:rFonts w:ascii="Arial" w:eastAsia="宋体" w:hAnsi="Arial" w:hint="eastAsia"/>
            <w:lang w:eastAsia="zh-CN"/>
          </w:rPr>
          <w:lastRenderedPageBreak/>
          <w:t>5.2.</w:t>
        </w:r>
      </w:ins>
      <w:ins w:id="1634" w:author="齐旻鹏" w:date="2019-10-18T09:30:00Z">
        <w:r w:rsidRPr="00213911">
          <w:rPr>
            <w:rFonts w:ascii="Arial" w:eastAsia="宋体" w:hAnsi="Arial" w:hint="eastAsia"/>
            <w:lang w:eastAsia="zh-CN"/>
          </w:rPr>
          <w:t>4.2</w:t>
        </w:r>
      </w:ins>
      <w:ins w:id="1635" w:author="xiaojun" w:date="2019-08-07T10:59:00Z">
        <w:r w:rsidRPr="00213911">
          <w:rPr>
            <w:rFonts w:ascii="Arial" w:eastAsia="宋体" w:hAnsi="Arial" w:hint="eastAsia"/>
            <w:lang w:eastAsia="zh-CN"/>
          </w:rPr>
          <w:t>.2.</w:t>
        </w:r>
      </w:ins>
      <w:ins w:id="1636" w:author="xiaojun" w:date="2019-08-08T09:11:00Z">
        <w:r w:rsidRPr="00213911">
          <w:rPr>
            <w:rFonts w:ascii="Arial" w:eastAsia="宋体" w:hAnsi="Arial" w:hint="eastAsia"/>
            <w:lang w:eastAsia="zh-CN"/>
          </w:rPr>
          <w:t>5</w:t>
        </w:r>
      </w:ins>
      <w:ins w:id="1637" w:author="xiaojun" w:date="2019-08-07T10:59:00Z">
        <w:r w:rsidRPr="00213911">
          <w:rPr>
            <w:rFonts w:ascii="Arial" w:eastAsia="宋体" w:hAnsi="Arial" w:hint="eastAsia"/>
            <w:lang w:eastAsia="zh-CN"/>
          </w:rPr>
          <w:t xml:space="preserve">.6 </w:t>
        </w:r>
        <w:r w:rsidRPr="00213911">
          <w:rPr>
            <w:rFonts w:ascii="Arial" w:eastAsia="宋体" w:hAnsi="Arial"/>
          </w:rPr>
          <w:t>File Write Permissions Abuse</w:t>
        </w:r>
      </w:ins>
    </w:p>
    <w:p w:rsidR="00213911" w:rsidRPr="00213911" w:rsidRDefault="00213911" w:rsidP="00213911">
      <w:pPr>
        <w:jc w:val="both"/>
        <w:rPr>
          <w:ins w:id="1638" w:author="xiaojun" w:date="2019-08-07T11:09:00Z"/>
          <w:rFonts w:eastAsia="宋体"/>
          <w:lang w:eastAsia="zh-CN"/>
        </w:rPr>
      </w:pPr>
      <w:ins w:id="1639" w:author="xiaojun" w:date="2019-08-07T11:09:00Z">
        <w:r w:rsidRPr="00213911">
          <w:rPr>
            <w:rFonts w:eastAsia="宋体"/>
            <w:lang w:eastAsia="zh-CN"/>
          </w:rPr>
          <w:t>Th</w:t>
        </w:r>
      </w:ins>
      <w:ins w:id="1640" w:author="xiaojun" w:date="2019-08-07T10:59:00Z">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641" w:author="xiaojun" w:date="2019-08-19T11:24:00Z">
        <w:r w:rsidRPr="00213911">
          <w:rPr>
            <w:rFonts w:eastAsia="宋体" w:hint="eastAsia"/>
            <w:lang w:eastAsia="zh-CN"/>
          </w:rPr>
          <w:t>clause</w:t>
        </w:r>
      </w:ins>
      <w:ins w:id="1642" w:author="xiaojun" w:date="2019-08-07T10:59:00Z">
        <w:r w:rsidRPr="00213911">
          <w:rPr>
            <w:rFonts w:eastAsia="宋体" w:hint="eastAsia"/>
            <w:lang w:eastAsia="zh-CN"/>
          </w:rPr>
          <w:t xml:space="preserve"> 5.3.4.</w:t>
        </w:r>
      </w:ins>
      <w:ins w:id="1643" w:author="xiaojun" w:date="2019-08-07T11:09:00Z">
        <w:r w:rsidRPr="00213911">
          <w:rPr>
            <w:rFonts w:eastAsia="宋体" w:hint="eastAsia"/>
            <w:lang w:eastAsia="zh-CN"/>
          </w:rPr>
          <w:t>6</w:t>
        </w:r>
      </w:ins>
      <w:ins w:id="1644" w:author="xiaojun" w:date="2019-08-07T10:59:00Z">
        <w:r w:rsidRPr="00213911">
          <w:rPr>
            <w:rFonts w:eastAsia="宋体" w:hint="eastAsia"/>
            <w:lang w:eastAsia="zh-CN"/>
          </w:rPr>
          <w:t xml:space="preserve"> of </w:t>
        </w:r>
      </w:ins>
      <w:ins w:id="1645" w:author="xiaojun" w:date="2019-08-19T11:24:00Z">
        <w:r w:rsidRPr="00213911">
          <w:rPr>
            <w:rFonts w:eastAsia="宋体" w:hint="eastAsia"/>
            <w:lang w:eastAsia="zh-CN"/>
          </w:rPr>
          <w:t>TR</w:t>
        </w:r>
      </w:ins>
      <w:ins w:id="1646" w:author="xiaojun" w:date="2019-08-07T10:59:00Z">
        <w:r w:rsidRPr="00213911">
          <w:rPr>
            <w:rFonts w:eastAsia="宋体" w:hint="eastAsia"/>
            <w:lang w:eastAsia="zh-CN"/>
          </w:rPr>
          <w:t xml:space="preserve"> 33.926</w:t>
        </w:r>
      </w:ins>
      <w:ins w:id="1647" w:author="齐旻鹏" w:date="2019-09-25T18:34:00Z">
        <w:r w:rsidRPr="00213911">
          <w:rPr>
            <w:rFonts w:eastAsia="宋体"/>
            <w:lang w:eastAsia="zh-CN"/>
          </w:rPr>
          <w:t>[</w:t>
        </w:r>
      </w:ins>
      <w:ins w:id="1648" w:author="齐旻鹏" w:date="2019-10-18T09:59:00Z">
        <w:r w:rsidR="00825624">
          <w:rPr>
            <w:rFonts w:eastAsia="宋体"/>
            <w:lang w:eastAsia="zh-CN"/>
          </w:rPr>
          <w:t>3</w:t>
        </w:r>
      </w:ins>
      <w:ins w:id="1649" w:author="齐旻鹏" w:date="2019-09-25T18:34:00Z">
        <w:r w:rsidRPr="00213911">
          <w:rPr>
            <w:rFonts w:eastAsia="宋体"/>
            <w:lang w:eastAsia="zh-CN"/>
          </w:rPr>
          <w:t>]</w:t>
        </w:r>
      </w:ins>
      <w:ins w:id="1650" w:author="xiaojun" w:date="2019-08-07T10:59:00Z">
        <w:r w:rsidRPr="00213911">
          <w:rPr>
            <w:rFonts w:eastAsia="宋体" w:hint="eastAsia"/>
            <w:lang w:eastAsia="zh-CN"/>
          </w:rPr>
          <w:t xml:space="preserve"> is generic, so </w:t>
        </w:r>
        <w:r w:rsidRPr="00213911">
          <w:rPr>
            <w:rFonts w:eastAsia="宋体"/>
            <w:lang w:eastAsia="zh-CN"/>
          </w:rPr>
          <w:t xml:space="preserve">it </w:t>
        </w:r>
      </w:ins>
      <w:ins w:id="1651" w:author="xiaojun" w:date="2019-08-08T14:38:00Z">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ins>
      <w:ins w:id="1652" w:author="xiaojun" w:date="2019-08-07T10:59:00Z">
        <w:r w:rsidRPr="00213911">
          <w:rPr>
            <w:rFonts w:eastAsia="宋体"/>
            <w:lang w:eastAsia="zh-CN"/>
          </w:rPr>
          <w:t>.</w:t>
        </w:r>
      </w:ins>
    </w:p>
    <w:p w:rsidR="00213911" w:rsidRPr="00213911" w:rsidRDefault="00213911" w:rsidP="00213911">
      <w:pPr>
        <w:keepNext/>
        <w:keepLines/>
        <w:spacing w:before="120"/>
        <w:ind w:left="1985" w:hanging="1985"/>
        <w:outlineLvl w:val="6"/>
        <w:rPr>
          <w:ins w:id="1653" w:author="xiaojun" w:date="2019-08-07T11:09:00Z"/>
          <w:rFonts w:ascii="Arial" w:eastAsia="宋体" w:hAnsi="Arial"/>
          <w:lang w:eastAsia="zh-CN"/>
        </w:rPr>
      </w:pPr>
      <w:ins w:id="1654" w:author="xiaojun" w:date="2019-08-07T11:09:00Z">
        <w:r w:rsidRPr="00213911">
          <w:rPr>
            <w:rFonts w:ascii="Arial" w:eastAsia="宋体" w:hAnsi="Arial" w:hint="eastAsia"/>
            <w:lang w:eastAsia="zh-CN"/>
          </w:rPr>
          <w:t>5.2.</w:t>
        </w:r>
      </w:ins>
      <w:ins w:id="1655" w:author="齐旻鹏" w:date="2019-10-18T09:30:00Z">
        <w:r w:rsidRPr="00213911">
          <w:rPr>
            <w:rFonts w:ascii="Arial" w:eastAsia="宋体" w:hAnsi="Arial" w:hint="eastAsia"/>
            <w:lang w:eastAsia="zh-CN"/>
          </w:rPr>
          <w:t>4.2</w:t>
        </w:r>
      </w:ins>
      <w:ins w:id="1656" w:author="xiaojun" w:date="2019-08-07T11:09:00Z">
        <w:r w:rsidRPr="00213911">
          <w:rPr>
            <w:rFonts w:ascii="Arial" w:eastAsia="宋体" w:hAnsi="Arial" w:hint="eastAsia"/>
            <w:lang w:eastAsia="zh-CN"/>
          </w:rPr>
          <w:t>.2.</w:t>
        </w:r>
      </w:ins>
      <w:ins w:id="1657" w:author="xiaojun" w:date="2019-08-08T09:11:00Z">
        <w:r w:rsidRPr="00213911">
          <w:rPr>
            <w:rFonts w:ascii="Arial" w:eastAsia="宋体" w:hAnsi="Arial" w:hint="eastAsia"/>
            <w:lang w:eastAsia="zh-CN"/>
          </w:rPr>
          <w:t>5</w:t>
        </w:r>
      </w:ins>
      <w:ins w:id="1658" w:author="xiaojun" w:date="2019-08-07T11:09:00Z">
        <w:r w:rsidRPr="00213911">
          <w:rPr>
            <w:rFonts w:ascii="Arial" w:eastAsia="宋体" w:hAnsi="Arial" w:hint="eastAsia"/>
            <w:lang w:eastAsia="zh-CN"/>
          </w:rPr>
          <w:t>.7 User Session Tampering</w:t>
        </w:r>
      </w:ins>
    </w:p>
    <w:p w:rsidR="00213911" w:rsidRPr="00213911" w:rsidRDefault="00213911" w:rsidP="00213911">
      <w:pPr>
        <w:jc w:val="both"/>
        <w:rPr>
          <w:ins w:id="1659" w:author="xiaojun" w:date="2019-08-07T11:09:00Z"/>
          <w:rFonts w:eastAsia="宋体"/>
          <w:lang w:eastAsia="zh-CN"/>
        </w:rPr>
      </w:pPr>
      <w:ins w:id="1660" w:author="xiaojun" w:date="2019-08-07T11:09:00Z">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661" w:author="xiaojun" w:date="2019-08-19T11:24:00Z">
        <w:r w:rsidRPr="00213911">
          <w:rPr>
            <w:rFonts w:eastAsia="宋体" w:hint="eastAsia"/>
            <w:lang w:eastAsia="zh-CN"/>
          </w:rPr>
          <w:t>clause</w:t>
        </w:r>
      </w:ins>
      <w:ins w:id="1662" w:author="xiaojun" w:date="2019-08-07T11:09:00Z">
        <w:r w:rsidRPr="00213911">
          <w:rPr>
            <w:rFonts w:eastAsia="宋体" w:hint="eastAsia"/>
            <w:lang w:eastAsia="zh-CN"/>
          </w:rPr>
          <w:t xml:space="preserve"> 5.3.4.</w:t>
        </w:r>
      </w:ins>
      <w:ins w:id="1663" w:author="xiaojun" w:date="2019-08-07T11:10:00Z">
        <w:r w:rsidRPr="00213911">
          <w:rPr>
            <w:rFonts w:eastAsia="宋体" w:hint="eastAsia"/>
            <w:lang w:eastAsia="zh-CN"/>
          </w:rPr>
          <w:t>7</w:t>
        </w:r>
      </w:ins>
      <w:ins w:id="1664" w:author="xiaojun" w:date="2019-08-07T11:09:00Z">
        <w:r w:rsidRPr="00213911">
          <w:rPr>
            <w:rFonts w:eastAsia="宋体" w:hint="eastAsia"/>
            <w:lang w:eastAsia="zh-CN"/>
          </w:rPr>
          <w:t xml:space="preserve"> of </w:t>
        </w:r>
      </w:ins>
      <w:ins w:id="1665" w:author="xiaojun" w:date="2019-08-19T11:24:00Z">
        <w:r w:rsidRPr="00213911">
          <w:rPr>
            <w:rFonts w:eastAsia="宋体" w:hint="eastAsia"/>
            <w:lang w:eastAsia="zh-CN"/>
          </w:rPr>
          <w:t>TR</w:t>
        </w:r>
      </w:ins>
      <w:ins w:id="1666" w:author="xiaojun" w:date="2019-08-07T11:09:00Z">
        <w:r w:rsidRPr="00213911">
          <w:rPr>
            <w:rFonts w:eastAsia="宋体" w:hint="eastAsia"/>
            <w:lang w:eastAsia="zh-CN"/>
          </w:rPr>
          <w:t xml:space="preserve"> 33.926</w:t>
        </w:r>
      </w:ins>
      <w:ins w:id="1667" w:author="齐旻鹏" w:date="2019-09-25T18:34:00Z">
        <w:r w:rsidRPr="00213911">
          <w:rPr>
            <w:rFonts w:eastAsia="宋体"/>
            <w:lang w:eastAsia="zh-CN"/>
          </w:rPr>
          <w:t>[</w:t>
        </w:r>
      </w:ins>
      <w:ins w:id="1668" w:author="齐旻鹏" w:date="2019-10-18T09:59:00Z">
        <w:r w:rsidR="00825624">
          <w:rPr>
            <w:rFonts w:eastAsia="宋体"/>
            <w:lang w:eastAsia="zh-CN"/>
          </w:rPr>
          <w:t>3</w:t>
        </w:r>
      </w:ins>
      <w:ins w:id="1669" w:author="齐旻鹏" w:date="2019-09-25T18:34:00Z">
        <w:r w:rsidRPr="00213911">
          <w:rPr>
            <w:rFonts w:eastAsia="宋体"/>
            <w:lang w:eastAsia="zh-CN"/>
          </w:rPr>
          <w:t>]</w:t>
        </w:r>
      </w:ins>
      <w:ins w:id="1670" w:author="xiaojun" w:date="2019-08-07T11:09:00Z">
        <w:r w:rsidRPr="00213911">
          <w:rPr>
            <w:rFonts w:eastAsia="宋体" w:hint="eastAsia"/>
            <w:lang w:eastAsia="zh-CN"/>
          </w:rPr>
          <w:t xml:space="preserve"> is generic, so </w:t>
        </w:r>
        <w:r w:rsidRPr="00213911">
          <w:rPr>
            <w:rFonts w:eastAsia="宋体"/>
            <w:lang w:eastAsia="zh-CN"/>
          </w:rPr>
          <w:t xml:space="preserve">it </w:t>
        </w:r>
      </w:ins>
      <w:ins w:id="1671" w:author="xiaojun" w:date="2019-08-08T14:44:00Z">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ins>
      <w:ins w:id="1672" w:author="xiaojun" w:date="2019-08-07T11:09:00Z">
        <w:r w:rsidRPr="00213911">
          <w:rPr>
            <w:rFonts w:eastAsia="宋体"/>
            <w:lang w:eastAsia="zh-CN"/>
          </w:rPr>
          <w:t>.</w:t>
        </w:r>
      </w:ins>
    </w:p>
    <w:p w:rsidR="00213911" w:rsidRPr="00213911" w:rsidRDefault="00213911">
      <w:pPr>
        <w:keepNext/>
        <w:keepLines/>
        <w:spacing w:before="120"/>
        <w:ind w:left="1985" w:hanging="1985"/>
        <w:outlineLvl w:val="5"/>
        <w:rPr>
          <w:ins w:id="1673" w:author="xiaojun" w:date="2019-08-07T10:59:00Z"/>
          <w:rFonts w:ascii="Arial" w:eastAsia="宋体" w:hAnsi="Arial"/>
          <w:lang w:eastAsia="zh-CN"/>
        </w:rPr>
        <w:pPrChange w:id="1674" w:author="xiaojun" w:date="2019-08-07T11:10:00Z">
          <w:pPr>
            <w:jc w:val="both"/>
          </w:pPr>
        </w:pPrChange>
      </w:pPr>
      <w:ins w:id="1675" w:author="xiaojun" w:date="2019-08-07T10:59:00Z">
        <w:r w:rsidRPr="00213911">
          <w:rPr>
            <w:rFonts w:ascii="Arial" w:eastAsia="宋体" w:hAnsi="Arial" w:hint="eastAsia"/>
            <w:lang w:eastAsia="zh-CN"/>
          </w:rPr>
          <w:t>5.2.</w:t>
        </w:r>
      </w:ins>
      <w:ins w:id="1676" w:author="齐旻鹏" w:date="2019-10-18T09:30:00Z">
        <w:r w:rsidRPr="00213911">
          <w:rPr>
            <w:rFonts w:ascii="Arial" w:eastAsia="宋体" w:hAnsi="Arial" w:hint="eastAsia"/>
            <w:lang w:eastAsia="zh-CN"/>
          </w:rPr>
          <w:t>4.2</w:t>
        </w:r>
      </w:ins>
      <w:ins w:id="1677" w:author="xiaojun" w:date="2019-08-07T11:10:00Z">
        <w:r w:rsidRPr="00213911">
          <w:rPr>
            <w:rFonts w:ascii="Arial" w:eastAsia="宋体" w:hAnsi="Arial" w:hint="eastAsia"/>
            <w:lang w:eastAsia="zh-CN"/>
          </w:rPr>
          <w:t>.2.</w:t>
        </w:r>
      </w:ins>
      <w:ins w:id="1678" w:author="xiaojun" w:date="2019-08-08T09:11:00Z">
        <w:r w:rsidRPr="00213911">
          <w:rPr>
            <w:rFonts w:ascii="Arial" w:eastAsia="宋体" w:hAnsi="Arial" w:hint="eastAsia"/>
            <w:lang w:eastAsia="zh-CN"/>
          </w:rPr>
          <w:t>6</w:t>
        </w:r>
      </w:ins>
      <w:ins w:id="1679" w:author="xiaojun" w:date="2019-08-07T11:10:00Z">
        <w:r w:rsidRPr="00213911">
          <w:rPr>
            <w:rFonts w:ascii="Arial" w:eastAsia="宋体" w:hAnsi="Arial" w:hint="eastAsia"/>
            <w:lang w:eastAsia="zh-CN"/>
          </w:rPr>
          <w:t xml:space="preserve"> Repudiation</w:t>
        </w:r>
      </w:ins>
    </w:p>
    <w:p w:rsidR="00213911" w:rsidRPr="00213911" w:rsidRDefault="00213911" w:rsidP="00213911">
      <w:pPr>
        <w:keepNext/>
        <w:keepLines/>
        <w:spacing w:before="120"/>
        <w:ind w:left="1985" w:hanging="1985"/>
        <w:outlineLvl w:val="6"/>
        <w:rPr>
          <w:ins w:id="1680" w:author="xiaojun" w:date="2019-08-07T11:11:00Z"/>
          <w:rFonts w:ascii="Arial" w:eastAsia="宋体" w:hAnsi="Arial"/>
          <w:lang w:eastAsia="zh-CN"/>
        </w:rPr>
      </w:pPr>
      <w:ins w:id="1681" w:author="xiaojun" w:date="2019-08-07T11:11:00Z">
        <w:r w:rsidRPr="00213911">
          <w:rPr>
            <w:rFonts w:ascii="Arial" w:eastAsia="宋体" w:hAnsi="Arial" w:hint="eastAsia"/>
            <w:lang w:eastAsia="zh-CN"/>
          </w:rPr>
          <w:t>5.2.</w:t>
        </w:r>
      </w:ins>
      <w:ins w:id="1682" w:author="齐旻鹏" w:date="2019-10-18T09:30:00Z">
        <w:r w:rsidRPr="00213911">
          <w:rPr>
            <w:rFonts w:ascii="Arial" w:eastAsia="宋体" w:hAnsi="Arial" w:hint="eastAsia"/>
            <w:lang w:eastAsia="zh-CN"/>
          </w:rPr>
          <w:t>4.2</w:t>
        </w:r>
      </w:ins>
      <w:ins w:id="1683" w:author="xiaojun" w:date="2019-08-07T11:11:00Z">
        <w:r w:rsidRPr="00213911">
          <w:rPr>
            <w:rFonts w:ascii="Arial" w:eastAsia="宋体" w:hAnsi="Arial" w:hint="eastAsia"/>
            <w:lang w:eastAsia="zh-CN"/>
          </w:rPr>
          <w:t>.2.</w:t>
        </w:r>
      </w:ins>
      <w:ins w:id="1684" w:author="xiaojun" w:date="2019-08-08T09:11:00Z">
        <w:r w:rsidRPr="00213911">
          <w:rPr>
            <w:rFonts w:ascii="Arial" w:eastAsia="宋体" w:hAnsi="Arial" w:hint="eastAsia"/>
            <w:lang w:eastAsia="zh-CN"/>
          </w:rPr>
          <w:t>6</w:t>
        </w:r>
      </w:ins>
      <w:ins w:id="1685" w:author="xiaojun" w:date="2019-08-07T11:11:00Z">
        <w:r w:rsidRPr="00213911">
          <w:rPr>
            <w:rFonts w:ascii="Arial" w:eastAsia="宋体" w:hAnsi="Arial" w:hint="eastAsia"/>
            <w:lang w:eastAsia="zh-CN"/>
          </w:rPr>
          <w:t xml:space="preserve">.1 </w:t>
        </w:r>
        <w:r w:rsidRPr="00213911">
          <w:rPr>
            <w:rFonts w:ascii="Arial" w:eastAsia="宋体" w:hAnsi="Arial"/>
          </w:rPr>
          <w:t>Lack of User Activity Trace</w:t>
        </w:r>
      </w:ins>
    </w:p>
    <w:p w:rsidR="00213911" w:rsidRPr="00213911" w:rsidRDefault="00213911" w:rsidP="00213911">
      <w:pPr>
        <w:jc w:val="both"/>
        <w:rPr>
          <w:ins w:id="1686" w:author="xiaojun" w:date="2019-08-07T11:24:00Z"/>
          <w:rFonts w:eastAsia="宋体"/>
          <w:lang w:eastAsia="zh-CN"/>
        </w:rPr>
      </w:pPr>
      <w:ins w:id="1687" w:author="xiaojun" w:date="2019-08-07T11:24:00Z">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688" w:author="xiaojun" w:date="2019-08-19T11:24:00Z">
        <w:r w:rsidRPr="00213911">
          <w:rPr>
            <w:rFonts w:eastAsia="宋体" w:hint="eastAsia"/>
            <w:lang w:eastAsia="zh-CN"/>
          </w:rPr>
          <w:t>clause</w:t>
        </w:r>
      </w:ins>
      <w:ins w:id="1689" w:author="xiaojun" w:date="2019-08-07T11:24:00Z">
        <w:r w:rsidRPr="00213911">
          <w:rPr>
            <w:rFonts w:eastAsia="宋体" w:hint="eastAsia"/>
            <w:lang w:eastAsia="zh-CN"/>
          </w:rPr>
          <w:t xml:space="preserve"> 5.3.5.1 of </w:t>
        </w:r>
      </w:ins>
      <w:ins w:id="1690" w:author="xiaojun" w:date="2019-08-19T11:24:00Z">
        <w:r w:rsidRPr="00213911">
          <w:rPr>
            <w:rFonts w:eastAsia="宋体" w:hint="eastAsia"/>
            <w:lang w:eastAsia="zh-CN"/>
          </w:rPr>
          <w:t>TR</w:t>
        </w:r>
      </w:ins>
      <w:ins w:id="1691" w:author="xiaojun" w:date="2019-08-07T11:24:00Z">
        <w:r w:rsidRPr="00213911">
          <w:rPr>
            <w:rFonts w:eastAsia="宋体" w:hint="eastAsia"/>
            <w:lang w:eastAsia="zh-CN"/>
          </w:rPr>
          <w:t xml:space="preserve"> 33.926</w:t>
        </w:r>
      </w:ins>
      <w:ins w:id="1692" w:author="齐旻鹏" w:date="2019-09-25T18:34:00Z">
        <w:r w:rsidRPr="00213911">
          <w:rPr>
            <w:rFonts w:eastAsia="宋体"/>
            <w:lang w:eastAsia="zh-CN"/>
          </w:rPr>
          <w:t>[</w:t>
        </w:r>
      </w:ins>
      <w:ins w:id="1693" w:author="齐旻鹏" w:date="2019-10-18T09:59:00Z">
        <w:r w:rsidR="00825624">
          <w:rPr>
            <w:rFonts w:eastAsia="宋体"/>
            <w:lang w:eastAsia="zh-CN"/>
          </w:rPr>
          <w:t>3</w:t>
        </w:r>
      </w:ins>
      <w:ins w:id="1694" w:author="齐旻鹏" w:date="2019-09-25T18:34:00Z">
        <w:r w:rsidRPr="00213911">
          <w:rPr>
            <w:rFonts w:eastAsia="宋体"/>
            <w:lang w:eastAsia="zh-CN"/>
          </w:rPr>
          <w:t>]</w:t>
        </w:r>
      </w:ins>
      <w:ins w:id="1695" w:author="xiaojun" w:date="2019-08-07T11:24:00Z">
        <w:r w:rsidRPr="00213911">
          <w:rPr>
            <w:rFonts w:eastAsia="宋体" w:hint="eastAsia"/>
            <w:lang w:eastAsia="zh-CN"/>
          </w:rPr>
          <w:t xml:space="preserve"> is generic, so </w:t>
        </w:r>
        <w:r w:rsidRPr="00213911">
          <w:rPr>
            <w:rFonts w:eastAsia="宋体"/>
            <w:lang w:eastAsia="zh-CN"/>
          </w:rPr>
          <w:t xml:space="preserve">it </w:t>
        </w:r>
      </w:ins>
      <w:ins w:id="1696" w:author="xiaojun" w:date="2019-08-08T14:44:00Z">
        <w:r w:rsidRPr="00213911">
          <w:rPr>
            <w:rFonts w:eastAsia="宋体" w:hint="eastAsia"/>
            <w:lang w:eastAsia="zh-CN"/>
          </w:rPr>
          <w:t xml:space="preserve">also </w:t>
        </w:r>
        <w:r w:rsidRPr="00213911">
          <w:rPr>
            <w:rFonts w:eastAsia="宋体"/>
            <w:lang w:eastAsia="zh-CN"/>
          </w:rPr>
          <w:t>applies to GVNP</w:t>
        </w:r>
        <w:r w:rsidRPr="00213911">
          <w:rPr>
            <w:rFonts w:eastAsia="宋体" w:hint="eastAsia"/>
            <w:lang w:eastAsia="zh-CN"/>
          </w:rPr>
          <w:t xml:space="preserve"> of type 1</w:t>
        </w:r>
      </w:ins>
      <w:ins w:id="1697" w:author="xiaojun" w:date="2019-08-07T11:24:00Z">
        <w:r w:rsidRPr="00213911">
          <w:rPr>
            <w:rFonts w:eastAsia="宋体"/>
            <w:lang w:eastAsia="zh-CN"/>
          </w:rPr>
          <w:t>.</w:t>
        </w:r>
      </w:ins>
    </w:p>
    <w:p w:rsidR="00213911" w:rsidRPr="00213911" w:rsidRDefault="00213911" w:rsidP="00213911">
      <w:pPr>
        <w:keepNext/>
        <w:keepLines/>
        <w:spacing w:before="120"/>
        <w:ind w:left="1985" w:hanging="1985"/>
        <w:outlineLvl w:val="5"/>
        <w:rPr>
          <w:ins w:id="1698" w:author="xiaojun" w:date="2019-08-07T11:24:00Z"/>
          <w:rFonts w:ascii="Arial" w:eastAsia="宋体" w:hAnsi="Arial"/>
          <w:lang w:eastAsia="zh-CN"/>
        </w:rPr>
      </w:pPr>
      <w:ins w:id="1699" w:author="xiaojun" w:date="2019-08-07T11:24:00Z">
        <w:r w:rsidRPr="00213911">
          <w:rPr>
            <w:rFonts w:ascii="Arial" w:eastAsia="宋体" w:hAnsi="Arial" w:hint="eastAsia"/>
            <w:lang w:eastAsia="zh-CN"/>
          </w:rPr>
          <w:t>5.2.</w:t>
        </w:r>
      </w:ins>
      <w:ins w:id="1700" w:author="齐旻鹏" w:date="2019-10-18T09:30:00Z">
        <w:r w:rsidRPr="00213911">
          <w:rPr>
            <w:rFonts w:ascii="Arial" w:eastAsia="宋体" w:hAnsi="Arial" w:hint="eastAsia"/>
            <w:lang w:eastAsia="zh-CN"/>
          </w:rPr>
          <w:t>4.2</w:t>
        </w:r>
      </w:ins>
      <w:ins w:id="1701" w:author="xiaojun" w:date="2019-08-07T11:24:00Z">
        <w:r w:rsidRPr="00213911">
          <w:rPr>
            <w:rFonts w:ascii="Arial" w:eastAsia="宋体" w:hAnsi="Arial" w:hint="eastAsia"/>
            <w:lang w:eastAsia="zh-CN"/>
          </w:rPr>
          <w:t>.2.</w:t>
        </w:r>
      </w:ins>
      <w:ins w:id="1702" w:author="xiaojun" w:date="2019-08-08T09:11:00Z">
        <w:r w:rsidRPr="00213911">
          <w:rPr>
            <w:rFonts w:ascii="Arial" w:eastAsia="宋体" w:hAnsi="Arial" w:hint="eastAsia"/>
            <w:lang w:eastAsia="zh-CN"/>
          </w:rPr>
          <w:t>7</w:t>
        </w:r>
      </w:ins>
      <w:ins w:id="1703" w:author="xiaojun" w:date="2019-08-07T11:24:00Z">
        <w:r w:rsidRPr="00213911">
          <w:rPr>
            <w:rFonts w:ascii="Arial" w:eastAsia="宋体" w:hAnsi="Arial" w:hint="eastAsia"/>
            <w:lang w:eastAsia="zh-CN"/>
          </w:rPr>
          <w:t xml:space="preserve"> </w:t>
        </w:r>
      </w:ins>
      <w:ins w:id="1704" w:author="xiaojun" w:date="2019-08-07T11:25:00Z">
        <w:r w:rsidRPr="00213911">
          <w:rPr>
            <w:rFonts w:ascii="Arial" w:eastAsia="宋体" w:hAnsi="Arial"/>
            <w:lang w:eastAsia="zh-CN"/>
          </w:rPr>
          <w:t>Information disclosure</w:t>
        </w:r>
      </w:ins>
    </w:p>
    <w:p w:rsidR="00213911" w:rsidRPr="00213911" w:rsidRDefault="00213911" w:rsidP="00213911">
      <w:pPr>
        <w:jc w:val="both"/>
        <w:rPr>
          <w:ins w:id="1705" w:author="xiaojun" w:date="2019-08-07T11:31:00Z"/>
          <w:rFonts w:eastAsia="宋体"/>
          <w:lang w:eastAsia="zh-CN"/>
        </w:rPr>
      </w:pPr>
      <w:ins w:id="1706" w:author="xiaojun" w:date="2019-08-07T11:31:00Z">
        <w:r w:rsidRPr="00213911">
          <w:rPr>
            <w:rFonts w:eastAsia="宋体"/>
            <w:lang w:eastAsia="zh-CN"/>
          </w:rPr>
          <w:t>Th</w:t>
        </w:r>
        <w:r w:rsidRPr="00213911">
          <w:rPr>
            <w:rFonts w:eastAsia="宋体" w:hint="eastAsia"/>
            <w:lang w:eastAsia="zh-CN"/>
          </w:rPr>
          <w:t>e</w:t>
        </w:r>
        <w:r w:rsidRPr="00213911">
          <w:rPr>
            <w:rFonts w:eastAsia="宋体"/>
            <w:lang w:eastAsia="zh-CN"/>
          </w:rPr>
          <w:t xml:space="preserve"> threat</w:t>
        </w:r>
        <w:r w:rsidRPr="00213911">
          <w:rPr>
            <w:rFonts w:eastAsia="宋体" w:hint="eastAsia"/>
            <w:lang w:eastAsia="zh-CN"/>
          </w:rPr>
          <w:t xml:space="preserve"> in </w:t>
        </w:r>
      </w:ins>
      <w:ins w:id="1707" w:author="xiaojun" w:date="2019-08-07T11:39:00Z">
        <w:r w:rsidRPr="00213911">
          <w:rPr>
            <w:rFonts w:eastAsia="宋体" w:hint="eastAsia"/>
            <w:lang w:eastAsia="zh-CN"/>
          </w:rPr>
          <w:t>all</w:t>
        </w:r>
      </w:ins>
      <w:ins w:id="1708" w:author="xiaojun" w:date="2019-08-07T11:31:00Z">
        <w:r w:rsidRPr="00213911">
          <w:rPr>
            <w:rFonts w:eastAsia="宋体" w:hint="eastAsia"/>
            <w:lang w:eastAsia="zh-CN"/>
          </w:rPr>
          <w:t xml:space="preserve"> </w:t>
        </w:r>
      </w:ins>
      <w:ins w:id="1709" w:author="xiaojun" w:date="2019-08-07T11:38:00Z">
        <w:r w:rsidRPr="00213911">
          <w:rPr>
            <w:rFonts w:eastAsia="宋体" w:hint="eastAsia"/>
            <w:lang w:eastAsia="zh-CN"/>
          </w:rPr>
          <w:t>sub</w:t>
        </w:r>
      </w:ins>
      <w:ins w:id="1710" w:author="齐旻鹏" w:date="2019-10-18T09:35:00Z">
        <w:r>
          <w:rPr>
            <w:rFonts w:eastAsia="宋体"/>
            <w:lang w:eastAsia="zh-CN"/>
          </w:rPr>
          <w:t>-</w:t>
        </w:r>
      </w:ins>
      <w:ins w:id="1711" w:author="xiaojun" w:date="2019-08-07T11:31:00Z">
        <w:r w:rsidRPr="00213911">
          <w:rPr>
            <w:rFonts w:eastAsia="宋体" w:hint="eastAsia"/>
            <w:lang w:eastAsia="zh-CN"/>
          </w:rPr>
          <w:t>clause</w:t>
        </w:r>
      </w:ins>
      <w:ins w:id="1712" w:author="xiaojun" w:date="2019-08-07T11:38:00Z">
        <w:r w:rsidRPr="00213911">
          <w:rPr>
            <w:rFonts w:eastAsia="宋体" w:hint="eastAsia"/>
            <w:lang w:eastAsia="zh-CN"/>
          </w:rPr>
          <w:t>s</w:t>
        </w:r>
      </w:ins>
      <w:ins w:id="1713" w:author="xiaojun" w:date="2019-08-07T11:31:00Z">
        <w:r w:rsidRPr="00213911">
          <w:rPr>
            <w:rFonts w:eastAsia="宋体" w:hint="eastAsia"/>
            <w:lang w:eastAsia="zh-CN"/>
          </w:rPr>
          <w:t xml:space="preserve"> </w:t>
        </w:r>
      </w:ins>
      <w:ins w:id="1714" w:author="xiaojun" w:date="2019-08-07T11:38:00Z">
        <w:r w:rsidRPr="00213911">
          <w:rPr>
            <w:rFonts w:eastAsia="宋体" w:hint="eastAsia"/>
            <w:lang w:eastAsia="zh-CN"/>
          </w:rPr>
          <w:t xml:space="preserve">of </w:t>
        </w:r>
      </w:ins>
      <w:ins w:id="1715" w:author="xiaojun" w:date="2019-08-19T11:24:00Z">
        <w:r w:rsidRPr="00213911">
          <w:rPr>
            <w:rFonts w:eastAsia="宋体" w:hint="eastAsia"/>
            <w:lang w:eastAsia="zh-CN"/>
          </w:rPr>
          <w:t>clause</w:t>
        </w:r>
      </w:ins>
      <w:ins w:id="1716" w:author="xiaojun" w:date="2019-08-07T11:39:00Z">
        <w:r w:rsidRPr="00213911">
          <w:rPr>
            <w:rFonts w:eastAsia="宋体" w:hint="eastAsia"/>
            <w:lang w:eastAsia="zh-CN"/>
          </w:rPr>
          <w:t xml:space="preserve"> </w:t>
        </w:r>
      </w:ins>
      <w:ins w:id="1717" w:author="xiaojun" w:date="2019-08-07T11:31:00Z">
        <w:r w:rsidRPr="00213911">
          <w:rPr>
            <w:rFonts w:eastAsia="宋体" w:hint="eastAsia"/>
            <w:lang w:eastAsia="zh-CN"/>
          </w:rPr>
          <w:t xml:space="preserve">5.3.6 </w:t>
        </w:r>
      </w:ins>
      <w:ins w:id="1718" w:author="xiaojun" w:date="2019-08-07T11:39:00Z">
        <w:r w:rsidRPr="00213911">
          <w:rPr>
            <w:rFonts w:eastAsia="宋体" w:hint="eastAsia"/>
            <w:lang w:eastAsia="zh-CN"/>
          </w:rPr>
          <w:t xml:space="preserve">for </w:t>
        </w:r>
      </w:ins>
      <w:ins w:id="1719" w:author="xiaojun" w:date="2019-08-19T11:24:00Z">
        <w:r w:rsidRPr="00213911">
          <w:rPr>
            <w:rFonts w:eastAsia="宋体" w:hint="eastAsia"/>
            <w:lang w:eastAsia="zh-CN"/>
          </w:rPr>
          <w:t>TR</w:t>
        </w:r>
      </w:ins>
      <w:ins w:id="1720" w:author="xiaojun" w:date="2019-08-07T11:31:00Z">
        <w:r w:rsidRPr="00213911">
          <w:rPr>
            <w:rFonts w:eastAsia="宋体" w:hint="eastAsia"/>
            <w:lang w:eastAsia="zh-CN"/>
          </w:rPr>
          <w:t xml:space="preserve"> 33.926</w:t>
        </w:r>
      </w:ins>
      <w:ins w:id="1721" w:author="齐旻鹏" w:date="2019-09-25T18:34:00Z">
        <w:r w:rsidRPr="00213911">
          <w:rPr>
            <w:rFonts w:eastAsia="宋体"/>
            <w:lang w:eastAsia="zh-CN"/>
          </w:rPr>
          <w:t>[</w:t>
        </w:r>
      </w:ins>
      <w:ins w:id="1722" w:author="齐旻鹏" w:date="2019-10-18T09:59:00Z">
        <w:r w:rsidR="00825624">
          <w:rPr>
            <w:rFonts w:eastAsia="宋体"/>
            <w:lang w:eastAsia="zh-CN"/>
          </w:rPr>
          <w:t>3</w:t>
        </w:r>
      </w:ins>
      <w:ins w:id="1723" w:author="齐旻鹏" w:date="2019-09-25T18:34:00Z">
        <w:r w:rsidRPr="00213911">
          <w:rPr>
            <w:rFonts w:eastAsia="宋体"/>
            <w:lang w:eastAsia="zh-CN"/>
          </w:rPr>
          <w:t>]</w:t>
        </w:r>
      </w:ins>
      <w:ins w:id="1724" w:author="xiaojun" w:date="2019-08-07T11:31:00Z">
        <w:r w:rsidRPr="00213911">
          <w:rPr>
            <w:rFonts w:eastAsia="宋体" w:hint="eastAsia"/>
            <w:lang w:eastAsia="zh-CN"/>
          </w:rPr>
          <w:t xml:space="preserve"> is generic, so </w:t>
        </w:r>
      </w:ins>
      <w:ins w:id="1725" w:author="xiaojun" w:date="2019-08-07T11:39:00Z">
        <w:r w:rsidRPr="00213911">
          <w:rPr>
            <w:rFonts w:eastAsia="宋体" w:hint="eastAsia"/>
            <w:lang w:eastAsia="zh-CN"/>
          </w:rPr>
          <w:t>they</w:t>
        </w:r>
      </w:ins>
      <w:ins w:id="1726" w:author="xiaojun" w:date="2019-08-07T11:31:00Z">
        <w:r w:rsidRPr="00213911">
          <w:rPr>
            <w:rFonts w:eastAsia="宋体"/>
            <w:lang w:eastAsia="zh-CN"/>
          </w:rPr>
          <w:t xml:space="preserve"> appl</w:t>
        </w:r>
      </w:ins>
      <w:ins w:id="1727" w:author="xiaojun" w:date="2019-08-07T11:39:00Z">
        <w:r w:rsidRPr="00213911">
          <w:rPr>
            <w:rFonts w:eastAsia="宋体" w:hint="eastAsia"/>
            <w:lang w:eastAsia="zh-CN"/>
          </w:rPr>
          <w:t>y</w:t>
        </w:r>
      </w:ins>
      <w:ins w:id="1728" w:author="xiaojun" w:date="2019-08-07T11:31:00Z">
        <w:r w:rsidRPr="00213911">
          <w:rPr>
            <w:rFonts w:eastAsia="宋体"/>
            <w:lang w:eastAsia="zh-CN"/>
          </w:rPr>
          <w:t xml:space="preserve"> to GVNP</w:t>
        </w:r>
      </w:ins>
      <w:ins w:id="1729" w:author="xiaojun" w:date="2019-08-08T14:44:00Z">
        <w:r w:rsidRPr="00213911">
          <w:rPr>
            <w:rFonts w:eastAsia="宋体" w:hint="eastAsia"/>
            <w:lang w:eastAsia="zh-CN"/>
          </w:rPr>
          <w:t xml:space="preserve"> of type 1</w:t>
        </w:r>
      </w:ins>
      <w:ins w:id="1730" w:author="xiaojun" w:date="2019-08-07T11:31:00Z">
        <w:r w:rsidRPr="00213911">
          <w:rPr>
            <w:rFonts w:eastAsia="宋体"/>
            <w:lang w:eastAsia="zh-CN"/>
          </w:rPr>
          <w:t>.</w:t>
        </w:r>
      </w:ins>
    </w:p>
    <w:p w:rsidR="00213911" w:rsidRPr="00213911" w:rsidRDefault="00213911" w:rsidP="00213911">
      <w:pPr>
        <w:keepNext/>
        <w:keepLines/>
        <w:spacing w:before="120"/>
        <w:ind w:left="1985" w:hanging="1985"/>
        <w:outlineLvl w:val="5"/>
        <w:rPr>
          <w:ins w:id="1731" w:author="xiaojun" w:date="2019-08-07T11:46:00Z"/>
          <w:rFonts w:ascii="Arial" w:eastAsia="宋体" w:hAnsi="Arial"/>
          <w:lang w:eastAsia="zh-CN"/>
        </w:rPr>
      </w:pPr>
      <w:ins w:id="1732" w:author="xiaojun" w:date="2019-08-07T11:46:00Z">
        <w:r w:rsidRPr="00213911">
          <w:rPr>
            <w:rFonts w:ascii="Arial" w:eastAsia="宋体" w:hAnsi="Arial" w:hint="eastAsia"/>
            <w:lang w:eastAsia="zh-CN"/>
          </w:rPr>
          <w:t>5.2.</w:t>
        </w:r>
      </w:ins>
      <w:ins w:id="1733" w:author="齐旻鹏" w:date="2019-10-18T09:30:00Z">
        <w:r w:rsidRPr="00213911">
          <w:rPr>
            <w:rFonts w:ascii="Arial" w:eastAsia="宋体" w:hAnsi="Arial" w:hint="eastAsia"/>
            <w:lang w:eastAsia="zh-CN"/>
          </w:rPr>
          <w:t>4.2</w:t>
        </w:r>
      </w:ins>
      <w:ins w:id="1734" w:author="xiaojun" w:date="2019-08-07T11:46:00Z">
        <w:r w:rsidRPr="00213911">
          <w:rPr>
            <w:rFonts w:ascii="Arial" w:eastAsia="宋体" w:hAnsi="Arial" w:hint="eastAsia"/>
            <w:lang w:eastAsia="zh-CN"/>
          </w:rPr>
          <w:t>.2.</w:t>
        </w:r>
      </w:ins>
      <w:ins w:id="1735" w:author="xiaojun" w:date="2019-08-08T09:11:00Z">
        <w:r w:rsidRPr="00213911">
          <w:rPr>
            <w:rFonts w:ascii="Arial" w:eastAsia="宋体" w:hAnsi="Arial" w:hint="eastAsia"/>
            <w:lang w:eastAsia="zh-CN"/>
          </w:rPr>
          <w:t>8</w:t>
        </w:r>
      </w:ins>
      <w:ins w:id="1736" w:author="xiaojun" w:date="2019-08-07T11:46:00Z">
        <w:r w:rsidRPr="00213911">
          <w:rPr>
            <w:rFonts w:ascii="Arial" w:eastAsia="宋体" w:hAnsi="Arial" w:hint="eastAsia"/>
            <w:lang w:eastAsia="zh-CN"/>
          </w:rPr>
          <w:t xml:space="preserve"> Denial of Service</w:t>
        </w:r>
      </w:ins>
    </w:p>
    <w:p w:rsidR="00213911" w:rsidRPr="00213911" w:rsidRDefault="00213911" w:rsidP="00213911">
      <w:pPr>
        <w:jc w:val="both"/>
        <w:rPr>
          <w:ins w:id="1737" w:author="xiaojun" w:date="2019-08-07T11:50:00Z"/>
          <w:rFonts w:eastAsia="宋体"/>
          <w:lang w:eastAsia="zh-CN"/>
        </w:rPr>
      </w:pPr>
      <w:ins w:id="1738" w:author="xiaojun" w:date="2019-08-07T11:50:00Z">
        <w:r w:rsidRPr="00213911">
          <w:rPr>
            <w:rFonts w:eastAsia="宋体"/>
            <w:lang w:eastAsia="zh-CN"/>
          </w:rPr>
          <w:t>Th</w:t>
        </w:r>
      </w:ins>
      <w:ins w:id="1739" w:author="xiaojun" w:date="2019-08-07T11:46:00Z">
        <w:r w:rsidRPr="00213911">
          <w:rPr>
            <w:rFonts w:eastAsia="宋体" w:hint="eastAsia"/>
            <w:lang w:eastAsia="zh-CN"/>
          </w:rPr>
          <w:t>e</w:t>
        </w:r>
        <w:r w:rsidRPr="00213911">
          <w:rPr>
            <w:rFonts w:eastAsia="宋体"/>
            <w:lang w:eastAsia="zh-CN"/>
          </w:rPr>
          <w:t xml:space="preserve"> threat</w:t>
        </w:r>
      </w:ins>
      <w:ins w:id="1740" w:author="xiaojun" w:date="2019-08-19T11:28:00Z">
        <w:r w:rsidRPr="00213911">
          <w:rPr>
            <w:rFonts w:eastAsia="宋体" w:hint="eastAsia"/>
            <w:lang w:eastAsia="zh-CN"/>
          </w:rPr>
          <w:t>s</w:t>
        </w:r>
      </w:ins>
      <w:ins w:id="1741" w:author="xiaojun" w:date="2019-08-07T11:46:00Z">
        <w:r w:rsidRPr="00213911">
          <w:rPr>
            <w:rFonts w:eastAsia="宋体" w:hint="eastAsia"/>
            <w:lang w:eastAsia="zh-CN"/>
          </w:rPr>
          <w:t xml:space="preserve"> in all sub</w:t>
        </w:r>
      </w:ins>
      <w:ins w:id="1742" w:author="齐旻鹏" w:date="2019-10-18T09:33:00Z">
        <w:r w:rsidRPr="00213911">
          <w:rPr>
            <w:rFonts w:eastAsia="宋体"/>
            <w:lang w:eastAsia="zh-CN"/>
          </w:rPr>
          <w:t>-</w:t>
        </w:r>
      </w:ins>
      <w:ins w:id="1743" w:author="xiaojun" w:date="2019-08-07T11:46:00Z">
        <w:r w:rsidRPr="00213911">
          <w:rPr>
            <w:rFonts w:eastAsia="宋体" w:hint="eastAsia"/>
            <w:lang w:eastAsia="zh-CN"/>
          </w:rPr>
          <w:t xml:space="preserve">clauses of </w:t>
        </w:r>
      </w:ins>
      <w:ins w:id="1744" w:author="xiaojun" w:date="2019-08-19T11:24:00Z">
        <w:r w:rsidRPr="00213911">
          <w:rPr>
            <w:rFonts w:eastAsia="宋体" w:hint="eastAsia"/>
            <w:lang w:eastAsia="zh-CN"/>
          </w:rPr>
          <w:t>clause</w:t>
        </w:r>
      </w:ins>
      <w:ins w:id="1745" w:author="xiaojun" w:date="2019-08-07T11:46:00Z">
        <w:r w:rsidRPr="00213911">
          <w:rPr>
            <w:rFonts w:eastAsia="宋体" w:hint="eastAsia"/>
            <w:lang w:eastAsia="zh-CN"/>
          </w:rPr>
          <w:t xml:space="preserve"> 5.3.7 for </w:t>
        </w:r>
      </w:ins>
      <w:ins w:id="1746" w:author="xiaojun" w:date="2019-08-19T11:24:00Z">
        <w:r w:rsidRPr="00213911">
          <w:rPr>
            <w:rFonts w:eastAsia="宋体" w:hint="eastAsia"/>
            <w:lang w:eastAsia="zh-CN"/>
          </w:rPr>
          <w:t>TR</w:t>
        </w:r>
      </w:ins>
      <w:ins w:id="1747" w:author="xiaojun" w:date="2019-08-07T11:46:00Z">
        <w:r w:rsidRPr="00213911">
          <w:rPr>
            <w:rFonts w:eastAsia="宋体" w:hint="eastAsia"/>
            <w:lang w:eastAsia="zh-CN"/>
          </w:rPr>
          <w:t xml:space="preserve"> 33.926</w:t>
        </w:r>
      </w:ins>
      <w:ins w:id="1748" w:author="齐旻鹏" w:date="2019-09-25T18:34:00Z">
        <w:r w:rsidRPr="00213911">
          <w:rPr>
            <w:rFonts w:eastAsia="宋体"/>
            <w:lang w:eastAsia="zh-CN"/>
          </w:rPr>
          <w:t>[</w:t>
        </w:r>
      </w:ins>
      <w:ins w:id="1749" w:author="齐旻鹏" w:date="2019-10-18T09:59:00Z">
        <w:r w:rsidR="00825624">
          <w:rPr>
            <w:rFonts w:eastAsia="宋体"/>
            <w:lang w:eastAsia="zh-CN"/>
          </w:rPr>
          <w:t>3</w:t>
        </w:r>
      </w:ins>
      <w:ins w:id="1750" w:author="齐旻鹏" w:date="2019-09-25T18:34:00Z">
        <w:r w:rsidRPr="00213911">
          <w:rPr>
            <w:rFonts w:eastAsia="宋体"/>
            <w:lang w:eastAsia="zh-CN"/>
          </w:rPr>
          <w:t>]</w:t>
        </w:r>
      </w:ins>
      <w:ins w:id="1751" w:author="xiaojun" w:date="2019-08-07T11:46:00Z">
        <w:r w:rsidRPr="00213911">
          <w:rPr>
            <w:rFonts w:eastAsia="宋体" w:hint="eastAsia"/>
            <w:lang w:eastAsia="zh-CN"/>
          </w:rPr>
          <w:t xml:space="preserve"> </w:t>
        </w:r>
      </w:ins>
      <w:ins w:id="1752" w:author="xiaojun" w:date="2019-08-19T11:28:00Z">
        <w:r w:rsidRPr="00213911">
          <w:rPr>
            <w:rFonts w:eastAsia="宋体" w:hint="eastAsia"/>
            <w:lang w:eastAsia="zh-CN"/>
          </w:rPr>
          <w:t>are</w:t>
        </w:r>
      </w:ins>
      <w:ins w:id="1753" w:author="xiaojun" w:date="2019-08-07T11:46:00Z">
        <w:r w:rsidRPr="00213911">
          <w:rPr>
            <w:rFonts w:eastAsia="宋体" w:hint="eastAsia"/>
            <w:lang w:eastAsia="zh-CN"/>
          </w:rPr>
          <w:t xml:space="preserve"> generic, so they</w:t>
        </w:r>
        <w:r w:rsidRPr="00213911">
          <w:rPr>
            <w:rFonts w:eastAsia="宋体"/>
            <w:lang w:eastAsia="zh-CN"/>
          </w:rPr>
          <w:t xml:space="preserve"> </w:t>
        </w:r>
      </w:ins>
      <w:ins w:id="1754" w:author="xiaojun" w:date="2019-08-08T15:01:00Z">
        <w:r w:rsidRPr="00213911">
          <w:rPr>
            <w:rFonts w:eastAsia="宋体" w:hint="eastAsia"/>
            <w:lang w:eastAsia="zh-CN"/>
          </w:rPr>
          <w:t xml:space="preserve">also </w:t>
        </w:r>
      </w:ins>
      <w:ins w:id="1755" w:author="xiaojun" w:date="2019-08-07T11:46:00Z">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ins>
      <w:ins w:id="1756" w:author="xiaojun" w:date="2019-08-08T14:44:00Z">
        <w:r w:rsidRPr="00213911">
          <w:rPr>
            <w:rFonts w:eastAsia="宋体" w:hint="eastAsia"/>
            <w:lang w:eastAsia="zh-CN"/>
          </w:rPr>
          <w:t xml:space="preserve"> of type 1</w:t>
        </w:r>
      </w:ins>
      <w:ins w:id="1757" w:author="xiaojun" w:date="2019-08-07T11:46:00Z">
        <w:r w:rsidRPr="00213911">
          <w:rPr>
            <w:rFonts w:eastAsia="宋体"/>
            <w:lang w:eastAsia="zh-CN"/>
          </w:rPr>
          <w:t>.</w:t>
        </w:r>
        <w:r w:rsidRPr="00213911">
          <w:rPr>
            <w:rFonts w:eastAsia="宋体" w:hint="eastAsia"/>
            <w:lang w:eastAsia="zh-CN"/>
          </w:rPr>
          <w:t xml:space="preserve"> In addition, </w:t>
        </w:r>
      </w:ins>
      <w:ins w:id="1758" w:author="xiaojun" w:date="2019-08-07T11:48:00Z">
        <w:r w:rsidRPr="00213911">
          <w:rPr>
            <w:rFonts w:eastAsia="宋体" w:hint="eastAsia"/>
            <w:lang w:eastAsia="zh-CN"/>
          </w:rPr>
          <w:t xml:space="preserve">there is </w:t>
        </w:r>
      </w:ins>
      <w:ins w:id="1759" w:author="xiaojun" w:date="2019-08-07T11:49:00Z">
        <w:r w:rsidRPr="00213911">
          <w:rPr>
            <w:rFonts w:eastAsia="宋体" w:hint="eastAsia"/>
            <w:lang w:eastAsia="zh-CN"/>
          </w:rPr>
          <w:t xml:space="preserve">DoS attack due to </w:t>
        </w:r>
        <w:r w:rsidRPr="00213911">
          <w:rPr>
            <w:rFonts w:eastAsia="宋体"/>
            <w:lang w:eastAsia="zh-CN"/>
          </w:rPr>
          <w:t xml:space="preserve">changing </w:t>
        </w:r>
      </w:ins>
      <w:ins w:id="1760" w:author="xiaojun" w:date="2019-08-10T08:59:00Z">
        <w:r w:rsidRPr="00213911">
          <w:rPr>
            <w:rFonts w:eastAsia="宋体"/>
            <w:lang w:eastAsia="zh-CN"/>
          </w:rPr>
          <w:t>virtualisation</w:t>
        </w:r>
      </w:ins>
      <w:ins w:id="1761" w:author="xiaojun" w:date="2019-08-07T11:48:00Z">
        <w:r w:rsidRPr="00213911">
          <w:rPr>
            <w:rFonts w:eastAsia="宋体"/>
            <w:lang w:eastAsia="zh-CN"/>
          </w:rPr>
          <w:t xml:space="preserve"> resource</w:t>
        </w:r>
      </w:ins>
      <w:ins w:id="1762" w:author="xiaojun" w:date="2019-08-07T11:50:00Z">
        <w:r w:rsidRPr="00213911">
          <w:rPr>
            <w:rFonts w:eastAsia="宋体" w:hint="eastAsia"/>
            <w:lang w:eastAsia="zh-CN"/>
          </w:rPr>
          <w:t xml:space="preserve"> that </w:t>
        </w:r>
      </w:ins>
      <w:ins w:id="1763" w:author="xiaojun" w:date="2019-08-19T11:28:00Z">
        <w:r w:rsidRPr="00213911">
          <w:rPr>
            <w:rFonts w:eastAsia="宋体" w:hint="eastAsia"/>
            <w:lang w:eastAsia="zh-CN"/>
          </w:rPr>
          <w:t xml:space="preserve">is </w:t>
        </w:r>
      </w:ins>
      <w:ins w:id="1764" w:author="xiaojun" w:date="2019-08-07T11:50:00Z">
        <w:r w:rsidRPr="00213911">
          <w:rPr>
            <w:rFonts w:eastAsia="宋体" w:hint="eastAsia"/>
            <w:lang w:eastAsia="zh-CN"/>
          </w:rPr>
          <w:t>used by GVNP. The deta</w:t>
        </w:r>
      </w:ins>
      <w:ins w:id="1765" w:author="xiaojun" w:date="2019-09-17T10:25:00Z">
        <w:r w:rsidRPr="00213911">
          <w:rPr>
            <w:rFonts w:eastAsia="宋体" w:hint="eastAsia"/>
            <w:lang w:eastAsia="zh-CN"/>
          </w:rPr>
          <w:t>i</w:t>
        </w:r>
      </w:ins>
      <w:ins w:id="1766" w:author="xiaojun" w:date="2019-08-07T11:50:00Z">
        <w:r w:rsidRPr="00213911">
          <w:rPr>
            <w:rFonts w:eastAsia="宋体" w:hint="eastAsia"/>
            <w:lang w:eastAsia="zh-CN"/>
          </w:rPr>
          <w:t>led threat description is as follows:</w:t>
        </w:r>
      </w:ins>
    </w:p>
    <w:p w:rsidR="00213911" w:rsidRPr="00213911" w:rsidRDefault="00213911" w:rsidP="00213911">
      <w:pPr>
        <w:ind w:left="568" w:hanging="284"/>
        <w:rPr>
          <w:ins w:id="1767" w:author="xiaojun" w:date="2019-08-07T11:51:00Z"/>
          <w:rFonts w:eastAsia="宋体"/>
          <w:lang w:eastAsia="zh-CN"/>
        </w:rPr>
      </w:pPr>
      <w:ins w:id="1768" w:author="xiaojun" w:date="2019-08-07T11:51:00Z">
        <w:r w:rsidRPr="00213911">
          <w:rPr>
            <w:rFonts w:eastAsia="宋体" w:hint="eastAsia"/>
            <w:lang w:eastAsia="zh-CN"/>
          </w:rPr>
          <w:t xml:space="preserve"> </w:t>
        </w:r>
        <w:r w:rsidRPr="00213911">
          <w:rPr>
            <w:rFonts w:eastAsia="宋体"/>
            <w:i/>
          </w:rPr>
          <w:t>-</w:t>
        </w:r>
        <w:r w:rsidRPr="00213911">
          <w:rPr>
            <w:rFonts w:eastAsia="宋体"/>
            <w:i/>
          </w:rPr>
          <w:tab/>
          <w:t>Threat name</w:t>
        </w:r>
        <w:r w:rsidRPr="00213911">
          <w:rPr>
            <w:rFonts w:eastAsia="宋体"/>
          </w:rPr>
          <w:t xml:space="preserve">: </w:t>
        </w:r>
      </w:ins>
      <w:ins w:id="1769" w:author="xiaojun" w:date="2019-08-07T11:54:00Z">
        <w:r w:rsidRPr="00213911">
          <w:rPr>
            <w:rFonts w:eastAsia="宋体" w:hint="eastAsia"/>
            <w:lang w:eastAsia="zh-CN"/>
          </w:rPr>
          <w:t xml:space="preserve">changing </w:t>
        </w:r>
      </w:ins>
      <w:ins w:id="1770" w:author="xiaojun" w:date="2019-08-10T08:59:00Z">
        <w:r w:rsidRPr="00213911">
          <w:rPr>
            <w:rFonts w:eastAsia="宋体" w:hint="eastAsia"/>
            <w:lang w:eastAsia="zh-CN"/>
          </w:rPr>
          <w:t>virtualisation</w:t>
        </w:r>
      </w:ins>
      <w:ins w:id="1771" w:author="xiaojun" w:date="2019-08-07T11:54:00Z">
        <w:r w:rsidRPr="00213911">
          <w:rPr>
            <w:rFonts w:eastAsia="宋体" w:hint="eastAsia"/>
            <w:lang w:eastAsia="zh-CN"/>
          </w:rPr>
          <w:t xml:space="preserve"> resource without authorization</w:t>
        </w:r>
      </w:ins>
    </w:p>
    <w:p w:rsidR="00213911" w:rsidRPr="00213911" w:rsidRDefault="00213911" w:rsidP="00213911">
      <w:pPr>
        <w:ind w:left="568" w:hanging="284"/>
        <w:rPr>
          <w:ins w:id="1772" w:author="xiaojun" w:date="2019-08-07T11:51:00Z"/>
          <w:rFonts w:eastAsia="宋体"/>
        </w:rPr>
      </w:pPr>
      <w:ins w:id="1773" w:author="xiaojun" w:date="2019-08-07T11:51:00Z">
        <w:r w:rsidRPr="00213911">
          <w:rPr>
            <w:rFonts w:eastAsia="宋体"/>
            <w:i/>
          </w:rPr>
          <w:t>-</w:t>
        </w:r>
        <w:r w:rsidRPr="00213911">
          <w:rPr>
            <w:rFonts w:eastAsia="宋体"/>
            <w:i/>
          </w:rPr>
          <w:tab/>
          <w:t>Threat Category</w:t>
        </w:r>
        <w:r w:rsidRPr="00213911">
          <w:rPr>
            <w:rFonts w:eastAsia="宋体"/>
          </w:rPr>
          <w:t>: DoS</w:t>
        </w:r>
      </w:ins>
    </w:p>
    <w:p w:rsidR="00213911" w:rsidRPr="00213911" w:rsidRDefault="00213911" w:rsidP="00213911">
      <w:pPr>
        <w:ind w:left="568" w:hanging="284"/>
        <w:rPr>
          <w:ins w:id="1774" w:author="xiaojun" w:date="2019-08-07T11:51:00Z"/>
          <w:rFonts w:eastAsia="宋体"/>
        </w:rPr>
      </w:pPr>
      <w:ins w:id="1775" w:author="xiaojun" w:date="2019-08-08T17:36:00Z">
        <w:r w:rsidRPr="00213911">
          <w:rPr>
            <w:rFonts w:eastAsia="宋体"/>
            <w:i/>
          </w:rPr>
          <w:t>-</w:t>
        </w:r>
        <w:r w:rsidRPr="00213911">
          <w:rPr>
            <w:rFonts w:eastAsia="宋体"/>
            <w:i/>
          </w:rPr>
          <w:tab/>
        </w:r>
      </w:ins>
      <w:ins w:id="1776" w:author="xiaojun" w:date="2019-08-07T11:51:00Z">
        <w:r w:rsidRPr="00213911">
          <w:rPr>
            <w:rFonts w:eastAsia="宋体"/>
            <w:i/>
          </w:rPr>
          <w:t>Threat Description</w:t>
        </w:r>
        <w:r w:rsidRPr="00213911">
          <w:rPr>
            <w:rFonts w:eastAsia="宋体"/>
          </w:rPr>
          <w:t xml:space="preserve">: </w:t>
        </w:r>
      </w:ins>
      <w:ins w:id="1777" w:author="xiaojun" w:date="2019-08-08T17:38:00Z">
        <w:r w:rsidRPr="00213911">
          <w:rPr>
            <w:rFonts w:eastAsia="宋体"/>
          </w:rPr>
          <w:t>There are several ways to cause a DoS attack</w:t>
        </w:r>
      </w:ins>
      <w:ins w:id="1778" w:author="xiaojun" w:date="2019-08-08T17:39:00Z">
        <w:r w:rsidRPr="00213911">
          <w:rPr>
            <w:rFonts w:eastAsia="宋体" w:hint="eastAsia"/>
            <w:lang w:eastAsia="zh-CN"/>
          </w:rPr>
          <w:t xml:space="preserve"> for the GVNP: </w:t>
        </w:r>
      </w:ins>
      <w:ins w:id="1779" w:author="xiaojun" w:date="2019-08-07T11:58:00Z">
        <w:r w:rsidRPr="00213911">
          <w:rPr>
            <w:rFonts w:eastAsia="宋体" w:hint="eastAsia"/>
            <w:lang w:eastAsia="zh-CN"/>
          </w:rPr>
          <w:t>a</w:t>
        </w:r>
      </w:ins>
      <w:ins w:id="1780" w:author="xiaojun" w:date="2019-08-07T11:51:00Z">
        <w:r w:rsidRPr="00213911">
          <w:rPr>
            <w:rFonts w:eastAsia="宋体"/>
          </w:rPr>
          <w:t xml:space="preserve"> </w:t>
        </w:r>
      </w:ins>
      <w:ins w:id="1781" w:author="xiaojun" w:date="2019-08-07T11:55:00Z">
        <w:r w:rsidRPr="00213911">
          <w:rPr>
            <w:rFonts w:eastAsia="宋体"/>
            <w:lang w:eastAsia="zh-CN"/>
          </w:rPr>
          <w:t>compromised</w:t>
        </w:r>
        <w:r w:rsidRPr="00213911">
          <w:rPr>
            <w:rFonts w:eastAsia="宋体" w:hint="eastAsia"/>
            <w:lang w:eastAsia="zh-CN"/>
          </w:rPr>
          <w:t xml:space="preserve"> </w:t>
        </w:r>
      </w:ins>
      <w:ins w:id="1782" w:author="xiaojun" w:date="2019-08-10T08:59:00Z">
        <w:r w:rsidRPr="00213911">
          <w:rPr>
            <w:rFonts w:eastAsia="宋体" w:hint="eastAsia"/>
            <w:lang w:eastAsia="zh-CN"/>
          </w:rPr>
          <w:t>virtualisation</w:t>
        </w:r>
      </w:ins>
      <w:ins w:id="1783" w:author="xiaojun" w:date="2019-08-07T11:54:00Z">
        <w:r w:rsidRPr="00213911">
          <w:rPr>
            <w:rFonts w:eastAsia="宋体" w:hint="eastAsia"/>
            <w:lang w:eastAsia="zh-CN"/>
          </w:rPr>
          <w:t xml:space="preserve"> </w:t>
        </w:r>
      </w:ins>
      <w:ins w:id="1784" w:author="xiaojun" w:date="2019-08-07T11:55:00Z">
        <w:r w:rsidRPr="00213911">
          <w:rPr>
            <w:rFonts w:eastAsia="宋体" w:hint="eastAsia"/>
            <w:lang w:eastAsia="zh-CN"/>
          </w:rPr>
          <w:t xml:space="preserve">layer can change the </w:t>
        </w:r>
      </w:ins>
      <w:ins w:id="1785" w:author="xiaojun" w:date="2019-08-10T08:59:00Z">
        <w:r w:rsidRPr="00213911">
          <w:rPr>
            <w:rFonts w:eastAsia="宋体" w:hint="eastAsia"/>
            <w:lang w:eastAsia="zh-CN"/>
          </w:rPr>
          <w:t>virtualisation</w:t>
        </w:r>
      </w:ins>
      <w:ins w:id="1786" w:author="xiaojun" w:date="2019-08-07T11:55:00Z">
        <w:r w:rsidRPr="00213911">
          <w:rPr>
            <w:rFonts w:eastAsia="宋体" w:hint="eastAsia"/>
            <w:lang w:eastAsia="zh-CN"/>
          </w:rPr>
          <w:t xml:space="preserve"> resource</w:t>
        </w:r>
      </w:ins>
      <w:ins w:id="1787" w:author="xiaojun" w:date="2019-08-07T11:57:00Z">
        <w:r w:rsidRPr="00213911">
          <w:rPr>
            <w:rFonts w:eastAsia="宋体" w:hint="eastAsia"/>
            <w:lang w:eastAsia="zh-CN"/>
          </w:rPr>
          <w:t xml:space="preserve"> </w:t>
        </w:r>
      </w:ins>
      <w:ins w:id="1788" w:author="xiaojun" w:date="2019-08-07T11:56:00Z">
        <w:r w:rsidRPr="00213911">
          <w:rPr>
            <w:rFonts w:eastAsia="宋体" w:hint="eastAsia"/>
            <w:lang w:eastAsia="zh-CN"/>
          </w:rPr>
          <w:t xml:space="preserve">used by </w:t>
        </w:r>
      </w:ins>
      <w:ins w:id="1789" w:author="xiaojun" w:date="2019-08-07T11:58:00Z">
        <w:r w:rsidRPr="00213911">
          <w:rPr>
            <w:rFonts w:eastAsia="宋体" w:hint="eastAsia"/>
            <w:lang w:eastAsia="zh-CN"/>
          </w:rPr>
          <w:t xml:space="preserve">a </w:t>
        </w:r>
      </w:ins>
      <w:ins w:id="1790" w:author="xiaojun" w:date="2019-08-07T11:56:00Z">
        <w:r w:rsidRPr="00213911">
          <w:rPr>
            <w:rFonts w:eastAsia="宋体" w:hint="eastAsia"/>
            <w:lang w:eastAsia="zh-CN"/>
          </w:rPr>
          <w:t>GVNP</w:t>
        </w:r>
      </w:ins>
      <w:ins w:id="1791" w:author="xiaojun" w:date="2019-08-08T15:02:00Z">
        <w:r w:rsidRPr="00213911">
          <w:rPr>
            <w:rFonts w:eastAsia="宋体" w:hint="eastAsia"/>
            <w:lang w:eastAsia="zh-CN"/>
          </w:rPr>
          <w:t xml:space="preserve"> without authorization</w:t>
        </w:r>
      </w:ins>
      <w:ins w:id="1792" w:author="xiaojun" w:date="2019-08-07T11:57:00Z">
        <w:r w:rsidRPr="00213911">
          <w:rPr>
            <w:rFonts w:eastAsia="宋体" w:hint="eastAsia"/>
            <w:lang w:eastAsia="zh-CN"/>
          </w:rPr>
          <w:t xml:space="preserve">, </w:t>
        </w:r>
      </w:ins>
      <w:ins w:id="1793" w:author="xiaojun" w:date="2019-08-08T17:33:00Z">
        <w:r w:rsidRPr="00213911">
          <w:rPr>
            <w:rFonts w:eastAsia="宋体" w:hint="eastAsia"/>
            <w:lang w:eastAsia="zh-CN"/>
          </w:rPr>
          <w:t xml:space="preserve">or </w:t>
        </w:r>
      </w:ins>
      <w:ins w:id="1794" w:author="xiaojun" w:date="2019-08-08T17:35:00Z">
        <w:r w:rsidRPr="00213911">
          <w:rPr>
            <w:rFonts w:eastAsia="宋体"/>
            <w:lang w:eastAsia="zh-CN"/>
          </w:rPr>
          <w:t>malicious VM</w:t>
        </w:r>
      </w:ins>
      <w:ins w:id="1795" w:author="xiaojun" w:date="2019-08-08T17:36:00Z">
        <w:r w:rsidRPr="00213911">
          <w:rPr>
            <w:rFonts w:eastAsia="宋体" w:hint="eastAsia"/>
            <w:lang w:eastAsia="zh-CN"/>
          </w:rPr>
          <w:t>s</w:t>
        </w:r>
      </w:ins>
      <w:ins w:id="1796" w:author="xiaojun" w:date="2019-08-08T17:35:00Z">
        <w:r w:rsidRPr="00213911">
          <w:rPr>
            <w:rFonts w:eastAsia="宋体"/>
            <w:lang w:eastAsia="zh-CN"/>
          </w:rPr>
          <w:t xml:space="preserve"> deployed on the same host as </w:t>
        </w:r>
      </w:ins>
      <w:ins w:id="1797" w:author="Lu, Wei (NSB - CN/Beijing)" w:date="2019-10-17T23:23:00Z">
        <w:r w:rsidRPr="00213911">
          <w:rPr>
            <w:rFonts w:eastAsia="宋体"/>
            <w:lang w:eastAsia="zh-CN"/>
            <w:rPrChange w:id="1798" w:author="齐旻鹏" w:date="2019-10-18T09:33:00Z">
              <w:rPr>
                <w:lang w:eastAsia="zh-CN"/>
              </w:rPr>
            </w:rPrChange>
          </w:rPr>
          <w:t>that for</w:t>
        </w:r>
        <w:r w:rsidRPr="00213911">
          <w:rPr>
            <w:rFonts w:eastAsia="宋体"/>
            <w:lang w:eastAsia="zh-CN"/>
          </w:rPr>
          <w:t xml:space="preserve"> </w:t>
        </w:r>
      </w:ins>
      <w:ins w:id="1799" w:author="xiaojun" w:date="2019-09-17T10:27:00Z">
        <w:r w:rsidRPr="00213911">
          <w:rPr>
            <w:rFonts w:eastAsia="宋体"/>
            <w:lang w:eastAsia="zh-CN"/>
          </w:rPr>
          <w:t xml:space="preserve">a </w:t>
        </w:r>
      </w:ins>
      <w:ins w:id="1800" w:author="xiaojun" w:date="2019-08-08T17:35:00Z">
        <w:r w:rsidRPr="00213911">
          <w:rPr>
            <w:rFonts w:eastAsia="宋体"/>
            <w:lang w:eastAsia="zh-CN"/>
          </w:rPr>
          <w:t xml:space="preserve">VNF </w:t>
        </w:r>
      </w:ins>
      <w:ins w:id="1801" w:author="xiaojun" w:date="2019-08-08T17:36:00Z">
        <w:r w:rsidRPr="00213911">
          <w:rPr>
            <w:rFonts w:eastAsia="宋体"/>
            <w:lang w:eastAsia="zh-CN"/>
          </w:rPr>
          <w:t xml:space="preserve">can </w:t>
        </w:r>
      </w:ins>
      <w:ins w:id="1802" w:author="xiaojun" w:date="2019-08-08T17:35:00Z">
        <w:r w:rsidRPr="00213911">
          <w:rPr>
            <w:rFonts w:eastAsia="宋体"/>
            <w:lang w:eastAsia="zh-CN"/>
          </w:rPr>
          <w:t xml:space="preserve">illegally occupy </w:t>
        </w:r>
      </w:ins>
      <w:ins w:id="1803" w:author="xiaojun" w:date="2019-08-08T17:36:00Z">
        <w:r w:rsidRPr="00213911">
          <w:rPr>
            <w:rFonts w:eastAsia="宋体"/>
            <w:lang w:eastAsia="zh-CN"/>
          </w:rPr>
          <w:t>the</w:t>
        </w:r>
      </w:ins>
      <w:ins w:id="1804" w:author="xiaojun" w:date="2019-08-08T17:35:00Z">
        <w:r w:rsidRPr="00213911">
          <w:rPr>
            <w:rFonts w:eastAsia="宋体"/>
            <w:lang w:eastAsia="zh-CN"/>
          </w:rPr>
          <w:t xml:space="preserve"> host's resources</w:t>
        </w:r>
      </w:ins>
      <w:ins w:id="1805" w:author="xiaojun" w:date="2019-09-17T10:27:00Z">
        <w:r w:rsidRPr="00213911">
          <w:rPr>
            <w:rFonts w:eastAsia="宋体"/>
            <w:lang w:eastAsia="zh-CN"/>
          </w:rPr>
          <w:t xml:space="preserve"> to result in resource limitation of </w:t>
        </w:r>
      </w:ins>
      <w:ins w:id="1806" w:author="xiaojun" w:date="2019-09-17T10:28:00Z">
        <w:r w:rsidRPr="00213911">
          <w:rPr>
            <w:rFonts w:eastAsia="宋体"/>
            <w:lang w:eastAsia="zh-CN"/>
          </w:rPr>
          <w:t>the VNF</w:t>
        </w:r>
      </w:ins>
      <w:ins w:id="1807" w:author="xiaojun" w:date="2019-08-08T17:36:00Z">
        <w:r w:rsidRPr="00213911">
          <w:rPr>
            <w:rFonts w:eastAsia="宋体"/>
            <w:lang w:eastAsia="zh-CN"/>
          </w:rPr>
          <w:t xml:space="preserve">, </w:t>
        </w:r>
      </w:ins>
      <w:ins w:id="1808" w:author="xiaojun" w:date="2019-08-07T11:58:00Z">
        <w:r w:rsidRPr="00213911">
          <w:rPr>
            <w:rFonts w:eastAsia="宋体"/>
            <w:lang w:eastAsia="zh-CN"/>
          </w:rPr>
          <w:t xml:space="preserve">or a compromised VNFM can </w:t>
        </w:r>
      </w:ins>
      <w:ins w:id="1809" w:author="xiaojun" w:date="2019-08-07T11:59:00Z">
        <w:r w:rsidRPr="00213911">
          <w:rPr>
            <w:rFonts w:eastAsia="宋体"/>
            <w:lang w:eastAsia="zh-CN"/>
          </w:rPr>
          <w:t xml:space="preserve">scale </w:t>
        </w:r>
      </w:ins>
      <w:ins w:id="1810" w:author="Lu, Wei (NSB - CN/Beijing)" w:date="2019-10-17T23:23:00Z">
        <w:r w:rsidRPr="00213911">
          <w:rPr>
            <w:rFonts w:eastAsia="宋体"/>
            <w:lang w:eastAsia="zh-CN"/>
            <w:rPrChange w:id="1811" w:author="齐旻鹏" w:date="2019-10-18T09:33:00Z">
              <w:rPr>
                <w:lang w:eastAsia="zh-CN"/>
              </w:rPr>
            </w:rPrChange>
          </w:rPr>
          <w:t>in</w:t>
        </w:r>
        <w:r w:rsidRPr="00213911">
          <w:rPr>
            <w:rFonts w:eastAsia="宋体"/>
            <w:lang w:eastAsia="zh-CN"/>
          </w:rPr>
          <w:t xml:space="preserve"> </w:t>
        </w:r>
      </w:ins>
      <w:ins w:id="1812" w:author="xiaojun" w:date="2019-08-07T12:00:00Z">
        <w:r w:rsidRPr="00213911">
          <w:rPr>
            <w:rFonts w:eastAsia="宋体"/>
            <w:lang w:eastAsia="zh-CN"/>
          </w:rPr>
          <w:t xml:space="preserve">the </w:t>
        </w:r>
      </w:ins>
      <w:ins w:id="1813" w:author="xiaojun" w:date="2019-08-10T08:59:00Z">
        <w:r w:rsidRPr="00213911">
          <w:rPr>
            <w:rFonts w:eastAsia="宋体"/>
            <w:lang w:eastAsia="zh-CN"/>
          </w:rPr>
          <w:t>virtualisation</w:t>
        </w:r>
      </w:ins>
      <w:ins w:id="1814" w:author="xiaojun" w:date="2019-08-07T12:00:00Z">
        <w:r w:rsidRPr="00213911">
          <w:rPr>
            <w:rFonts w:eastAsia="宋体"/>
            <w:lang w:eastAsia="zh-CN"/>
          </w:rPr>
          <w:t xml:space="preserve"> resource used by a GVNP</w:t>
        </w:r>
      </w:ins>
      <w:ins w:id="1815" w:author="xiaojun" w:date="2019-08-19T11:28:00Z">
        <w:r w:rsidRPr="00213911">
          <w:rPr>
            <w:rFonts w:eastAsia="宋体"/>
            <w:lang w:eastAsia="zh-CN"/>
          </w:rPr>
          <w:t xml:space="preserve"> without authorization</w:t>
        </w:r>
      </w:ins>
      <w:ins w:id="1816" w:author="xiaojun" w:date="2019-08-08T17:37:00Z">
        <w:r w:rsidRPr="00213911">
          <w:rPr>
            <w:rFonts w:eastAsia="宋体"/>
            <w:lang w:eastAsia="zh-CN"/>
          </w:rPr>
          <w:t xml:space="preserve">. </w:t>
        </w:r>
      </w:ins>
    </w:p>
    <w:p w:rsidR="00213911" w:rsidRPr="00213911" w:rsidRDefault="00213911" w:rsidP="00213911">
      <w:pPr>
        <w:ind w:left="568" w:hanging="284"/>
        <w:rPr>
          <w:ins w:id="1817" w:author="xiaojun" w:date="2019-08-07T11:51:00Z"/>
          <w:rFonts w:eastAsia="宋体"/>
          <w:lang w:eastAsia="zh-CN"/>
        </w:rPr>
      </w:pPr>
      <w:ins w:id="1818" w:author="xiaojun" w:date="2019-08-07T11:51:00Z">
        <w:r w:rsidRPr="00213911">
          <w:rPr>
            <w:rFonts w:eastAsia="宋体"/>
            <w:i/>
          </w:rPr>
          <w:t>-</w:t>
        </w:r>
        <w:r w:rsidRPr="00213911">
          <w:rPr>
            <w:rFonts w:eastAsia="宋体"/>
            <w:i/>
          </w:rPr>
          <w:tab/>
          <w:t>Threatened Asset</w:t>
        </w:r>
        <w:r w:rsidRPr="00213911">
          <w:rPr>
            <w:rFonts w:eastAsia="宋体"/>
          </w:rPr>
          <w:t>: G</w:t>
        </w:r>
      </w:ins>
      <w:ins w:id="1819" w:author="xiaojun" w:date="2019-08-07T12:00:00Z">
        <w:r w:rsidRPr="00213911">
          <w:rPr>
            <w:rFonts w:eastAsia="宋体"/>
            <w:lang w:eastAsia="zh-CN"/>
          </w:rPr>
          <w:t>V</w:t>
        </w:r>
      </w:ins>
      <w:ins w:id="1820" w:author="xiaojun" w:date="2019-08-07T11:51:00Z">
        <w:r w:rsidRPr="00213911">
          <w:rPr>
            <w:rFonts w:eastAsia="宋体"/>
          </w:rPr>
          <w:t xml:space="preserve">NP </w:t>
        </w:r>
      </w:ins>
      <w:ins w:id="1821" w:author="齐旻鹏" w:date="2019-10-17T19:16:00Z">
        <w:r w:rsidRPr="00213911">
          <w:rPr>
            <w:rFonts w:eastAsia="宋体"/>
            <w:rPrChange w:id="1822" w:author="齐旻鹏" w:date="2019-10-18T09:33:00Z">
              <w:rPr/>
            </w:rPrChange>
          </w:rPr>
          <w:t>applications</w:t>
        </w:r>
      </w:ins>
      <w:ins w:id="1823" w:author="xiaojun" w:date="2019-08-07T12:00:00Z">
        <w:r w:rsidRPr="00213911">
          <w:rPr>
            <w:rFonts w:eastAsia="宋体"/>
            <w:lang w:eastAsia="zh-CN"/>
          </w:rPr>
          <w:t xml:space="preserve">, </w:t>
        </w:r>
      </w:ins>
      <w:ins w:id="1824" w:author="xiaojun" w:date="2019-08-07T12:01:00Z">
        <w:r w:rsidRPr="00213911">
          <w:rPr>
            <w:rFonts w:eastAsia="宋体"/>
            <w:lang w:eastAsia="zh-CN"/>
          </w:rPr>
          <w:t>sufficient processing capacity</w:t>
        </w:r>
      </w:ins>
    </w:p>
    <w:p w:rsidR="00213911" w:rsidRPr="00213911" w:rsidRDefault="00213911" w:rsidP="00213911">
      <w:pPr>
        <w:keepNext/>
        <w:keepLines/>
        <w:spacing w:before="120"/>
        <w:ind w:left="1985" w:hanging="1985"/>
        <w:outlineLvl w:val="5"/>
        <w:rPr>
          <w:ins w:id="1825" w:author="xiaojun" w:date="2019-08-07T12:01:00Z"/>
          <w:rFonts w:ascii="Arial" w:eastAsia="宋体" w:hAnsi="Arial"/>
          <w:lang w:eastAsia="zh-CN"/>
        </w:rPr>
      </w:pPr>
      <w:ins w:id="1826" w:author="xiaojun" w:date="2019-08-07T12:01:00Z">
        <w:r w:rsidRPr="00213911">
          <w:rPr>
            <w:rFonts w:ascii="Arial" w:eastAsia="宋体" w:hAnsi="Arial" w:hint="eastAsia"/>
            <w:lang w:eastAsia="zh-CN"/>
          </w:rPr>
          <w:t>5.2.</w:t>
        </w:r>
      </w:ins>
      <w:ins w:id="1827" w:author="齐旻鹏" w:date="2019-10-18T09:30:00Z">
        <w:r w:rsidRPr="00213911">
          <w:rPr>
            <w:rFonts w:ascii="Arial" w:eastAsia="宋体" w:hAnsi="Arial" w:hint="eastAsia"/>
            <w:lang w:eastAsia="zh-CN"/>
          </w:rPr>
          <w:t>4.2</w:t>
        </w:r>
      </w:ins>
      <w:ins w:id="1828" w:author="xiaojun" w:date="2019-08-07T12:01:00Z">
        <w:r w:rsidRPr="00213911">
          <w:rPr>
            <w:rFonts w:ascii="Arial" w:eastAsia="宋体" w:hAnsi="Arial" w:hint="eastAsia"/>
            <w:lang w:eastAsia="zh-CN"/>
          </w:rPr>
          <w:t>.2.</w:t>
        </w:r>
      </w:ins>
      <w:ins w:id="1829" w:author="xiaojun" w:date="2019-08-08T09:11:00Z">
        <w:r w:rsidRPr="00213911">
          <w:rPr>
            <w:rFonts w:ascii="Arial" w:eastAsia="宋体" w:hAnsi="Arial" w:hint="eastAsia"/>
            <w:lang w:eastAsia="zh-CN"/>
          </w:rPr>
          <w:t>9</w:t>
        </w:r>
      </w:ins>
      <w:ins w:id="1830" w:author="xiaojun" w:date="2019-08-07T12:01:00Z">
        <w:r w:rsidRPr="00213911">
          <w:rPr>
            <w:rFonts w:ascii="Arial" w:eastAsia="宋体" w:hAnsi="Arial" w:hint="eastAsia"/>
            <w:lang w:eastAsia="zh-CN"/>
          </w:rPr>
          <w:t xml:space="preserve"> </w:t>
        </w:r>
      </w:ins>
      <w:ins w:id="1831" w:author="xiaojun" w:date="2019-08-07T12:02:00Z">
        <w:r w:rsidRPr="00213911">
          <w:rPr>
            <w:rFonts w:ascii="Arial" w:eastAsia="宋体" w:hAnsi="Arial"/>
          </w:rPr>
          <w:t>Elevation of privilege</w:t>
        </w:r>
      </w:ins>
    </w:p>
    <w:p w:rsidR="00213911" w:rsidRPr="00213911" w:rsidRDefault="00213911" w:rsidP="00213911">
      <w:pPr>
        <w:jc w:val="both"/>
        <w:rPr>
          <w:ins w:id="1832" w:author="xiaojun" w:date="2019-08-07T10:38:00Z"/>
          <w:rFonts w:eastAsia="宋体"/>
          <w:lang w:eastAsia="zh-CN"/>
        </w:rPr>
      </w:pPr>
      <w:ins w:id="1833" w:author="xiaojun" w:date="2019-08-07T10:38:00Z">
        <w:r w:rsidRPr="00213911">
          <w:rPr>
            <w:rFonts w:eastAsia="宋体"/>
            <w:lang w:eastAsia="zh-CN"/>
          </w:rPr>
          <w:t>Th</w:t>
        </w:r>
      </w:ins>
      <w:ins w:id="1834" w:author="xiaojun" w:date="2019-08-07T12:01:00Z">
        <w:r w:rsidRPr="00213911">
          <w:rPr>
            <w:rFonts w:eastAsia="宋体" w:hint="eastAsia"/>
            <w:lang w:eastAsia="zh-CN"/>
          </w:rPr>
          <w:t>e</w:t>
        </w:r>
        <w:r w:rsidRPr="00213911">
          <w:rPr>
            <w:rFonts w:eastAsia="宋体"/>
            <w:lang w:eastAsia="zh-CN"/>
          </w:rPr>
          <w:t xml:space="preserve"> threat</w:t>
        </w:r>
      </w:ins>
      <w:ins w:id="1835" w:author="xiaojun" w:date="2019-08-19T11:29:00Z">
        <w:r w:rsidRPr="00213911">
          <w:rPr>
            <w:rFonts w:eastAsia="宋体" w:hint="eastAsia"/>
            <w:lang w:eastAsia="zh-CN"/>
          </w:rPr>
          <w:t>s</w:t>
        </w:r>
      </w:ins>
      <w:ins w:id="1836" w:author="xiaojun" w:date="2019-08-07T12:01:00Z">
        <w:r w:rsidRPr="00213911">
          <w:rPr>
            <w:rFonts w:eastAsia="宋体" w:hint="eastAsia"/>
            <w:lang w:eastAsia="zh-CN"/>
          </w:rPr>
          <w:t xml:space="preserve"> in all sub</w:t>
        </w:r>
      </w:ins>
      <w:ins w:id="1837" w:author="齐旻鹏" w:date="2019-10-18T09:34:00Z">
        <w:r w:rsidRPr="00213911">
          <w:rPr>
            <w:rFonts w:eastAsia="宋体"/>
            <w:lang w:eastAsia="zh-CN"/>
          </w:rPr>
          <w:t>-</w:t>
        </w:r>
      </w:ins>
      <w:ins w:id="1838" w:author="xiaojun" w:date="2019-08-07T12:01:00Z">
        <w:r w:rsidRPr="00213911">
          <w:rPr>
            <w:rFonts w:eastAsia="宋体" w:hint="eastAsia"/>
            <w:lang w:eastAsia="zh-CN"/>
          </w:rPr>
          <w:t xml:space="preserve">clauses of </w:t>
        </w:r>
      </w:ins>
      <w:ins w:id="1839" w:author="xiaojun" w:date="2019-08-19T11:24:00Z">
        <w:r w:rsidRPr="00213911">
          <w:rPr>
            <w:rFonts w:eastAsia="宋体" w:hint="eastAsia"/>
            <w:lang w:eastAsia="zh-CN"/>
          </w:rPr>
          <w:t>clause</w:t>
        </w:r>
      </w:ins>
      <w:ins w:id="1840" w:author="xiaojun" w:date="2019-08-07T12:01:00Z">
        <w:r w:rsidRPr="00213911">
          <w:rPr>
            <w:rFonts w:eastAsia="宋体" w:hint="eastAsia"/>
            <w:lang w:eastAsia="zh-CN"/>
          </w:rPr>
          <w:t xml:space="preserve"> 5.3.</w:t>
        </w:r>
      </w:ins>
      <w:ins w:id="1841" w:author="xiaojun" w:date="2019-08-07T12:06:00Z">
        <w:r w:rsidRPr="00213911">
          <w:rPr>
            <w:rFonts w:eastAsia="宋体" w:hint="eastAsia"/>
            <w:lang w:eastAsia="zh-CN"/>
          </w:rPr>
          <w:t>8</w:t>
        </w:r>
      </w:ins>
      <w:ins w:id="1842" w:author="xiaojun" w:date="2019-08-07T12:01:00Z">
        <w:r w:rsidRPr="00213911">
          <w:rPr>
            <w:rFonts w:eastAsia="宋体" w:hint="eastAsia"/>
            <w:lang w:eastAsia="zh-CN"/>
          </w:rPr>
          <w:t xml:space="preserve"> for </w:t>
        </w:r>
      </w:ins>
      <w:ins w:id="1843" w:author="xiaojun" w:date="2019-08-19T11:24:00Z">
        <w:r w:rsidRPr="00213911">
          <w:rPr>
            <w:rFonts w:eastAsia="宋体" w:hint="eastAsia"/>
            <w:lang w:eastAsia="zh-CN"/>
          </w:rPr>
          <w:t>TR</w:t>
        </w:r>
      </w:ins>
      <w:ins w:id="1844" w:author="xiaojun" w:date="2019-08-07T12:01:00Z">
        <w:r w:rsidRPr="00213911">
          <w:rPr>
            <w:rFonts w:eastAsia="宋体" w:hint="eastAsia"/>
            <w:lang w:eastAsia="zh-CN"/>
          </w:rPr>
          <w:t xml:space="preserve"> 33.926</w:t>
        </w:r>
      </w:ins>
      <w:ins w:id="1845" w:author="齐旻鹏" w:date="2019-09-25T18:35:00Z">
        <w:r w:rsidRPr="00213911">
          <w:rPr>
            <w:rFonts w:eastAsia="宋体"/>
            <w:lang w:eastAsia="zh-CN"/>
          </w:rPr>
          <w:t>[</w:t>
        </w:r>
      </w:ins>
      <w:ins w:id="1846" w:author="齐旻鹏" w:date="2019-10-18T09:59:00Z">
        <w:r w:rsidR="00825624">
          <w:rPr>
            <w:rFonts w:eastAsia="宋体"/>
            <w:lang w:eastAsia="zh-CN"/>
          </w:rPr>
          <w:t>3</w:t>
        </w:r>
      </w:ins>
      <w:ins w:id="1847" w:author="齐旻鹏" w:date="2019-09-25T18:35:00Z">
        <w:r w:rsidRPr="00213911">
          <w:rPr>
            <w:rFonts w:eastAsia="宋体"/>
            <w:lang w:eastAsia="zh-CN"/>
          </w:rPr>
          <w:t>]</w:t>
        </w:r>
      </w:ins>
      <w:ins w:id="1848" w:author="xiaojun" w:date="2019-08-07T12:01:00Z">
        <w:r w:rsidRPr="00213911">
          <w:rPr>
            <w:rFonts w:eastAsia="宋体" w:hint="eastAsia"/>
            <w:lang w:eastAsia="zh-CN"/>
          </w:rPr>
          <w:t xml:space="preserve"> </w:t>
        </w:r>
      </w:ins>
      <w:ins w:id="1849" w:author="xiaojun" w:date="2019-08-19T11:29:00Z">
        <w:r w:rsidRPr="00213911">
          <w:rPr>
            <w:rFonts w:eastAsia="宋体" w:hint="eastAsia"/>
            <w:lang w:eastAsia="zh-CN"/>
          </w:rPr>
          <w:t>are</w:t>
        </w:r>
      </w:ins>
      <w:ins w:id="1850" w:author="xiaojun" w:date="2019-08-07T12:01:00Z">
        <w:r w:rsidRPr="00213911">
          <w:rPr>
            <w:rFonts w:eastAsia="宋体" w:hint="eastAsia"/>
            <w:lang w:eastAsia="zh-CN"/>
          </w:rPr>
          <w:t xml:space="preserve"> generic, so they</w:t>
        </w:r>
        <w:r w:rsidRPr="00213911">
          <w:rPr>
            <w:rFonts w:eastAsia="宋体"/>
            <w:lang w:eastAsia="zh-CN"/>
          </w:rPr>
          <w:t xml:space="preserve"> </w:t>
        </w:r>
      </w:ins>
      <w:ins w:id="1851" w:author="xiaojun" w:date="2019-08-08T14:44:00Z">
        <w:r w:rsidRPr="00213911">
          <w:rPr>
            <w:rFonts w:eastAsia="宋体" w:hint="eastAsia"/>
            <w:lang w:eastAsia="zh-CN"/>
          </w:rPr>
          <w:t xml:space="preserve">also </w:t>
        </w:r>
      </w:ins>
      <w:ins w:id="1852" w:author="xiaojun" w:date="2019-08-07T12:01:00Z">
        <w:r w:rsidRPr="00213911">
          <w:rPr>
            <w:rFonts w:eastAsia="宋体"/>
            <w:lang w:eastAsia="zh-CN"/>
          </w:rPr>
          <w:t>appl</w:t>
        </w:r>
        <w:r w:rsidRPr="00213911">
          <w:rPr>
            <w:rFonts w:eastAsia="宋体" w:hint="eastAsia"/>
            <w:lang w:eastAsia="zh-CN"/>
          </w:rPr>
          <w:t>y</w:t>
        </w:r>
        <w:r w:rsidRPr="00213911">
          <w:rPr>
            <w:rFonts w:eastAsia="宋体"/>
            <w:lang w:eastAsia="zh-CN"/>
          </w:rPr>
          <w:t xml:space="preserve"> to GVNP</w:t>
        </w:r>
      </w:ins>
      <w:ins w:id="1853" w:author="xiaojun" w:date="2019-08-08T14:44:00Z">
        <w:r w:rsidRPr="00213911">
          <w:rPr>
            <w:rFonts w:eastAsia="宋体" w:hint="eastAsia"/>
            <w:lang w:eastAsia="zh-CN"/>
          </w:rPr>
          <w:t xml:space="preserve"> of type 1</w:t>
        </w:r>
      </w:ins>
      <w:ins w:id="1854" w:author="xiaojun" w:date="2019-08-07T12:01:00Z">
        <w:r w:rsidRPr="00213911">
          <w:rPr>
            <w:rFonts w:eastAsia="宋体"/>
            <w:lang w:eastAsia="zh-CN"/>
          </w:rPr>
          <w:t>.</w:t>
        </w:r>
      </w:ins>
    </w:p>
    <w:p w:rsidR="00213911" w:rsidRPr="00213911" w:rsidRDefault="00213911" w:rsidP="00213911">
      <w:pPr>
        <w:keepNext/>
        <w:keepLines/>
        <w:spacing w:before="120"/>
        <w:ind w:left="1985" w:hanging="1985"/>
        <w:outlineLvl w:val="5"/>
        <w:rPr>
          <w:ins w:id="1855" w:author="齐旻鹏" w:date="2019-10-07T13:10:00Z"/>
          <w:rFonts w:ascii="Arial" w:eastAsia="宋体" w:hAnsi="Arial"/>
          <w:lang w:eastAsia="zh-CN"/>
        </w:rPr>
      </w:pPr>
      <w:ins w:id="1856" w:author="齐旻鹏" w:date="2019-10-07T13:10:00Z">
        <w:r w:rsidRPr="00213911">
          <w:rPr>
            <w:rFonts w:ascii="Arial" w:eastAsia="宋体" w:hAnsi="Arial"/>
            <w:lang w:eastAsia="zh-CN"/>
          </w:rPr>
          <w:t>5.2.</w:t>
        </w:r>
      </w:ins>
      <w:ins w:id="1857" w:author="齐旻鹏" w:date="2019-10-18T09:30:00Z">
        <w:r w:rsidRPr="00213911">
          <w:rPr>
            <w:rFonts w:ascii="Arial" w:eastAsia="宋体" w:hAnsi="Arial"/>
            <w:lang w:eastAsia="zh-CN"/>
          </w:rPr>
          <w:t>4.2</w:t>
        </w:r>
      </w:ins>
      <w:ins w:id="1858" w:author="齐旻鹏" w:date="2019-10-07T13:10:00Z">
        <w:r w:rsidRPr="00213911">
          <w:rPr>
            <w:rFonts w:ascii="Arial" w:eastAsia="宋体" w:hAnsi="Arial"/>
            <w:lang w:eastAsia="zh-CN"/>
          </w:rPr>
          <w:t>.2.10 Summary of threats for GVNP of type 1</w:t>
        </w:r>
      </w:ins>
    </w:p>
    <w:p w:rsidR="00213911" w:rsidRPr="00213911" w:rsidRDefault="00213911" w:rsidP="00213911">
      <w:pPr>
        <w:jc w:val="both"/>
        <w:rPr>
          <w:ins w:id="1859" w:author="齐旻鹏" w:date="2019-10-07T13:47:00Z"/>
          <w:rFonts w:eastAsia="宋体"/>
          <w:lang w:eastAsia="zh-CN"/>
        </w:rPr>
      </w:pPr>
      <w:ins w:id="1860" w:author="齐旻鹏" w:date="2019-10-07T13:47:00Z">
        <w:r w:rsidRPr="00213911">
          <w:rPr>
            <w:rFonts w:eastAsia="宋体"/>
            <w:lang w:eastAsia="zh-CN"/>
          </w:rPr>
          <w:t xml:space="preserve">The threats for GVNP of type 1 can be compared </w:t>
        </w:r>
      </w:ins>
      <w:ins w:id="1861" w:author="齐旻鹏" w:date="2019-10-07T13:48:00Z">
        <w:r w:rsidRPr="00213911">
          <w:rPr>
            <w:rFonts w:eastAsia="宋体"/>
            <w:lang w:eastAsia="zh-CN"/>
          </w:rPr>
          <w:t>to TR</w:t>
        </w:r>
      </w:ins>
      <w:ins w:id="1862" w:author="齐旻鹏" w:date="2019-10-18T09:35:00Z">
        <w:r>
          <w:rPr>
            <w:rFonts w:eastAsia="宋体"/>
            <w:lang w:eastAsia="zh-CN"/>
          </w:rPr>
          <w:t xml:space="preserve"> </w:t>
        </w:r>
      </w:ins>
      <w:ins w:id="1863" w:author="齐旻鹏" w:date="2019-10-07T13:48:00Z">
        <w:r w:rsidRPr="00213911">
          <w:rPr>
            <w:rFonts w:eastAsia="宋体"/>
            <w:lang w:eastAsia="zh-CN"/>
          </w:rPr>
          <w:t>33.9</w:t>
        </w:r>
      </w:ins>
      <w:ins w:id="1864" w:author="齐旻鹏" w:date="2019-10-07T13:51:00Z">
        <w:r w:rsidRPr="00213911">
          <w:rPr>
            <w:rFonts w:eastAsia="宋体"/>
            <w:lang w:eastAsia="zh-CN"/>
          </w:rPr>
          <w:t>2</w:t>
        </w:r>
      </w:ins>
      <w:ins w:id="1865" w:author="齐旻鹏" w:date="2019-10-07T13:48:00Z">
        <w:r w:rsidRPr="00213911">
          <w:rPr>
            <w:rFonts w:eastAsia="宋体"/>
            <w:lang w:eastAsia="zh-CN"/>
          </w:rPr>
          <w:t>6</w:t>
        </w:r>
      </w:ins>
      <w:ins w:id="1866" w:author="齐旻鹏" w:date="2019-10-07T13:51:00Z">
        <w:r w:rsidRPr="00213911">
          <w:rPr>
            <w:rFonts w:eastAsia="宋体"/>
            <w:lang w:eastAsia="zh-CN"/>
          </w:rPr>
          <w:t>[</w:t>
        </w:r>
      </w:ins>
      <w:ins w:id="1867" w:author="齐旻鹏" w:date="2019-10-18T09:59:00Z">
        <w:r w:rsidR="00825624">
          <w:rPr>
            <w:rFonts w:eastAsia="宋体"/>
            <w:lang w:eastAsia="zh-CN"/>
          </w:rPr>
          <w:t>3</w:t>
        </w:r>
      </w:ins>
      <w:ins w:id="1868" w:author="齐旻鹏" w:date="2019-10-07T13:51:00Z">
        <w:r w:rsidRPr="00213911">
          <w:rPr>
            <w:rFonts w:eastAsia="宋体"/>
            <w:lang w:eastAsia="zh-CN"/>
          </w:rPr>
          <w:t>]</w:t>
        </w:r>
      </w:ins>
      <w:ins w:id="1869" w:author="齐旻鹏" w:date="2019-10-07T13:48:00Z">
        <w:r w:rsidRPr="00213911">
          <w:rPr>
            <w:rFonts w:eastAsia="宋体"/>
            <w:lang w:eastAsia="zh-CN"/>
          </w:rPr>
          <w:t xml:space="preserve"> </w:t>
        </w:r>
      </w:ins>
      <w:ins w:id="1870" w:author="齐旻鹏" w:date="2019-10-07T13:47:00Z">
        <w:r w:rsidRPr="00213911">
          <w:rPr>
            <w:rFonts w:eastAsia="宋体"/>
            <w:lang w:eastAsia="zh-CN"/>
          </w:rPr>
          <w:t>and summarized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213911" w:rsidTr="00133316">
        <w:trPr>
          <w:ins w:id="1871" w:author="齐旻鹏" w:date="2019-10-07T13:48:00Z"/>
        </w:trPr>
        <w:tc>
          <w:tcPr>
            <w:tcW w:w="3285" w:type="dxa"/>
            <w:shd w:val="clear" w:color="auto" w:fill="auto"/>
          </w:tcPr>
          <w:p w:rsidR="00213911" w:rsidRPr="00213911" w:rsidRDefault="00213911" w:rsidP="00133316">
            <w:pPr>
              <w:jc w:val="both"/>
              <w:rPr>
                <w:ins w:id="1872" w:author="齐旻鹏" w:date="2019-10-07T13:48:00Z"/>
                <w:rFonts w:ascii="CG Times (WN)" w:eastAsia="宋体" w:hAnsi="CG Times (WN)"/>
                <w:lang w:eastAsia="zh-CN"/>
              </w:rPr>
            </w:pPr>
            <w:ins w:id="1873" w:author="齐旻鹏" w:date="2019-10-07T13:48:00Z">
              <w:r w:rsidRPr="00213911">
                <w:rPr>
                  <w:rFonts w:ascii="CG Times (WN)" w:eastAsia="宋体" w:hAnsi="CG Times (WN)"/>
                  <w:lang w:eastAsia="zh-CN"/>
                </w:rPr>
                <w:t>T</w:t>
              </w:r>
            </w:ins>
            <w:ins w:id="1874" w:author="齐旻鹏" w:date="2019-10-07T13:49:00Z">
              <w:r w:rsidRPr="00213911">
                <w:rPr>
                  <w:rFonts w:ascii="CG Times (WN)" w:eastAsia="宋体" w:hAnsi="CG Times (WN)"/>
                  <w:lang w:eastAsia="zh-CN"/>
                </w:rPr>
                <w:t>hreat Category</w:t>
              </w:r>
            </w:ins>
          </w:p>
        </w:tc>
        <w:tc>
          <w:tcPr>
            <w:tcW w:w="3285" w:type="dxa"/>
            <w:shd w:val="clear" w:color="auto" w:fill="auto"/>
          </w:tcPr>
          <w:p w:rsidR="00213911" w:rsidRPr="00213911" w:rsidRDefault="00213911" w:rsidP="00133316">
            <w:pPr>
              <w:jc w:val="both"/>
              <w:rPr>
                <w:ins w:id="1875" w:author="齐旻鹏" w:date="2019-10-07T13:48:00Z"/>
                <w:rFonts w:ascii="CG Times (WN)" w:eastAsia="宋体" w:hAnsi="CG Times (WN)"/>
                <w:lang w:eastAsia="zh-CN"/>
              </w:rPr>
            </w:pPr>
            <w:ins w:id="1876" w:author="齐旻鹏" w:date="2019-10-07T13:48:00Z">
              <w:r w:rsidRPr="00213911">
                <w:rPr>
                  <w:rFonts w:ascii="CG Times (WN)" w:eastAsia="宋体" w:hAnsi="CG Times (WN)" w:hint="eastAsia"/>
                  <w:lang w:eastAsia="zh-CN"/>
                </w:rPr>
                <w:t>D</w:t>
              </w:r>
            </w:ins>
            <w:ins w:id="1877" w:author="齐旻鹏" w:date="2019-10-07T13:49:00Z">
              <w:r w:rsidRPr="00213911">
                <w:rPr>
                  <w:rFonts w:ascii="CG Times (WN)" w:eastAsia="宋体" w:hAnsi="CG Times (WN)" w:hint="eastAsia"/>
                  <w:lang w:eastAsia="zh-CN"/>
                </w:rPr>
                <w:t>etailed threat</w:t>
              </w:r>
            </w:ins>
          </w:p>
        </w:tc>
        <w:tc>
          <w:tcPr>
            <w:tcW w:w="3285" w:type="dxa"/>
            <w:shd w:val="clear" w:color="auto" w:fill="auto"/>
          </w:tcPr>
          <w:p w:rsidR="00213911" w:rsidRPr="00213911" w:rsidRDefault="00213911" w:rsidP="00133316">
            <w:pPr>
              <w:jc w:val="both"/>
              <w:rPr>
                <w:ins w:id="1878" w:author="齐旻鹏" w:date="2019-10-07T13:48:00Z"/>
                <w:rFonts w:ascii="CG Times (WN)" w:eastAsia="宋体" w:hAnsi="CG Times (WN)"/>
                <w:lang w:eastAsia="zh-CN"/>
              </w:rPr>
            </w:pPr>
            <w:ins w:id="1879" w:author="齐旻鹏" w:date="2019-10-07T13:48:00Z">
              <w:r w:rsidRPr="00213911">
                <w:rPr>
                  <w:rFonts w:ascii="CG Times (WN)" w:eastAsia="宋体" w:hAnsi="CG Times (WN)" w:hint="eastAsia"/>
                  <w:lang w:eastAsia="zh-CN"/>
                </w:rPr>
                <w:t>C</w:t>
              </w:r>
            </w:ins>
            <w:ins w:id="1880" w:author="齐旻鹏" w:date="2019-10-07T13:49:00Z">
              <w:r w:rsidRPr="00213911">
                <w:rPr>
                  <w:rFonts w:ascii="CG Times (WN)" w:eastAsia="宋体" w:hAnsi="CG Times (WN)" w:hint="eastAsia"/>
                  <w:lang w:eastAsia="zh-CN"/>
                </w:rPr>
                <w:t>omparison to TR33.9</w:t>
              </w:r>
            </w:ins>
            <w:ins w:id="1881" w:author="齐旻鹏" w:date="2019-10-07T13:51:00Z">
              <w:r w:rsidRPr="00213911">
                <w:rPr>
                  <w:rFonts w:ascii="CG Times (WN)" w:eastAsia="宋体" w:hAnsi="CG Times (WN)"/>
                  <w:lang w:eastAsia="zh-CN"/>
                </w:rPr>
                <w:t>2</w:t>
              </w:r>
            </w:ins>
            <w:ins w:id="1882" w:author="齐旻鹏" w:date="2019-10-07T13:49:00Z">
              <w:r w:rsidRPr="00213911">
                <w:rPr>
                  <w:rFonts w:ascii="CG Times (WN)" w:eastAsia="宋体" w:hAnsi="CG Times (WN)" w:hint="eastAsia"/>
                  <w:lang w:eastAsia="zh-CN"/>
                </w:rPr>
                <w:t>6</w:t>
              </w:r>
            </w:ins>
            <w:ins w:id="1883" w:author="齐旻鹏" w:date="2019-10-07T13:51:00Z">
              <w:r w:rsidRPr="00213911">
                <w:rPr>
                  <w:rFonts w:ascii="CG Times (WN)" w:eastAsia="宋体" w:hAnsi="CG Times (WN)"/>
                  <w:lang w:eastAsia="zh-CN"/>
                </w:rPr>
                <w:t>[</w:t>
              </w:r>
            </w:ins>
            <w:ins w:id="1884" w:author="齐旻鹏" w:date="2019-10-18T09:59:00Z">
              <w:r w:rsidR="00825624" w:rsidRPr="00133316">
                <w:rPr>
                  <w:rFonts w:ascii="CG Times (WN)" w:eastAsia="宋体" w:hAnsi="CG Times (WN)"/>
                  <w:lang w:eastAsia="zh-CN"/>
                </w:rPr>
                <w:t>3</w:t>
              </w:r>
            </w:ins>
            <w:ins w:id="1885" w:author="齐旻鹏" w:date="2019-10-07T13:51:00Z">
              <w:r w:rsidRPr="00213911">
                <w:rPr>
                  <w:rFonts w:ascii="CG Times (WN)" w:eastAsia="宋体" w:hAnsi="CG Times (WN)"/>
                  <w:lang w:eastAsia="zh-CN"/>
                </w:rPr>
                <w:t>]</w:t>
              </w:r>
            </w:ins>
          </w:p>
        </w:tc>
      </w:tr>
      <w:tr w:rsidR="00133316" w:rsidRPr="00213911" w:rsidTr="00133316">
        <w:trPr>
          <w:ins w:id="1886" w:author="齐旻鹏" w:date="2019-10-07T13:48:00Z"/>
        </w:trPr>
        <w:tc>
          <w:tcPr>
            <w:tcW w:w="3285" w:type="dxa"/>
            <w:shd w:val="clear" w:color="auto" w:fill="auto"/>
          </w:tcPr>
          <w:p w:rsidR="00213911" w:rsidRPr="00213911" w:rsidRDefault="00213911" w:rsidP="00133316">
            <w:pPr>
              <w:jc w:val="both"/>
              <w:rPr>
                <w:ins w:id="1887" w:author="齐旻鹏" w:date="2019-10-07T13:48:00Z"/>
                <w:rFonts w:ascii="CG Times (WN)" w:eastAsia="宋体" w:hAnsi="CG Times (WN)"/>
                <w:lang w:eastAsia="zh-CN"/>
              </w:rPr>
            </w:pPr>
            <w:ins w:id="1888" w:author="齐旻鹏" w:date="2019-10-07T13:48:00Z">
              <w:r w:rsidRPr="00213911">
                <w:rPr>
                  <w:rFonts w:ascii="CG Times (WN)" w:eastAsia="宋体" w:hAnsi="CG Times (WN)"/>
                  <w:lang w:eastAsia="zh-CN"/>
                </w:rPr>
                <w:t>T</w:t>
              </w:r>
            </w:ins>
            <w:ins w:id="1889" w:author="齐旻鹏" w:date="2019-10-07T13:50:00Z">
              <w:r w:rsidRPr="00213911">
                <w:rPr>
                  <w:rFonts w:ascii="CG Times (WN)" w:eastAsia="宋体" w:hAnsi="CG Times (WN)"/>
                  <w:lang w:eastAsia="zh-CN"/>
                </w:rPr>
                <w:t>hreats relating to 3GPP-defined interfaces</w:t>
              </w:r>
            </w:ins>
          </w:p>
        </w:tc>
        <w:tc>
          <w:tcPr>
            <w:tcW w:w="3285" w:type="dxa"/>
            <w:shd w:val="clear" w:color="auto" w:fill="auto"/>
          </w:tcPr>
          <w:p w:rsidR="00213911" w:rsidRPr="00213911" w:rsidRDefault="00213911" w:rsidP="00133316">
            <w:pPr>
              <w:jc w:val="both"/>
              <w:rPr>
                <w:ins w:id="1890" w:author="齐旻鹏" w:date="2019-10-07T13:48:00Z"/>
                <w:rFonts w:ascii="CG Times (WN)" w:eastAsia="宋体" w:hAnsi="CG Times (WN)"/>
                <w:lang w:eastAsia="zh-CN"/>
              </w:rPr>
            </w:pPr>
            <w:ins w:id="1891" w:author="齐旻鹏" w:date="2019-10-07T13:48:00Z">
              <w:r w:rsidRPr="00213911">
                <w:rPr>
                  <w:rFonts w:ascii="CG Times (WN)" w:eastAsia="宋体" w:hAnsi="CG Times (WN)" w:hint="eastAsia"/>
                  <w:lang w:eastAsia="zh-CN"/>
                </w:rPr>
                <w:t>-</w:t>
              </w:r>
            </w:ins>
          </w:p>
        </w:tc>
        <w:tc>
          <w:tcPr>
            <w:tcW w:w="3285" w:type="dxa"/>
            <w:shd w:val="clear" w:color="auto" w:fill="auto"/>
          </w:tcPr>
          <w:p w:rsidR="00213911" w:rsidRPr="00213911" w:rsidRDefault="00213911" w:rsidP="00133316">
            <w:pPr>
              <w:jc w:val="both"/>
              <w:rPr>
                <w:ins w:id="1892" w:author="齐旻鹏" w:date="2019-10-07T13:48:00Z"/>
                <w:rFonts w:ascii="CG Times (WN)" w:eastAsia="宋体" w:hAnsi="CG Times (WN)"/>
                <w:lang w:eastAsia="zh-CN"/>
              </w:rPr>
            </w:pPr>
            <w:ins w:id="1893" w:author="齐旻鹏" w:date="2019-10-07T13:48:00Z">
              <w:r w:rsidRPr="00213911">
                <w:rPr>
                  <w:rFonts w:ascii="CG Times (WN)" w:eastAsia="宋体" w:hAnsi="CG Times (WN)"/>
                  <w:lang w:eastAsia="zh-CN"/>
                </w:rPr>
                <w:t>A</w:t>
              </w:r>
            </w:ins>
            <w:ins w:id="1894" w:author="齐旻鹏" w:date="2019-10-07T13:51:00Z">
              <w:r w:rsidRPr="00213911">
                <w:rPr>
                  <w:rFonts w:ascii="CG Times (WN)" w:eastAsia="宋体" w:hAnsi="CG Times (WN)"/>
                  <w:lang w:eastAsia="zh-CN"/>
                </w:rPr>
                <w:t>ll threats can be applied.</w:t>
              </w:r>
            </w:ins>
          </w:p>
        </w:tc>
      </w:tr>
      <w:tr w:rsidR="00133316" w:rsidRPr="00213911" w:rsidTr="00133316">
        <w:trPr>
          <w:ins w:id="1895" w:author="齐旻鹏" w:date="2019-10-07T13:48:00Z"/>
        </w:trPr>
        <w:tc>
          <w:tcPr>
            <w:tcW w:w="3285" w:type="dxa"/>
            <w:shd w:val="clear" w:color="auto" w:fill="auto"/>
          </w:tcPr>
          <w:p w:rsidR="00213911" w:rsidRPr="00213911" w:rsidRDefault="00213911" w:rsidP="00133316">
            <w:pPr>
              <w:jc w:val="both"/>
              <w:rPr>
                <w:ins w:id="1896" w:author="齐旻鹏" w:date="2019-10-07T13:48:00Z"/>
                <w:rFonts w:ascii="CG Times (WN)" w:eastAsia="宋体" w:hAnsi="CG Times (WN)"/>
                <w:lang w:eastAsia="zh-CN"/>
              </w:rPr>
            </w:pPr>
            <w:ins w:id="1897" w:author="齐旻鹏" w:date="2019-10-07T13:48:00Z">
              <w:r w:rsidRPr="00213911">
                <w:rPr>
                  <w:rFonts w:ascii="CG Times (WN)" w:eastAsia="宋体" w:hAnsi="CG Times (WN)"/>
                  <w:lang w:eastAsia="zh-CN"/>
                </w:rPr>
                <w:t>T</w:t>
              </w:r>
            </w:ins>
            <w:ins w:id="1898" w:author="齐旻鹏" w:date="2019-10-07T13:52:00Z">
              <w:r w:rsidRPr="00213911">
                <w:rPr>
                  <w:rFonts w:ascii="CG Times (WN)" w:eastAsia="宋体" w:hAnsi="CG Times (WN)"/>
                  <w:lang w:eastAsia="zh-CN"/>
                </w:rPr>
                <w:t>hreats relating to ETSI-defined interfaces</w:t>
              </w:r>
            </w:ins>
          </w:p>
        </w:tc>
        <w:tc>
          <w:tcPr>
            <w:tcW w:w="3285" w:type="dxa"/>
            <w:shd w:val="clear" w:color="auto" w:fill="auto"/>
          </w:tcPr>
          <w:p w:rsidR="00213911" w:rsidRPr="00213911" w:rsidRDefault="00213911" w:rsidP="00133316">
            <w:pPr>
              <w:jc w:val="both"/>
              <w:rPr>
                <w:ins w:id="1899" w:author="齐旻鹏" w:date="2019-10-07T13:48:00Z"/>
                <w:rFonts w:ascii="CG Times (WN)" w:eastAsia="宋体" w:hAnsi="CG Times (WN)"/>
                <w:lang w:eastAsia="zh-CN"/>
              </w:rPr>
            </w:pPr>
            <w:ins w:id="1900" w:author="齐旻鹏" w:date="2019-10-07T13:48:00Z">
              <w:r w:rsidRPr="00213911">
                <w:rPr>
                  <w:rFonts w:ascii="CG Times (WN)" w:eastAsia="宋体" w:hAnsi="CG Times (WN)" w:hint="eastAsia"/>
                  <w:lang w:eastAsia="zh-CN"/>
                </w:rPr>
                <w:t>-</w:t>
              </w:r>
            </w:ins>
          </w:p>
        </w:tc>
        <w:tc>
          <w:tcPr>
            <w:tcW w:w="3285" w:type="dxa"/>
            <w:shd w:val="clear" w:color="auto" w:fill="auto"/>
          </w:tcPr>
          <w:p w:rsidR="00213911" w:rsidRPr="00213911" w:rsidRDefault="00213911" w:rsidP="00133316">
            <w:pPr>
              <w:jc w:val="both"/>
              <w:rPr>
                <w:ins w:id="1901" w:author="齐旻鹏" w:date="2019-10-07T13:52:00Z"/>
                <w:rFonts w:ascii="CG Times (WN)" w:eastAsia="宋体" w:hAnsi="CG Times (WN)"/>
                <w:lang w:eastAsia="zh-CN"/>
              </w:rPr>
            </w:pPr>
            <w:ins w:id="1902" w:author="齐旻鹏" w:date="2019-10-07T13:52:00Z">
              <w:r w:rsidRPr="00213911">
                <w:rPr>
                  <w:rFonts w:ascii="CG Times (WN)" w:eastAsia="宋体" w:hAnsi="CG Times (WN)" w:hint="eastAsia"/>
                  <w:lang w:eastAsia="zh-CN"/>
                </w:rPr>
                <w:t>New threats</w:t>
              </w:r>
              <w:r w:rsidRPr="00213911">
                <w:rPr>
                  <w:rFonts w:ascii="CG Times (WN)" w:eastAsia="宋体" w:hAnsi="CG Times (WN)"/>
                  <w:lang w:eastAsia="zh-CN"/>
                </w:rPr>
                <w:t>:</w:t>
              </w:r>
            </w:ins>
          </w:p>
          <w:p w:rsidR="00213911" w:rsidRPr="00213911" w:rsidRDefault="00213911" w:rsidP="00133316">
            <w:pPr>
              <w:jc w:val="both"/>
              <w:rPr>
                <w:ins w:id="1903" w:author="齐旻鹏" w:date="2019-10-07T13:52:00Z"/>
                <w:rFonts w:ascii="CG Times (WN)" w:eastAsia="宋体" w:hAnsi="CG Times (WN)"/>
                <w:lang w:eastAsia="zh-CN"/>
              </w:rPr>
            </w:pPr>
            <w:ins w:id="1904" w:author="齐旻鹏" w:date="2019-10-07T13:52:00Z">
              <w:r w:rsidRPr="00213911">
                <w:rPr>
                  <w:rFonts w:ascii="CG Times (WN)" w:eastAsia="宋体" w:hAnsi="CG Times (WN)"/>
                  <w:lang w:eastAsia="zh-CN"/>
                </w:rPr>
                <w:t>-</w:t>
              </w:r>
              <w:r w:rsidRPr="00213911">
                <w:rPr>
                  <w:rFonts w:ascii="CG Times (WN)" w:eastAsia="宋体" w:hAnsi="CG Times (WN)"/>
                  <w:lang w:eastAsia="zh-CN"/>
                </w:rPr>
                <w:tab/>
                <w:t>The threats on interface between 3GPP VNF and VNFM</w:t>
              </w:r>
            </w:ins>
          </w:p>
          <w:p w:rsidR="00213911" w:rsidRPr="00213911" w:rsidRDefault="00213911" w:rsidP="00133316">
            <w:pPr>
              <w:jc w:val="both"/>
              <w:rPr>
                <w:ins w:id="1905" w:author="齐旻鹏" w:date="2019-10-07T13:48:00Z"/>
                <w:rFonts w:ascii="CG Times (WN)" w:eastAsia="宋体" w:hAnsi="CG Times (WN)"/>
                <w:lang w:eastAsia="zh-CN"/>
              </w:rPr>
            </w:pPr>
            <w:ins w:id="1906" w:author="齐旻鹏" w:date="2019-10-07T13:48:00Z">
              <w:r w:rsidRPr="00213911">
                <w:rPr>
                  <w:rFonts w:ascii="CG Times (WN)" w:eastAsia="宋体" w:hAnsi="CG Times (WN)"/>
                  <w:lang w:eastAsia="zh-CN"/>
                </w:rPr>
                <w:t>-     The threats on interface between 3GPP VNF and virtualisation layer</w:t>
              </w:r>
            </w:ins>
          </w:p>
        </w:tc>
      </w:tr>
      <w:tr w:rsidR="00133316" w:rsidRPr="00213911" w:rsidTr="00133316">
        <w:trPr>
          <w:ins w:id="1907" w:author="齐旻鹏" w:date="2019-10-07T13:48:00Z"/>
        </w:trPr>
        <w:tc>
          <w:tcPr>
            <w:tcW w:w="3285" w:type="dxa"/>
            <w:shd w:val="clear" w:color="auto" w:fill="auto"/>
          </w:tcPr>
          <w:p w:rsidR="00213911" w:rsidRPr="00213911" w:rsidRDefault="00213911" w:rsidP="00133316">
            <w:pPr>
              <w:jc w:val="both"/>
              <w:rPr>
                <w:ins w:id="1908" w:author="齐旻鹏" w:date="2019-10-07T13:48:00Z"/>
                <w:rFonts w:ascii="CG Times (WN)" w:eastAsia="宋体" w:hAnsi="CG Times (WN)"/>
                <w:lang w:eastAsia="zh-CN"/>
              </w:rPr>
            </w:pPr>
            <w:ins w:id="1909" w:author="齐旻鹏" w:date="2019-10-07T13:48:00Z">
              <w:r w:rsidRPr="00213911">
                <w:rPr>
                  <w:rFonts w:ascii="CG Times (WN)" w:eastAsia="宋体" w:hAnsi="CG Times (WN)"/>
                  <w:lang w:eastAsia="zh-CN"/>
                </w:rPr>
                <w:t>S</w:t>
              </w:r>
            </w:ins>
            <w:ins w:id="1910" w:author="齐旻鹏" w:date="2019-10-07T13:53:00Z">
              <w:r w:rsidRPr="00213911">
                <w:rPr>
                  <w:rFonts w:ascii="CG Times (WN)" w:eastAsia="宋体" w:hAnsi="CG Times (WN)"/>
                  <w:lang w:eastAsia="zh-CN"/>
                </w:rPr>
                <w:t>poofing identity</w:t>
              </w:r>
            </w:ins>
          </w:p>
        </w:tc>
        <w:tc>
          <w:tcPr>
            <w:tcW w:w="3285" w:type="dxa"/>
            <w:shd w:val="clear" w:color="auto" w:fill="auto"/>
          </w:tcPr>
          <w:p w:rsidR="00213911" w:rsidRPr="00213911" w:rsidRDefault="00213911" w:rsidP="00133316">
            <w:pPr>
              <w:jc w:val="both"/>
              <w:rPr>
                <w:ins w:id="1911" w:author="齐旻鹏" w:date="2019-10-07T13:48:00Z"/>
                <w:rFonts w:ascii="CG Times (WN)" w:eastAsia="宋体" w:hAnsi="CG Times (WN)"/>
                <w:lang w:eastAsia="zh-CN"/>
              </w:rPr>
            </w:pPr>
            <w:ins w:id="1912" w:author="齐旻鹏" w:date="2019-10-07T13:48:00Z">
              <w:r w:rsidRPr="00213911">
                <w:rPr>
                  <w:rFonts w:ascii="CG Times (WN)" w:eastAsia="宋体" w:hAnsi="CG Times (WN)"/>
                  <w:lang w:eastAsia="zh-CN"/>
                </w:rPr>
                <w:t>D</w:t>
              </w:r>
            </w:ins>
            <w:ins w:id="1913" w:author="齐旻鹏" w:date="2019-10-07T13:53:00Z">
              <w:r w:rsidRPr="00213911">
                <w:rPr>
                  <w:rFonts w:ascii="CG Times (WN)" w:eastAsia="宋体" w:hAnsi="CG Times (WN)"/>
                  <w:lang w:eastAsia="zh-CN"/>
                </w:rPr>
                <w:t>efault Accounts</w:t>
              </w:r>
            </w:ins>
          </w:p>
        </w:tc>
        <w:tc>
          <w:tcPr>
            <w:tcW w:w="3285" w:type="dxa"/>
            <w:shd w:val="clear" w:color="auto" w:fill="auto"/>
          </w:tcPr>
          <w:p w:rsidR="00213911" w:rsidRPr="00213911" w:rsidRDefault="00213911" w:rsidP="00133316">
            <w:pPr>
              <w:jc w:val="both"/>
              <w:rPr>
                <w:ins w:id="1914" w:author="齐旻鹏" w:date="2019-10-07T13:48:00Z"/>
                <w:rFonts w:ascii="CG Times (WN)" w:eastAsia="宋体" w:hAnsi="CG Times (WN)"/>
                <w:lang w:eastAsia="zh-CN"/>
              </w:rPr>
            </w:pPr>
            <w:ins w:id="1915" w:author="齐旻鹏" w:date="2019-10-07T13:48:00Z">
              <w:r w:rsidRPr="00213911">
                <w:rPr>
                  <w:rFonts w:ascii="CG Times (WN)" w:eastAsia="宋体" w:hAnsi="CG Times (WN)"/>
                  <w:lang w:eastAsia="zh-CN"/>
                </w:rPr>
                <w:t>T</w:t>
              </w:r>
            </w:ins>
            <w:ins w:id="1916" w:author="齐旻鹏" w:date="2019-10-07T13:53:00Z">
              <w:r w:rsidRPr="00213911">
                <w:rPr>
                  <w:rFonts w:ascii="CG Times (WN)" w:eastAsia="宋体" w:hAnsi="CG Times (WN)"/>
                  <w:lang w:eastAsia="zh-CN"/>
                </w:rPr>
                <w:t xml:space="preserve">hreats can be applied with difference </w:t>
              </w:r>
            </w:ins>
            <w:ins w:id="1917" w:author="齐旻鹏" w:date="2019-10-07T13:54:00Z">
              <w:r w:rsidRPr="00213911">
                <w:rPr>
                  <w:rFonts w:ascii="CG Times (WN)" w:eastAsia="宋体" w:hAnsi="CG Times (WN)"/>
                  <w:lang w:eastAsia="zh-CN"/>
                </w:rPr>
                <w:t>that access through</w:t>
              </w:r>
            </w:ins>
            <w:ins w:id="1918" w:author="齐旻鹏" w:date="2019-10-07T13:53:00Z">
              <w:r w:rsidRPr="00213911">
                <w:rPr>
                  <w:rFonts w:ascii="CG Times (WN)" w:eastAsia="宋体" w:hAnsi="CG Times (WN)"/>
                  <w:lang w:eastAsia="zh-CN"/>
                </w:rPr>
                <w:t xml:space="preserve"> VNC instead of physical console interface.</w:t>
              </w:r>
            </w:ins>
          </w:p>
        </w:tc>
      </w:tr>
      <w:tr w:rsidR="00133316" w:rsidRPr="00213911" w:rsidTr="00133316">
        <w:trPr>
          <w:ins w:id="1919" w:author="齐旻鹏" w:date="2019-10-07T13:48:00Z"/>
        </w:trPr>
        <w:tc>
          <w:tcPr>
            <w:tcW w:w="3285" w:type="dxa"/>
            <w:shd w:val="clear" w:color="auto" w:fill="auto"/>
          </w:tcPr>
          <w:p w:rsidR="00213911" w:rsidRPr="00213911" w:rsidRDefault="00213911" w:rsidP="00133316">
            <w:pPr>
              <w:jc w:val="both"/>
              <w:rPr>
                <w:ins w:id="1920" w:author="齐旻鹏" w:date="2019-10-07T13:48:00Z"/>
                <w:rFonts w:ascii="CG Times (WN)" w:eastAsia="宋体" w:hAnsi="CG Times (WN)"/>
                <w:lang w:eastAsia="zh-CN"/>
              </w:rPr>
            </w:pPr>
          </w:p>
        </w:tc>
        <w:tc>
          <w:tcPr>
            <w:tcW w:w="3285" w:type="dxa"/>
            <w:shd w:val="clear" w:color="auto" w:fill="auto"/>
          </w:tcPr>
          <w:p w:rsidR="00213911" w:rsidRPr="00213911" w:rsidRDefault="00213911" w:rsidP="00133316">
            <w:pPr>
              <w:jc w:val="both"/>
              <w:rPr>
                <w:ins w:id="1921" w:author="齐旻鹏" w:date="2019-10-07T13:48:00Z"/>
                <w:rFonts w:ascii="CG Times (WN)" w:eastAsia="宋体" w:hAnsi="CG Times (WN)"/>
                <w:lang w:eastAsia="zh-CN"/>
              </w:rPr>
            </w:pPr>
            <w:ins w:id="1922" w:author="齐旻鹏" w:date="2019-10-07T13:48:00Z">
              <w:r w:rsidRPr="00213911">
                <w:rPr>
                  <w:rFonts w:ascii="CG Times (WN)" w:eastAsia="宋体" w:hAnsi="CG Times (WN)"/>
                  <w:lang w:eastAsia="zh-CN"/>
                </w:rPr>
                <w:t>W</w:t>
              </w:r>
            </w:ins>
            <w:ins w:id="1923" w:author="齐旻鹏" w:date="2019-10-07T13:55:00Z">
              <w:r w:rsidRPr="00213911">
                <w:rPr>
                  <w:rFonts w:ascii="CG Times (WN)" w:eastAsia="宋体" w:hAnsi="CG Times (WN)"/>
                  <w:lang w:eastAsia="zh-CN"/>
                </w:rPr>
                <w:t>eak Password Policies</w:t>
              </w:r>
            </w:ins>
          </w:p>
        </w:tc>
        <w:tc>
          <w:tcPr>
            <w:tcW w:w="3285" w:type="dxa"/>
            <w:shd w:val="clear" w:color="auto" w:fill="auto"/>
          </w:tcPr>
          <w:p w:rsidR="00213911" w:rsidRPr="00213911" w:rsidRDefault="00213911" w:rsidP="00133316">
            <w:pPr>
              <w:jc w:val="both"/>
              <w:rPr>
                <w:ins w:id="1924" w:author="齐旻鹏" w:date="2019-10-07T13:48:00Z"/>
                <w:rFonts w:ascii="CG Times (WN)" w:eastAsia="宋体" w:hAnsi="CG Times (WN)"/>
                <w:lang w:eastAsia="zh-CN"/>
              </w:rPr>
            </w:pPr>
            <w:ins w:id="1925" w:author="齐旻鹏" w:date="2019-10-07T13:48:00Z">
              <w:r w:rsidRPr="00213911">
                <w:rPr>
                  <w:rFonts w:ascii="CG Times (WN)" w:eastAsia="宋体" w:hAnsi="CG Times (WN)" w:hint="eastAsia"/>
                  <w:lang w:eastAsia="zh-CN"/>
                </w:rPr>
                <w:t>S</w:t>
              </w:r>
            </w:ins>
            <w:ins w:id="1926" w:author="齐旻鹏" w:date="2019-10-07T13:55:00Z">
              <w:r w:rsidRPr="00213911">
                <w:rPr>
                  <w:rFonts w:ascii="CG Times (WN)" w:eastAsia="宋体" w:hAnsi="CG Times (WN)" w:hint="eastAsia"/>
                  <w:lang w:eastAsia="zh-CN"/>
                </w:rPr>
                <w:t>ame as above</w:t>
              </w:r>
              <w:r w:rsidRPr="00213911">
                <w:rPr>
                  <w:rFonts w:ascii="CG Times (WN)" w:eastAsia="宋体" w:hAnsi="CG Times (WN)"/>
                  <w:lang w:eastAsia="zh-CN"/>
                </w:rPr>
                <w:t>.</w:t>
              </w:r>
            </w:ins>
          </w:p>
        </w:tc>
      </w:tr>
      <w:tr w:rsidR="00133316" w:rsidRPr="00213911" w:rsidTr="00133316">
        <w:trPr>
          <w:ins w:id="1927" w:author="齐旻鹏" w:date="2019-10-07T13:48:00Z"/>
        </w:trPr>
        <w:tc>
          <w:tcPr>
            <w:tcW w:w="3285" w:type="dxa"/>
            <w:shd w:val="clear" w:color="auto" w:fill="auto"/>
          </w:tcPr>
          <w:p w:rsidR="00213911" w:rsidRPr="00213911" w:rsidRDefault="00213911" w:rsidP="00133316">
            <w:pPr>
              <w:jc w:val="both"/>
              <w:rPr>
                <w:ins w:id="1928" w:author="齐旻鹏" w:date="2019-10-07T13:48:00Z"/>
                <w:rFonts w:ascii="CG Times (WN)" w:eastAsia="宋体" w:hAnsi="CG Times (WN)"/>
                <w:lang w:eastAsia="zh-CN"/>
              </w:rPr>
            </w:pPr>
          </w:p>
        </w:tc>
        <w:tc>
          <w:tcPr>
            <w:tcW w:w="3285" w:type="dxa"/>
            <w:shd w:val="clear" w:color="auto" w:fill="auto"/>
          </w:tcPr>
          <w:p w:rsidR="00213911" w:rsidRPr="00213911" w:rsidRDefault="00213911" w:rsidP="00133316">
            <w:pPr>
              <w:jc w:val="both"/>
              <w:rPr>
                <w:ins w:id="1929" w:author="齐旻鹏" w:date="2019-10-07T13:48:00Z"/>
                <w:rFonts w:ascii="CG Times (WN)" w:eastAsia="宋体" w:hAnsi="CG Times (WN)"/>
                <w:lang w:eastAsia="zh-CN"/>
              </w:rPr>
            </w:pPr>
            <w:ins w:id="1930" w:author="齐旻鹏" w:date="2019-10-07T13:48:00Z">
              <w:r w:rsidRPr="00213911">
                <w:rPr>
                  <w:rFonts w:ascii="CG Times (WN)" w:eastAsia="宋体" w:hAnsi="CG Times (WN)"/>
                  <w:lang w:eastAsia="zh-CN"/>
                </w:rPr>
                <w:t>P</w:t>
              </w:r>
            </w:ins>
            <w:ins w:id="1931" w:author="齐旻鹏" w:date="2019-10-07T13:55:00Z">
              <w:r w:rsidRPr="00213911">
                <w:rPr>
                  <w:rFonts w:ascii="CG Times (WN)" w:eastAsia="宋体" w:hAnsi="CG Times (WN)"/>
                  <w:lang w:eastAsia="zh-CN"/>
                </w:rPr>
                <w:t>assword peek</w:t>
              </w:r>
            </w:ins>
          </w:p>
        </w:tc>
        <w:tc>
          <w:tcPr>
            <w:tcW w:w="3285" w:type="dxa"/>
            <w:shd w:val="clear" w:color="auto" w:fill="auto"/>
          </w:tcPr>
          <w:p w:rsidR="00213911" w:rsidRPr="00213911" w:rsidRDefault="00213911" w:rsidP="00133316">
            <w:pPr>
              <w:jc w:val="both"/>
              <w:rPr>
                <w:ins w:id="1932" w:author="齐旻鹏" w:date="2019-10-07T13:48:00Z"/>
                <w:rFonts w:ascii="CG Times (WN)" w:eastAsia="宋体" w:hAnsi="CG Times (WN)"/>
                <w:lang w:eastAsia="zh-CN"/>
              </w:rPr>
            </w:pPr>
            <w:ins w:id="1933" w:author="齐旻鹏" w:date="2019-10-07T13:48:00Z">
              <w:r w:rsidRPr="00213911">
                <w:rPr>
                  <w:rFonts w:ascii="CG Times (WN)" w:eastAsia="宋体" w:hAnsi="CG Times (WN)"/>
                  <w:lang w:eastAsia="zh-CN"/>
                </w:rPr>
                <w:t>S</w:t>
              </w:r>
            </w:ins>
            <w:ins w:id="1934" w:author="齐旻鹏" w:date="2019-10-07T13:55:00Z">
              <w:r w:rsidRPr="00213911">
                <w:rPr>
                  <w:rFonts w:ascii="CG Times (WN)" w:eastAsia="宋体" w:hAnsi="CG Times (WN)"/>
                  <w:lang w:eastAsia="zh-CN"/>
                </w:rPr>
                <w:t>ame as above.</w:t>
              </w:r>
            </w:ins>
          </w:p>
        </w:tc>
      </w:tr>
      <w:tr w:rsidR="00133316" w:rsidRPr="00213911" w:rsidTr="00133316">
        <w:trPr>
          <w:ins w:id="1935" w:author="齐旻鹏" w:date="2019-10-07T13:48:00Z"/>
        </w:trPr>
        <w:tc>
          <w:tcPr>
            <w:tcW w:w="3285" w:type="dxa"/>
            <w:shd w:val="clear" w:color="auto" w:fill="auto"/>
          </w:tcPr>
          <w:p w:rsidR="00213911" w:rsidRPr="00213911" w:rsidRDefault="00213911" w:rsidP="00133316">
            <w:pPr>
              <w:jc w:val="both"/>
              <w:rPr>
                <w:ins w:id="1936" w:author="齐旻鹏" w:date="2019-10-07T13:48:00Z"/>
                <w:rFonts w:ascii="CG Times (WN)" w:eastAsia="宋体" w:hAnsi="CG Times (WN)"/>
                <w:lang w:eastAsia="zh-CN"/>
              </w:rPr>
            </w:pPr>
          </w:p>
        </w:tc>
        <w:tc>
          <w:tcPr>
            <w:tcW w:w="3285" w:type="dxa"/>
            <w:shd w:val="clear" w:color="auto" w:fill="auto"/>
          </w:tcPr>
          <w:p w:rsidR="00213911" w:rsidRPr="00213911" w:rsidRDefault="00213911" w:rsidP="00133316">
            <w:pPr>
              <w:jc w:val="both"/>
              <w:rPr>
                <w:ins w:id="1937" w:author="齐旻鹏" w:date="2019-10-07T13:48:00Z"/>
                <w:rFonts w:ascii="CG Times (WN)" w:eastAsia="宋体" w:hAnsi="CG Times (WN)"/>
                <w:lang w:eastAsia="zh-CN"/>
              </w:rPr>
            </w:pPr>
            <w:ins w:id="1938" w:author="齐旻鹏" w:date="2019-10-07T13:48:00Z">
              <w:r w:rsidRPr="00213911">
                <w:rPr>
                  <w:rFonts w:ascii="CG Times (WN)" w:eastAsia="宋体" w:hAnsi="CG Times (WN)"/>
                  <w:lang w:eastAsia="zh-CN"/>
                </w:rPr>
                <w:t>D</w:t>
              </w:r>
            </w:ins>
            <w:ins w:id="1939" w:author="齐旻鹏" w:date="2019-10-07T13:55:00Z">
              <w:r w:rsidRPr="00213911">
                <w:rPr>
                  <w:rFonts w:ascii="CG Times (WN)" w:eastAsia="宋体" w:hAnsi="CG Times (WN)"/>
                  <w:lang w:eastAsia="zh-CN"/>
                </w:rPr>
                <w:t>irect Root Access</w:t>
              </w:r>
            </w:ins>
          </w:p>
        </w:tc>
        <w:tc>
          <w:tcPr>
            <w:tcW w:w="3285" w:type="dxa"/>
            <w:shd w:val="clear" w:color="auto" w:fill="auto"/>
          </w:tcPr>
          <w:p w:rsidR="00213911" w:rsidRPr="00213911" w:rsidRDefault="00213911" w:rsidP="00133316">
            <w:pPr>
              <w:jc w:val="both"/>
              <w:rPr>
                <w:ins w:id="1940" w:author="齐旻鹏" w:date="2019-10-07T13:48:00Z"/>
                <w:rFonts w:ascii="CG Times (WN)" w:eastAsia="宋体" w:hAnsi="CG Times (WN)"/>
                <w:lang w:eastAsia="zh-CN"/>
              </w:rPr>
            </w:pPr>
            <w:ins w:id="1941" w:author="齐旻鹏" w:date="2019-10-07T13:48:00Z">
              <w:r w:rsidRPr="00213911">
                <w:rPr>
                  <w:rFonts w:ascii="CG Times (WN)" w:eastAsia="宋体" w:hAnsi="CG Times (WN)"/>
                  <w:lang w:eastAsia="zh-CN"/>
                </w:rPr>
                <w:t>T</w:t>
              </w:r>
            </w:ins>
            <w:ins w:id="1942" w:author="齐旻鹏" w:date="2019-10-07T13:55:00Z">
              <w:r w:rsidRPr="00213911">
                <w:rPr>
                  <w:rFonts w:ascii="CG Times (WN)" w:eastAsia="宋体" w:hAnsi="CG Times (WN)"/>
                  <w:lang w:eastAsia="zh-CN"/>
                </w:rPr>
                <w:t>hreats can be applied.</w:t>
              </w:r>
            </w:ins>
          </w:p>
        </w:tc>
      </w:tr>
      <w:tr w:rsidR="00133316" w:rsidRPr="00213911" w:rsidTr="00133316">
        <w:trPr>
          <w:ins w:id="1943" w:author="齐旻鹏" w:date="2019-10-07T13:48:00Z"/>
        </w:trPr>
        <w:tc>
          <w:tcPr>
            <w:tcW w:w="3285" w:type="dxa"/>
            <w:shd w:val="clear" w:color="auto" w:fill="auto"/>
          </w:tcPr>
          <w:p w:rsidR="00213911" w:rsidRPr="00213911" w:rsidRDefault="00213911" w:rsidP="00133316">
            <w:pPr>
              <w:jc w:val="both"/>
              <w:rPr>
                <w:ins w:id="1944" w:author="齐旻鹏" w:date="2019-10-07T13:48:00Z"/>
                <w:rFonts w:ascii="CG Times (WN)" w:eastAsia="宋体" w:hAnsi="CG Times (WN)"/>
                <w:lang w:eastAsia="zh-CN"/>
              </w:rPr>
            </w:pPr>
          </w:p>
        </w:tc>
        <w:tc>
          <w:tcPr>
            <w:tcW w:w="3285" w:type="dxa"/>
            <w:shd w:val="clear" w:color="auto" w:fill="auto"/>
          </w:tcPr>
          <w:p w:rsidR="00213911" w:rsidRPr="00213911" w:rsidRDefault="00213911" w:rsidP="00133316">
            <w:pPr>
              <w:jc w:val="both"/>
              <w:rPr>
                <w:ins w:id="1945" w:author="齐旻鹏" w:date="2019-10-07T13:48:00Z"/>
                <w:rFonts w:ascii="CG Times (WN)" w:eastAsia="宋体" w:hAnsi="CG Times (WN)"/>
                <w:lang w:eastAsia="zh-CN"/>
              </w:rPr>
            </w:pPr>
            <w:ins w:id="1946" w:author="齐旻鹏" w:date="2019-10-07T13:48:00Z">
              <w:r w:rsidRPr="00213911">
                <w:rPr>
                  <w:rFonts w:ascii="CG Times (WN)" w:eastAsia="宋体" w:hAnsi="CG Times (WN)"/>
                  <w:lang w:eastAsia="zh-CN"/>
                </w:rPr>
                <w:t>I</w:t>
              </w:r>
            </w:ins>
            <w:ins w:id="1947" w:author="齐旻鹏" w:date="2019-10-07T13:56:00Z">
              <w:r w:rsidRPr="00213911">
                <w:rPr>
                  <w:rFonts w:ascii="CG Times (WN)" w:eastAsia="宋体" w:hAnsi="CG Times (WN)"/>
                  <w:lang w:eastAsia="zh-CN"/>
                </w:rPr>
                <w:t>P Spoofing</w:t>
              </w:r>
            </w:ins>
          </w:p>
        </w:tc>
        <w:tc>
          <w:tcPr>
            <w:tcW w:w="3285" w:type="dxa"/>
            <w:shd w:val="clear" w:color="auto" w:fill="auto"/>
          </w:tcPr>
          <w:p w:rsidR="00213911" w:rsidRPr="00213911" w:rsidRDefault="00213911" w:rsidP="00133316">
            <w:pPr>
              <w:jc w:val="both"/>
              <w:rPr>
                <w:ins w:id="1948" w:author="齐旻鹏" w:date="2019-10-07T13:48:00Z"/>
                <w:rFonts w:ascii="CG Times (WN)" w:eastAsia="宋体" w:hAnsi="CG Times (WN)"/>
                <w:lang w:eastAsia="zh-CN"/>
              </w:rPr>
            </w:pPr>
            <w:ins w:id="1949" w:author="齐旻鹏" w:date="2019-10-07T13:48:00Z">
              <w:r w:rsidRPr="00213911">
                <w:rPr>
                  <w:rFonts w:ascii="CG Times (WN)" w:eastAsia="宋体" w:hAnsi="CG Times (WN)"/>
                  <w:lang w:eastAsia="zh-CN"/>
                </w:rPr>
                <w:t>T</w:t>
              </w:r>
            </w:ins>
            <w:ins w:id="1950" w:author="齐旻鹏" w:date="2019-10-07T13:56:00Z">
              <w:r w:rsidRPr="00213911">
                <w:rPr>
                  <w:rFonts w:ascii="CG Times (WN)" w:eastAsia="宋体" w:hAnsi="CG Times (WN)"/>
                  <w:lang w:eastAsia="zh-CN"/>
                </w:rPr>
                <w:t xml:space="preserve">hreats can be applied with difference that </w:t>
              </w:r>
            </w:ins>
            <w:ins w:id="1951" w:author="齐旻鹏" w:date="2019-10-07T13:57:00Z">
              <w:r w:rsidRPr="00213911">
                <w:rPr>
                  <w:rFonts w:ascii="CG Times (WN)" w:eastAsia="宋体" w:hAnsi="CG Times (WN)"/>
                  <w:lang w:eastAsia="zh-CN"/>
                </w:rPr>
                <w:t xml:space="preserve">objective is </w:t>
              </w:r>
            </w:ins>
            <w:ins w:id="1952" w:author="齐旻鹏" w:date="2019-10-07T13:56:00Z">
              <w:r w:rsidRPr="00213911">
                <w:rPr>
                  <w:rFonts w:ascii="CG Times (WN)" w:eastAsia="宋体" w:hAnsi="CG Times (WN)"/>
                  <w:lang w:eastAsia="zh-CN"/>
                </w:rPr>
                <w:t>VN</w:t>
              </w:r>
            </w:ins>
            <w:ins w:id="1953" w:author="齐旻鹏" w:date="2019-10-07T13:57:00Z">
              <w:r w:rsidRPr="00213911">
                <w:rPr>
                  <w:rFonts w:ascii="CG Times (WN)" w:eastAsia="宋体" w:hAnsi="CG Times (WN)"/>
                  <w:lang w:eastAsia="zh-CN"/>
                </w:rPr>
                <w:t>F</w:t>
              </w:r>
            </w:ins>
            <w:ins w:id="1954" w:author="齐旻鹏" w:date="2019-10-07T13:56:00Z">
              <w:r w:rsidRPr="00213911">
                <w:rPr>
                  <w:rFonts w:ascii="CG Times (WN)" w:eastAsia="宋体" w:hAnsi="CG Times (WN)"/>
                  <w:lang w:eastAsia="zh-CN"/>
                </w:rPr>
                <w:t xml:space="preserve"> instead of </w:t>
              </w:r>
            </w:ins>
            <w:ins w:id="1955" w:author="齐旻鹏" w:date="2019-10-07T13:57:00Z">
              <w:r w:rsidRPr="00213911">
                <w:rPr>
                  <w:rFonts w:ascii="CG Times (WN)" w:eastAsia="宋体" w:hAnsi="CG Times (WN)"/>
                  <w:lang w:eastAsia="zh-CN"/>
                </w:rPr>
                <w:t>computer</w:t>
              </w:r>
            </w:ins>
            <w:ins w:id="1956" w:author="齐旻鹏" w:date="2019-10-07T13:56:00Z">
              <w:r w:rsidRPr="00213911">
                <w:rPr>
                  <w:rFonts w:ascii="CG Times (WN)" w:eastAsia="宋体" w:hAnsi="CG Times (WN)"/>
                  <w:lang w:eastAsia="zh-CN"/>
                </w:rPr>
                <w:t>.</w:t>
              </w:r>
            </w:ins>
          </w:p>
        </w:tc>
      </w:tr>
      <w:tr w:rsidR="00133316" w:rsidRPr="00213911" w:rsidTr="00133316">
        <w:trPr>
          <w:ins w:id="1957" w:author="齐旻鹏" w:date="2019-10-07T13:56:00Z"/>
        </w:trPr>
        <w:tc>
          <w:tcPr>
            <w:tcW w:w="3285" w:type="dxa"/>
            <w:shd w:val="clear" w:color="auto" w:fill="auto"/>
          </w:tcPr>
          <w:p w:rsidR="00213911" w:rsidRPr="00213911" w:rsidRDefault="00213911" w:rsidP="00133316">
            <w:pPr>
              <w:jc w:val="both"/>
              <w:rPr>
                <w:ins w:id="1958" w:author="齐旻鹏" w:date="2019-10-07T13:56:00Z"/>
                <w:rFonts w:ascii="CG Times (WN)" w:eastAsia="宋体" w:hAnsi="CG Times (WN)"/>
                <w:lang w:eastAsia="zh-CN"/>
              </w:rPr>
            </w:pPr>
          </w:p>
        </w:tc>
        <w:tc>
          <w:tcPr>
            <w:tcW w:w="3285" w:type="dxa"/>
            <w:shd w:val="clear" w:color="auto" w:fill="auto"/>
          </w:tcPr>
          <w:p w:rsidR="00213911" w:rsidRPr="00213911" w:rsidRDefault="00213911" w:rsidP="00133316">
            <w:pPr>
              <w:jc w:val="both"/>
              <w:rPr>
                <w:ins w:id="1959" w:author="齐旻鹏" w:date="2019-10-07T13:56:00Z"/>
                <w:rFonts w:ascii="CG Times (WN)" w:eastAsia="宋体" w:hAnsi="CG Times (WN)"/>
                <w:lang w:eastAsia="zh-CN"/>
              </w:rPr>
            </w:pPr>
            <w:ins w:id="1960" w:author="齐旻鹏" w:date="2019-10-07T13:56:00Z">
              <w:r w:rsidRPr="00213911">
                <w:rPr>
                  <w:rFonts w:ascii="CG Times (WN)" w:eastAsia="宋体" w:hAnsi="CG Times (WN)"/>
                  <w:lang w:eastAsia="zh-CN"/>
                </w:rPr>
                <w:t>Malware</w:t>
              </w:r>
            </w:ins>
          </w:p>
        </w:tc>
        <w:tc>
          <w:tcPr>
            <w:tcW w:w="3285" w:type="dxa"/>
            <w:shd w:val="clear" w:color="auto" w:fill="auto"/>
          </w:tcPr>
          <w:p w:rsidR="00213911" w:rsidRPr="00213911" w:rsidRDefault="00213911" w:rsidP="00133316">
            <w:pPr>
              <w:jc w:val="both"/>
              <w:rPr>
                <w:ins w:id="1961" w:author="齐旻鹏" w:date="2019-10-07T13:56:00Z"/>
                <w:rFonts w:ascii="CG Times (WN)" w:eastAsia="宋体" w:hAnsi="CG Times (WN)"/>
                <w:lang w:eastAsia="zh-CN"/>
              </w:rPr>
            </w:pPr>
            <w:ins w:id="1962" w:author="齐旻鹏" w:date="2019-10-07T13:56:00Z">
              <w:r w:rsidRPr="00213911">
                <w:rPr>
                  <w:rFonts w:ascii="CG Times (WN)" w:eastAsia="宋体" w:hAnsi="CG Times (WN)"/>
                  <w:lang w:eastAsia="zh-CN"/>
                </w:rPr>
                <w:t>T</w:t>
              </w:r>
            </w:ins>
            <w:ins w:id="1963" w:author="齐旻鹏" w:date="2019-10-07T13:57:00Z">
              <w:r w:rsidRPr="00213911">
                <w:rPr>
                  <w:rFonts w:ascii="CG Times (WN)" w:eastAsia="宋体" w:hAnsi="CG Times (WN)"/>
                  <w:lang w:eastAsia="zh-CN"/>
                </w:rPr>
                <w:t>hreats can be applied.</w:t>
              </w:r>
            </w:ins>
          </w:p>
        </w:tc>
      </w:tr>
      <w:tr w:rsidR="00133316" w:rsidRPr="00213911" w:rsidTr="00133316">
        <w:trPr>
          <w:ins w:id="1964" w:author="齐旻鹏" w:date="2019-10-07T13:56:00Z"/>
        </w:trPr>
        <w:tc>
          <w:tcPr>
            <w:tcW w:w="3285" w:type="dxa"/>
            <w:shd w:val="clear" w:color="auto" w:fill="auto"/>
          </w:tcPr>
          <w:p w:rsidR="00213911" w:rsidRPr="00213911" w:rsidRDefault="00213911" w:rsidP="00133316">
            <w:pPr>
              <w:jc w:val="both"/>
              <w:rPr>
                <w:ins w:id="1965" w:author="齐旻鹏" w:date="2019-10-07T13:56:00Z"/>
                <w:rFonts w:ascii="CG Times (WN)" w:eastAsia="宋体" w:hAnsi="CG Times (WN)"/>
                <w:lang w:eastAsia="zh-CN"/>
              </w:rPr>
            </w:pPr>
          </w:p>
        </w:tc>
        <w:tc>
          <w:tcPr>
            <w:tcW w:w="3285" w:type="dxa"/>
            <w:shd w:val="clear" w:color="auto" w:fill="auto"/>
          </w:tcPr>
          <w:p w:rsidR="00213911" w:rsidRPr="00213911" w:rsidRDefault="00213911" w:rsidP="00133316">
            <w:pPr>
              <w:jc w:val="both"/>
              <w:rPr>
                <w:ins w:id="1966" w:author="齐旻鹏" w:date="2019-10-07T13:56:00Z"/>
                <w:rFonts w:ascii="CG Times (WN)" w:eastAsia="宋体" w:hAnsi="CG Times (WN)"/>
                <w:lang w:eastAsia="zh-CN"/>
              </w:rPr>
            </w:pPr>
            <w:ins w:id="1967" w:author="齐旻鹏" w:date="2019-10-07T13:56:00Z">
              <w:r w:rsidRPr="00213911">
                <w:rPr>
                  <w:rFonts w:ascii="CG Times (WN)" w:eastAsia="宋体" w:hAnsi="CG Times (WN)"/>
                  <w:lang w:eastAsia="zh-CN"/>
                </w:rPr>
                <w:t>Eavesdropping</w:t>
              </w:r>
            </w:ins>
          </w:p>
        </w:tc>
        <w:tc>
          <w:tcPr>
            <w:tcW w:w="3285" w:type="dxa"/>
            <w:shd w:val="clear" w:color="auto" w:fill="auto"/>
          </w:tcPr>
          <w:p w:rsidR="00213911" w:rsidRPr="00213911" w:rsidRDefault="00213911" w:rsidP="00133316">
            <w:pPr>
              <w:jc w:val="both"/>
              <w:rPr>
                <w:ins w:id="1968" w:author="齐旻鹏" w:date="2019-10-07T13:56:00Z"/>
                <w:rFonts w:ascii="CG Times (WN)" w:eastAsia="宋体" w:hAnsi="CG Times (WN)"/>
                <w:lang w:eastAsia="zh-CN"/>
              </w:rPr>
            </w:pPr>
            <w:ins w:id="1969" w:author="齐旻鹏" w:date="2019-10-07T13:56:00Z">
              <w:r w:rsidRPr="00213911">
                <w:rPr>
                  <w:rFonts w:ascii="CG Times (WN)" w:eastAsia="宋体" w:hAnsi="CG Times (WN)"/>
                  <w:lang w:eastAsia="zh-CN"/>
                </w:rPr>
                <w:t>T</w:t>
              </w:r>
            </w:ins>
            <w:ins w:id="1970" w:author="齐旻鹏" w:date="2019-10-07T13:57:00Z">
              <w:r w:rsidRPr="00213911">
                <w:rPr>
                  <w:rFonts w:ascii="CG Times (WN)" w:eastAsia="宋体" w:hAnsi="CG Times (WN)"/>
                  <w:lang w:eastAsia="zh-CN"/>
                </w:rPr>
                <w:t>hreats can be applied.</w:t>
              </w:r>
            </w:ins>
          </w:p>
        </w:tc>
      </w:tr>
      <w:tr w:rsidR="00133316" w:rsidRPr="00213911" w:rsidTr="00133316">
        <w:trPr>
          <w:ins w:id="1971" w:author="齐旻鹏" w:date="2019-10-07T13:56:00Z"/>
        </w:trPr>
        <w:tc>
          <w:tcPr>
            <w:tcW w:w="3285" w:type="dxa"/>
            <w:shd w:val="clear" w:color="auto" w:fill="auto"/>
          </w:tcPr>
          <w:p w:rsidR="00213911" w:rsidRPr="00213911" w:rsidRDefault="00213911" w:rsidP="00133316">
            <w:pPr>
              <w:jc w:val="both"/>
              <w:rPr>
                <w:ins w:id="1972" w:author="齐旻鹏" w:date="2019-10-07T13:56:00Z"/>
                <w:rFonts w:ascii="CG Times (WN)" w:eastAsia="宋体" w:hAnsi="CG Times (WN)"/>
                <w:lang w:eastAsia="zh-CN"/>
              </w:rPr>
            </w:pPr>
            <w:ins w:id="1973" w:author="齐旻鹏" w:date="2019-10-07T13:56:00Z">
              <w:r w:rsidRPr="00213911">
                <w:rPr>
                  <w:rFonts w:ascii="CG Times (WN)" w:eastAsia="宋体" w:hAnsi="CG Times (WN)"/>
                  <w:lang w:eastAsia="zh-CN"/>
                </w:rPr>
                <w:t>T</w:t>
              </w:r>
            </w:ins>
            <w:ins w:id="1974" w:author="齐旻鹏" w:date="2019-10-07T13:58:00Z">
              <w:r w:rsidRPr="00213911">
                <w:rPr>
                  <w:rFonts w:ascii="CG Times (WN)" w:eastAsia="宋体" w:hAnsi="CG Times (WN)"/>
                  <w:lang w:eastAsia="zh-CN"/>
                </w:rPr>
                <w:t>ampering</w:t>
              </w:r>
            </w:ins>
          </w:p>
        </w:tc>
        <w:tc>
          <w:tcPr>
            <w:tcW w:w="3285" w:type="dxa"/>
            <w:shd w:val="clear" w:color="auto" w:fill="auto"/>
          </w:tcPr>
          <w:p w:rsidR="00213911" w:rsidRPr="00213911" w:rsidRDefault="00213911" w:rsidP="00133316">
            <w:pPr>
              <w:jc w:val="both"/>
              <w:rPr>
                <w:ins w:id="1975" w:author="齐旻鹏" w:date="2019-10-07T13:56:00Z"/>
                <w:rFonts w:ascii="CG Times (WN)" w:eastAsia="宋体" w:hAnsi="CG Times (WN)"/>
                <w:lang w:eastAsia="zh-CN"/>
              </w:rPr>
            </w:pPr>
            <w:ins w:id="1976" w:author="齐旻鹏" w:date="2019-10-07T13:56:00Z">
              <w:r w:rsidRPr="00213911">
                <w:rPr>
                  <w:rFonts w:ascii="CG Times (WN)" w:eastAsia="宋体" w:hAnsi="CG Times (WN)"/>
                  <w:lang w:eastAsia="zh-CN"/>
                </w:rPr>
                <w:t>S</w:t>
              </w:r>
            </w:ins>
            <w:ins w:id="1977" w:author="齐旻鹏" w:date="2019-10-07T13:58:00Z">
              <w:r w:rsidRPr="00213911">
                <w:rPr>
                  <w:rFonts w:ascii="CG Times (WN)" w:eastAsia="宋体" w:hAnsi="CG Times (WN)"/>
                  <w:lang w:eastAsia="zh-CN"/>
                </w:rPr>
                <w:t>oftware Tampering</w:t>
              </w:r>
            </w:ins>
          </w:p>
        </w:tc>
        <w:tc>
          <w:tcPr>
            <w:tcW w:w="3285" w:type="dxa"/>
            <w:shd w:val="clear" w:color="auto" w:fill="auto"/>
          </w:tcPr>
          <w:p w:rsidR="00213911" w:rsidRPr="00213911" w:rsidRDefault="00213911" w:rsidP="00133316">
            <w:pPr>
              <w:jc w:val="both"/>
              <w:rPr>
                <w:ins w:id="1978" w:author="齐旻鹏" w:date="2019-10-07T13:56:00Z"/>
                <w:rFonts w:ascii="CG Times (WN)" w:eastAsia="宋体" w:hAnsi="CG Times (WN)"/>
                <w:lang w:eastAsia="zh-CN"/>
              </w:rPr>
            </w:pPr>
            <w:ins w:id="1979" w:author="齐旻鹏" w:date="2019-10-07T13:56:00Z">
              <w:r w:rsidRPr="00213911">
                <w:rPr>
                  <w:rFonts w:ascii="CG Times (WN)" w:eastAsia="宋体" w:hAnsi="CG Times (WN)"/>
                  <w:lang w:eastAsia="zh-CN"/>
                </w:rPr>
                <w:t>T</w:t>
              </w:r>
            </w:ins>
            <w:ins w:id="1980" w:author="齐旻鹏" w:date="2019-10-07T13:58:00Z">
              <w:r w:rsidRPr="00213911">
                <w:rPr>
                  <w:rFonts w:ascii="CG Times (WN)" w:eastAsia="宋体" w:hAnsi="CG Times (WN)"/>
                  <w:lang w:eastAsia="zh-CN"/>
                </w:rPr>
                <w:t>hreats can be applied.</w:t>
              </w:r>
            </w:ins>
          </w:p>
        </w:tc>
      </w:tr>
      <w:tr w:rsidR="00133316" w:rsidRPr="00213911" w:rsidTr="00133316">
        <w:trPr>
          <w:ins w:id="1981" w:author="齐旻鹏" w:date="2019-10-07T13:58:00Z"/>
        </w:trPr>
        <w:tc>
          <w:tcPr>
            <w:tcW w:w="3285" w:type="dxa"/>
            <w:shd w:val="clear" w:color="auto" w:fill="auto"/>
          </w:tcPr>
          <w:p w:rsidR="00213911" w:rsidRPr="00213911" w:rsidRDefault="00213911" w:rsidP="00133316">
            <w:pPr>
              <w:jc w:val="both"/>
              <w:rPr>
                <w:ins w:id="1982" w:author="齐旻鹏" w:date="2019-10-07T13:58:00Z"/>
                <w:rFonts w:ascii="CG Times (WN)" w:eastAsia="宋体" w:hAnsi="CG Times (WN)"/>
                <w:lang w:eastAsia="zh-CN"/>
              </w:rPr>
            </w:pPr>
          </w:p>
        </w:tc>
        <w:tc>
          <w:tcPr>
            <w:tcW w:w="3285" w:type="dxa"/>
            <w:shd w:val="clear" w:color="auto" w:fill="auto"/>
          </w:tcPr>
          <w:p w:rsidR="00213911" w:rsidRPr="00213911" w:rsidRDefault="00213911" w:rsidP="00133316">
            <w:pPr>
              <w:jc w:val="both"/>
              <w:rPr>
                <w:ins w:id="1983" w:author="齐旻鹏" w:date="2019-10-07T13:58:00Z"/>
                <w:rFonts w:ascii="CG Times (WN)" w:eastAsia="宋体" w:hAnsi="CG Times (WN)"/>
                <w:lang w:eastAsia="zh-CN"/>
              </w:rPr>
            </w:pPr>
            <w:ins w:id="1984" w:author="齐旻鹏" w:date="2019-10-07T13:58:00Z">
              <w:r w:rsidRPr="00213911">
                <w:rPr>
                  <w:rFonts w:ascii="CG Times (WN)" w:eastAsia="宋体" w:hAnsi="CG Times (WN)"/>
                  <w:lang w:eastAsia="zh-CN"/>
                </w:rPr>
                <w:t>Ownership File Misuse</w:t>
              </w:r>
            </w:ins>
          </w:p>
        </w:tc>
        <w:tc>
          <w:tcPr>
            <w:tcW w:w="3285" w:type="dxa"/>
            <w:shd w:val="clear" w:color="auto" w:fill="auto"/>
          </w:tcPr>
          <w:p w:rsidR="00213911" w:rsidRPr="00213911" w:rsidRDefault="00213911" w:rsidP="00133316">
            <w:pPr>
              <w:jc w:val="both"/>
              <w:rPr>
                <w:ins w:id="1985" w:author="齐旻鹏" w:date="2019-10-07T13:58:00Z"/>
                <w:rFonts w:ascii="CG Times (WN)" w:eastAsia="宋体" w:hAnsi="CG Times (WN)"/>
                <w:lang w:eastAsia="zh-CN"/>
              </w:rPr>
            </w:pPr>
            <w:ins w:id="1986" w:author="齐旻鹏" w:date="2019-10-07T13:58:00Z">
              <w:r w:rsidRPr="00213911">
                <w:rPr>
                  <w:rFonts w:ascii="CG Times (WN)" w:eastAsia="宋体" w:hAnsi="CG Times (WN)"/>
                  <w:lang w:eastAsia="zh-CN"/>
                </w:rPr>
                <w:t>Threats can be applied.</w:t>
              </w:r>
            </w:ins>
          </w:p>
        </w:tc>
      </w:tr>
      <w:tr w:rsidR="00133316" w:rsidRPr="00213911" w:rsidTr="00133316">
        <w:trPr>
          <w:ins w:id="1987" w:author="齐旻鹏" w:date="2019-10-07T13:58:00Z"/>
        </w:trPr>
        <w:tc>
          <w:tcPr>
            <w:tcW w:w="3285" w:type="dxa"/>
            <w:shd w:val="clear" w:color="auto" w:fill="auto"/>
          </w:tcPr>
          <w:p w:rsidR="00213911" w:rsidRPr="00213911" w:rsidRDefault="00213911" w:rsidP="00133316">
            <w:pPr>
              <w:jc w:val="both"/>
              <w:rPr>
                <w:ins w:id="1988" w:author="齐旻鹏" w:date="2019-10-07T13:58:00Z"/>
                <w:rFonts w:ascii="CG Times (WN)" w:eastAsia="宋体" w:hAnsi="CG Times (WN)"/>
                <w:lang w:eastAsia="zh-CN"/>
              </w:rPr>
            </w:pPr>
          </w:p>
        </w:tc>
        <w:tc>
          <w:tcPr>
            <w:tcW w:w="3285" w:type="dxa"/>
            <w:shd w:val="clear" w:color="auto" w:fill="auto"/>
          </w:tcPr>
          <w:p w:rsidR="00213911" w:rsidRPr="00213911" w:rsidRDefault="00213911" w:rsidP="00133316">
            <w:pPr>
              <w:jc w:val="both"/>
              <w:rPr>
                <w:ins w:id="1989" w:author="齐旻鹏" w:date="2019-10-07T13:58:00Z"/>
                <w:rFonts w:ascii="CG Times (WN)" w:eastAsia="宋体" w:hAnsi="CG Times (WN)"/>
                <w:lang w:eastAsia="zh-CN"/>
              </w:rPr>
            </w:pPr>
            <w:ins w:id="1990" w:author="齐旻鹏" w:date="2019-10-07T13:58:00Z">
              <w:r w:rsidRPr="00213911">
                <w:rPr>
                  <w:rFonts w:ascii="CG Times (WN)" w:eastAsia="宋体" w:hAnsi="CG Times (WN)"/>
                  <w:lang w:eastAsia="zh-CN"/>
                </w:rPr>
                <w:t xml:space="preserve">Boot </w:t>
              </w:r>
            </w:ins>
            <w:ins w:id="1991" w:author="Lu, Wei (NSB - CN/Beijing)" w:date="2019-10-17T23:24:00Z">
              <w:r w:rsidRPr="00213911">
                <w:rPr>
                  <w:rFonts w:ascii="CG Times (WN)" w:eastAsia="宋体" w:hAnsi="CG Times (WN)"/>
                  <w:lang w:eastAsia="zh-CN"/>
                </w:rPr>
                <w:t xml:space="preserve">tampering </w:t>
              </w:r>
            </w:ins>
            <w:ins w:id="1992" w:author="齐旻鹏" w:date="2019-10-07T13:58:00Z">
              <w:r w:rsidRPr="00213911">
                <w:rPr>
                  <w:rFonts w:ascii="CG Times (WN)" w:eastAsia="宋体" w:hAnsi="CG Times (WN)"/>
                  <w:lang w:eastAsia="zh-CN"/>
                </w:rPr>
                <w:t>for GVNP of type 1</w:t>
              </w:r>
            </w:ins>
          </w:p>
        </w:tc>
        <w:tc>
          <w:tcPr>
            <w:tcW w:w="3285" w:type="dxa"/>
            <w:shd w:val="clear" w:color="auto" w:fill="auto"/>
          </w:tcPr>
          <w:p w:rsidR="00213911" w:rsidRPr="00213911" w:rsidRDefault="00213911" w:rsidP="00133316">
            <w:pPr>
              <w:jc w:val="both"/>
              <w:rPr>
                <w:ins w:id="1993" w:author="齐旻鹏" w:date="2019-10-07T13:58:00Z"/>
                <w:rFonts w:ascii="CG Times (WN)" w:eastAsia="宋体" w:hAnsi="CG Times (WN)"/>
                <w:lang w:eastAsia="zh-CN"/>
              </w:rPr>
            </w:pPr>
            <w:ins w:id="1994" w:author="齐旻鹏" w:date="2019-10-07T13:58:00Z">
              <w:r w:rsidRPr="00213911">
                <w:rPr>
                  <w:rFonts w:ascii="CG Times (WN)" w:eastAsia="宋体" w:hAnsi="CG Times (WN)" w:hint="eastAsia"/>
                  <w:lang w:eastAsia="zh-CN"/>
                </w:rPr>
                <w:t>D</w:t>
              </w:r>
            </w:ins>
            <w:ins w:id="1995" w:author="齐旻鹏" w:date="2019-10-07T13:59:00Z">
              <w:r w:rsidRPr="00213911">
                <w:rPr>
                  <w:rFonts w:ascii="CG Times (WN)" w:eastAsia="宋体" w:hAnsi="CG Times (WN)" w:hint="eastAsia"/>
                  <w:lang w:eastAsia="zh-CN"/>
                </w:rPr>
                <w:t xml:space="preserve">ifferent threats. See detail in </w:t>
              </w:r>
            </w:ins>
            <w:ins w:id="1996" w:author="齐旻鹏" w:date="2019-10-07T14:00:00Z">
              <w:r w:rsidRPr="00213911">
                <w:rPr>
                  <w:rFonts w:ascii="CG Times (WN)" w:eastAsia="宋体" w:hAnsi="CG Times (WN)"/>
                  <w:lang w:eastAsia="zh-CN"/>
                </w:rPr>
                <w:t>clause 5.2.</w:t>
              </w:r>
            </w:ins>
            <w:ins w:id="1997" w:author="齐旻鹏" w:date="2019-10-18T09:30:00Z">
              <w:r w:rsidRPr="00213911">
                <w:rPr>
                  <w:rFonts w:ascii="CG Times (WN)" w:eastAsia="宋体" w:hAnsi="CG Times (WN)"/>
                  <w:lang w:eastAsia="zh-CN"/>
                </w:rPr>
                <w:t>4.2</w:t>
              </w:r>
            </w:ins>
            <w:ins w:id="1998" w:author="齐旻鹏" w:date="2019-10-07T14:00:00Z">
              <w:r w:rsidRPr="00213911">
                <w:rPr>
                  <w:rFonts w:ascii="CG Times (WN)" w:eastAsia="宋体" w:hAnsi="CG Times (WN)"/>
                  <w:lang w:eastAsia="zh-CN"/>
                </w:rPr>
                <w:t>.2.5.3.</w:t>
              </w:r>
            </w:ins>
          </w:p>
        </w:tc>
      </w:tr>
      <w:tr w:rsidR="00133316" w:rsidRPr="00213911" w:rsidTr="00133316">
        <w:trPr>
          <w:ins w:id="1999" w:author="齐旻鹏" w:date="2019-10-07T13:58:00Z"/>
        </w:trPr>
        <w:tc>
          <w:tcPr>
            <w:tcW w:w="3285" w:type="dxa"/>
            <w:shd w:val="clear" w:color="auto" w:fill="auto"/>
          </w:tcPr>
          <w:p w:rsidR="00213911" w:rsidRPr="00213911" w:rsidRDefault="00213911" w:rsidP="00133316">
            <w:pPr>
              <w:jc w:val="both"/>
              <w:rPr>
                <w:ins w:id="2000" w:author="齐旻鹏" w:date="2019-10-07T13:58:00Z"/>
                <w:rFonts w:ascii="CG Times (WN)" w:eastAsia="宋体" w:hAnsi="CG Times (WN)"/>
                <w:lang w:eastAsia="zh-CN"/>
              </w:rPr>
            </w:pPr>
          </w:p>
        </w:tc>
        <w:tc>
          <w:tcPr>
            <w:tcW w:w="3285" w:type="dxa"/>
            <w:shd w:val="clear" w:color="auto" w:fill="auto"/>
          </w:tcPr>
          <w:p w:rsidR="00213911" w:rsidRPr="00213911" w:rsidRDefault="00213911" w:rsidP="00133316">
            <w:pPr>
              <w:jc w:val="both"/>
              <w:rPr>
                <w:ins w:id="2001" w:author="齐旻鹏" w:date="2019-10-07T13:58:00Z"/>
                <w:rFonts w:ascii="CG Times (WN)" w:eastAsia="宋体" w:hAnsi="CG Times (WN)"/>
                <w:lang w:eastAsia="zh-CN"/>
              </w:rPr>
            </w:pPr>
            <w:ins w:id="2002" w:author="齐旻鹏" w:date="2019-10-07T13:58:00Z">
              <w:r w:rsidRPr="00213911">
                <w:rPr>
                  <w:rFonts w:ascii="CG Times (WN)" w:eastAsia="宋体" w:hAnsi="CG Times (WN)"/>
                  <w:lang w:eastAsia="zh-CN"/>
                </w:rPr>
                <w:t>Log Tampering</w:t>
              </w:r>
            </w:ins>
          </w:p>
        </w:tc>
        <w:tc>
          <w:tcPr>
            <w:tcW w:w="3285" w:type="dxa"/>
            <w:shd w:val="clear" w:color="auto" w:fill="auto"/>
          </w:tcPr>
          <w:p w:rsidR="00213911" w:rsidRPr="00213911" w:rsidRDefault="00213911" w:rsidP="00133316">
            <w:pPr>
              <w:jc w:val="both"/>
              <w:rPr>
                <w:ins w:id="2003" w:author="齐旻鹏" w:date="2019-10-07T13:58:00Z"/>
                <w:rFonts w:ascii="CG Times (WN)" w:eastAsia="宋体" w:hAnsi="CG Times (WN)"/>
                <w:lang w:eastAsia="zh-CN"/>
              </w:rPr>
            </w:pPr>
            <w:ins w:id="2004" w:author="齐旻鹏" w:date="2019-10-07T13:58:00Z">
              <w:r w:rsidRPr="00213911">
                <w:rPr>
                  <w:rFonts w:ascii="CG Times (WN)" w:eastAsia="宋体" w:hAnsi="CG Times (WN)"/>
                  <w:lang w:eastAsia="zh-CN"/>
                </w:rPr>
                <w:t>Threats can be applied.</w:t>
              </w:r>
            </w:ins>
          </w:p>
        </w:tc>
      </w:tr>
      <w:tr w:rsidR="00133316" w:rsidRPr="00213911" w:rsidTr="00133316">
        <w:trPr>
          <w:ins w:id="2005" w:author="齐旻鹏" w:date="2019-10-07T13:58:00Z"/>
        </w:trPr>
        <w:tc>
          <w:tcPr>
            <w:tcW w:w="3285" w:type="dxa"/>
            <w:shd w:val="clear" w:color="auto" w:fill="auto"/>
          </w:tcPr>
          <w:p w:rsidR="00213911" w:rsidRPr="00213911" w:rsidRDefault="00213911" w:rsidP="00133316">
            <w:pPr>
              <w:jc w:val="both"/>
              <w:rPr>
                <w:ins w:id="2006" w:author="齐旻鹏" w:date="2019-10-07T13:58:00Z"/>
                <w:rFonts w:ascii="CG Times (WN)" w:eastAsia="宋体" w:hAnsi="CG Times (WN)"/>
                <w:lang w:eastAsia="zh-CN"/>
              </w:rPr>
            </w:pPr>
          </w:p>
        </w:tc>
        <w:tc>
          <w:tcPr>
            <w:tcW w:w="3285" w:type="dxa"/>
            <w:shd w:val="clear" w:color="auto" w:fill="auto"/>
          </w:tcPr>
          <w:p w:rsidR="00213911" w:rsidRPr="00213911" w:rsidRDefault="00213911" w:rsidP="00133316">
            <w:pPr>
              <w:jc w:val="both"/>
              <w:rPr>
                <w:ins w:id="2007" w:author="齐旻鹏" w:date="2019-10-07T13:58:00Z"/>
                <w:rFonts w:ascii="CG Times (WN)" w:eastAsia="宋体" w:hAnsi="CG Times (WN)"/>
                <w:lang w:eastAsia="zh-CN"/>
              </w:rPr>
            </w:pPr>
            <w:ins w:id="2008" w:author="齐旻鹏" w:date="2019-10-07T13:58:00Z">
              <w:r w:rsidRPr="00213911">
                <w:rPr>
                  <w:rFonts w:ascii="CG Times (WN)" w:eastAsia="宋体" w:hAnsi="CG Times (WN)"/>
                  <w:lang w:eastAsia="zh-CN"/>
                </w:rPr>
                <w:t>O</w:t>
              </w:r>
            </w:ins>
            <w:ins w:id="2009" w:author="齐旻鹏" w:date="2019-10-07T13:59:00Z">
              <w:r w:rsidRPr="00213911">
                <w:rPr>
                  <w:rFonts w:ascii="CG Times (WN)" w:eastAsia="宋体" w:hAnsi="CG Times (WN)"/>
                  <w:lang w:eastAsia="zh-CN"/>
                </w:rPr>
                <w:t>AM traffic Tampering</w:t>
              </w:r>
            </w:ins>
          </w:p>
        </w:tc>
        <w:tc>
          <w:tcPr>
            <w:tcW w:w="3285" w:type="dxa"/>
            <w:shd w:val="clear" w:color="auto" w:fill="auto"/>
          </w:tcPr>
          <w:p w:rsidR="00213911" w:rsidRPr="00213911" w:rsidRDefault="00213911" w:rsidP="00133316">
            <w:pPr>
              <w:jc w:val="both"/>
              <w:rPr>
                <w:ins w:id="2010" w:author="齐旻鹏" w:date="2019-10-07T13:58:00Z"/>
                <w:rFonts w:ascii="CG Times (WN)" w:eastAsia="宋体" w:hAnsi="CG Times (WN)"/>
                <w:lang w:eastAsia="zh-CN"/>
              </w:rPr>
            </w:pPr>
            <w:ins w:id="2011" w:author="齐旻鹏" w:date="2019-10-07T13:58:00Z">
              <w:r w:rsidRPr="00213911">
                <w:rPr>
                  <w:rFonts w:ascii="CG Times (WN)" w:eastAsia="宋体" w:hAnsi="CG Times (WN)"/>
                  <w:lang w:eastAsia="zh-CN"/>
                </w:rPr>
                <w:t>T</w:t>
              </w:r>
            </w:ins>
            <w:ins w:id="2012" w:author="齐旻鹏" w:date="2019-10-07T13:59:00Z">
              <w:r w:rsidRPr="00213911">
                <w:rPr>
                  <w:rFonts w:ascii="CG Times (WN)" w:eastAsia="宋体" w:hAnsi="CG Times (WN)"/>
                  <w:lang w:eastAsia="zh-CN"/>
                </w:rPr>
                <w:t>hreats can be applied.</w:t>
              </w:r>
            </w:ins>
          </w:p>
        </w:tc>
      </w:tr>
      <w:tr w:rsidR="00133316" w:rsidRPr="00213911" w:rsidTr="00133316">
        <w:trPr>
          <w:ins w:id="2013" w:author="齐旻鹏" w:date="2019-10-07T13:58:00Z"/>
        </w:trPr>
        <w:tc>
          <w:tcPr>
            <w:tcW w:w="3285" w:type="dxa"/>
            <w:shd w:val="clear" w:color="auto" w:fill="auto"/>
          </w:tcPr>
          <w:p w:rsidR="00213911" w:rsidRPr="00213911" w:rsidRDefault="00213911" w:rsidP="00133316">
            <w:pPr>
              <w:jc w:val="both"/>
              <w:rPr>
                <w:ins w:id="2014" w:author="齐旻鹏" w:date="2019-10-07T13:58:00Z"/>
                <w:rFonts w:ascii="CG Times (WN)" w:eastAsia="宋体" w:hAnsi="CG Times (WN)"/>
                <w:lang w:eastAsia="zh-CN"/>
              </w:rPr>
            </w:pPr>
          </w:p>
        </w:tc>
        <w:tc>
          <w:tcPr>
            <w:tcW w:w="3285" w:type="dxa"/>
            <w:shd w:val="clear" w:color="auto" w:fill="auto"/>
          </w:tcPr>
          <w:p w:rsidR="00213911" w:rsidRPr="00213911" w:rsidRDefault="00213911" w:rsidP="00133316">
            <w:pPr>
              <w:jc w:val="both"/>
              <w:rPr>
                <w:ins w:id="2015" w:author="齐旻鹏" w:date="2019-10-07T13:58:00Z"/>
                <w:rFonts w:ascii="CG Times (WN)" w:eastAsia="宋体" w:hAnsi="CG Times (WN)"/>
                <w:lang w:eastAsia="zh-CN"/>
              </w:rPr>
            </w:pPr>
            <w:ins w:id="2016" w:author="齐旻鹏" w:date="2019-10-07T13:58:00Z">
              <w:r w:rsidRPr="00213911">
                <w:rPr>
                  <w:rFonts w:ascii="CG Times (WN)" w:eastAsia="宋体" w:hAnsi="CG Times (WN)"/>
                  <w:lang w:eastAsia="zh-CN"/>
                </w:rPr>
                <w:t>F</w:t>
              </w:r>
            </w:ins>
            <w:ins w:id="2017" w:author="齐旻鹏" w:date="2019-10-07T13:59:00Z">
              <w:r w:rsidRPr="00213911">
                <w:rPr>
                  <w:rFonts w:ascii="CG Times (WN)" w:eastAsia="宋体" w:hAnsi="CG Times (WN)"/>
                  <w:lang w:eastAsia="zh-CN"/>
                </w:rPr>
                <w:t>ile Write Permissions Abuse</w:t>
              </w:r>
            </w:ins>
          </w:p>
        </w:tc>
        <w:tc>
          <w:tcPr>
            <w:tcW w:w="3285" w:type="dxa"/>
            <w:shd w:val="clear" w:color="auto" w:fill="auto"/>
          </w:tcPr>
          <w:p w:rsidR="00213911" w:rsidRPr="00213911" w:rsidRDefault="00213911" w:rsidP="00133316">
            <w:pPr>
              <w:jc w:val="both"/>
              <w:rPr>
                <w:ins w:id="2018" w:author="齐旻鹏" w:date="2019-10-07T13:58:00Z"/>
                <w:rFonts w:ascii="CG Times (WN)" w:eastAsia="宋体" w:hAnsi="CG Times (WN)"/>
                <w:lang w:eastAsia="zh-CN"/>
              </w:rPr>
            </w:pPr>
            <w:ins w:id="2019" w:author="齐旻鹏" w:date="2019-10-07T13:58:00Z">
              <w:r w:rsidRPr="00213911">
                <w:rPr>
                  <w:rFonts w:ascii="CG Times (WN)" w:eastAsia="宋体" w:hAnsi="CG Times (WN)"/>
                  <w:lang w:eastAsia="zh-CN"/>
                </w:rPr>
                <w:t>T</w:t>
              </w:r>
            </w:ins>
            <w:ins w:id="2020" w:author="齐旻鹏" w:date="2019-10-07T13:59:00Z">
              <w:r w:rsidRPr="00213911">
                <w:rPr>
                  <w:rFonts w:ascii="CG Times (WN)" w:eastAsia="宋体" w:hAnsi="CG Times (WN)"/>
                  <w:lang w:eastAsia="zh-CN"/>
                </w:rPr>
                <w:t>hreats can be applied.</w:t>
              </w:r>
            </w:ins>
          </w:p>
        </w:tc>
      </w:tr>
      <w:tr w:rsidR="00133316" w:rsidRPr="00213911" w:rsidTr="00133316">
        <w:trPr>
          <w:ins w:id="2021" w:author="齐旻鹏" w:date="2019-10-07T13:58:00Z"/>
        </w:trPr>
        <w:tc>
          <w:tcPr>
            <w:tcW w:w="3285" w:type="dxa"/>
            <w:shd w:val="clear" w:color="auto" w:fill="auto"/>
          </w:tcPr>
          <w:p w:rsidR="00213911" w:rsidRPr="00213911" w:rsidRDefault="00213911" w:rsidP="00133316">
            <w:pPr>
              <w:jc w:val="both"/>
              <w:rPr>
                <w:ins w:id="2022" w:author="齐旻鹏" w:date="2019-10-07T13:58:00Z"/>
                <w:rFonts w:ascii="CG Times (WN)" w:eastAsia="宋体" w:hAnsi="CG Times (WN)"/>
                <w:lang w:eastAsia="zh-CN"/>
              </w:rPr>
            </w:pPr>
          </w:p>
        </w:tc>
        <w:tc>
          <w:tcPr>
            <w:tcW w:w="3285" w:type="dxa"/>
            <w:shd w:val="clear" w:color="auto" w:fill="auto"/>
          </w:tcPr>
          <w:p w:rsidR="00213911" w:rsidRPr="00213911" w:rsidRDefault="00213911" w:rsidP="00133316">
            <w:pPr>
              <w:jc w:val="both"/>
              <w:rPr>
                <w:ins w:id="2023" w:author="齐旻鹏" w:date="2019-10-07T13:58:00Z"/>
                <w:rFonts w:ascii="CG Times (WN)" w:eastAsia="宋体" w:hAnsi="CG Times (WN)"/>
                <w:lang w:eastAsia="zh-CN"/>
              </w:rPr>
            </w:pPr>
            <w:ins w:id="2024" w:author="齐旻鹏" w:date="2019-10-07T13:58:00Z">
              <w:r w:rsidRPr="00213911">
                <w:rPr>
                  <w:rFonts w:ascii="CG Times (WN)" w:eastAsia="宋体" w:hAnsi="CG Times (WN)"/>
                  <w:lang w:eastAsia="zh-CN"/>
                </w:rPr>
                <w:t>U</w:t>
              </w:r>
            </w:ins>
            <w:ins w:id="2025" w:author="齐旻鹏" w:date="2019-10-07T13:59:00Z">
              <w:r w:rsidRPr="00213911">
                <w:rPr>
                  <w:rFonts w:ascii="CG Times (WN)" w:eastAsia="宋体" w:hAnsi="CG Times (WN)"/>
                  <w:lang w:eastAsia="zh-CN"/>
                </w:rPr>
                <w:t>ser Session Tampering</w:t>
              </w:r>
            </w:ins>
          </w:p>
        </w:tc>
        <w:tc>
          <w:tcPr>
            <w:tcW w:w="3285" w:type="dxa"/>
            <w:shd w:val="clear" w:color="auto" w:fill="auto"/>
          </w:tcPr>
          <w:p w:rsidR="00213911" w:rsidRPr="00213911" w:rsidRDefault="00213911" w:rsidP="00133316">
            <w:pPr>
              <w:jc w:val="both"/>
              <w:rPr>
                <w:ins w:id="2026" w:author="齐旻鹏" w:date="2019-10-07T13:58:00Z"/>
                <w:rFonts w:ascii="CG Times (WN)" w:eastAsia="宋体" w:hAnsi="CG Times (WN)"/>
                <w:lang w:eastAsia="zh-CN"/>
              </w:rPr>
            </w:pPr>
            <w:ins w:id="2027" w:author="齐旻鹏" w:date="2019-10-07T13:58:00Z">
              <w:r w:rsidRPr="00213911">
                <w:rPr>
                  <w:rFonts w:ascii="CG Times (WN)" w:eastAsia="宋体" w:hAnsi="CG Times (WN)"/>
                  <w:lang w:eastAsia="zh-CN"/>
                </w:rPr>
                <w:t>T</w:t>
              </w:r>
            </w:ins>
            <w:ins w:id="2028" w:author="齐旻鹏" w:date="2019-10-07T13:59:00Z">
              <w:r w:rsidRPr="00213911">
                <w:rPr>
                  <w:rFonts w:ascii="CG Times (WN)" w:eastAsia="宋体" w:hAnsi="CG Times (WN)"/>
                  <w:lang w:eastAsia="zh-CN"/>
                </w:rPr>
                <w:t>hreats can be applied.</w:t>
              </w:r>
            </w:ins>
          </w:p>
        </w:tc>
      </w:tr>
      <w:tr w:rsidR="00133316" w:rsidRPr="00213911" w:rsidTr="00133316">
        <w:trPr>
          <w:ins w:id="2029" w:author="齐旻鹏" w:date="2019-10-07T13:58:00Z"/>
        </w:trPr>
        <w:tc>
          <w:tcPr>
            <w:tcW w:w="3285" w:type="dxa"/>
            <w:shd w:val="clear" w:color="auto" w:fill="auto"/>
          </w:tcPr>
          <w:p w:rsidR="00213911" w:rsidRPr="00213911" w:rsidRDefault="00213911" w:rsidP="00133316">
            <w:pPr>
              <w:jc w:val="both"/>
              <w:rPr>
                <w:ins w:id="2030" w:author="齐旻鹏" w:date="2019-10-07T13:58:00Z"/>
                <w:rFonts w:ascii="CG Times (WN)" w:eastAsia="宋体" w:hAnsi="CG Times (WN)"/>
                <w:lang w:eastAsia="zh-CN"/>
              </w:rPr>
            </w:pPr>
            <w:ins w:id="2031" w:author="齐旻鹏" w:date="2019-10-07T13:58:00Z">
              <w:r w:rsidRPr="00213911">
                <w:rPr>
                  <w:rFonts w:ascii="CG Times (WN)" w:eastAsia="宋体" w:hAnsi="CG Times (WN)"/>
                  <w:lang w:eastAsia="zh-CN"/>
                </w:rPr>
                <w:t>R</w:t>
              </w:r>
            </w:ins>
            <w:ins w:id="2032" w:author="齐旻鹏" w:date="2019-10-07T14:00:00Z">
              <w:r w:rsidRPr="00213911">
                <w:rPr>
                  <w:rFonts w:ascii="CG Times (WN)" w:eastAsia="宋体" w:hAnsi="CG Times (WN)"/>
                  <w:lang w:eastAsia="zh-CN"/>
                </w:rPr>
                <w:t>epudiation</w:t>
              </w:r>
            </w:ins>
          </w:p>
        </w:tc>
        <w:tc>
          <w:tcPr>
            <w:tcW w:w="3285" w:type="dxa"/>
            <w:shd w:val="clear" w:color="auto" w:fill="auto"/>
          </w:tcPr>
          <w:p w:rsidR="00213911" w:rsidRPr="00213911" w:rsidRDefault="00213911" w:rsidP="00133316">
            <w:pPr>
              <w:jc w:val="both"/>
              <w:rPr>
                <w:ins w:id="2033" w:author="齐旻鹏" w:date="2019-10-07T13:58:00Z"/>
                <w:rFonts w:ascii="CG Times (WN)" w:eastAsia="宋体" w:hAnsi="CG Times (WN)"/>
                <w:lang w:eastAsia="zh-CN"/>
              </w:rPr>
            </w:pPr>
            <w:ins w:id="2034" w:author="齐旻鹏" w:date="2019-10-07T13:58:00Z">
              <w:r w:rsidRPr="00213911">
                <w:rPr>
                  <w:rFonts w:ascii="CG Times (WN)" w:eastAsia="宋体" w:hAnsi="CG Times (WN)"/>
                  <w:lang w:eastAsia="zh-CN"/>
                </w:rPr>
                <w:t>L</w:t>
              </w:r>
            </w:ins>
            <w:ins w:id="2035" w:author="齐旻鹏" w:date="2019-10-07T14:00:00Z">
              <w:r w:rsidRPr="00213911">
                <w:rPr>
                  <w:rFonts w:ascii="CG Times (WN)" w:eastAsia="宋体" w:hAnsi="CG Times (WN)"/>
                  <w:lang w:eastAsia="zh-CN"/>
                </w:rPr>
                <w:t>ack of User Activity Trace</w:t>
              </w:r>
            </w:ins>
          </w:p>
        </w:tc>
        <w:tc>
          <w:tcPr>
            <w:tcW w:w="3285" w:type="dxa"/>
            <w:shd w:val="clear" w:color="auto" w:fill="auto"/>
          </w:tcPr>
          <w:p w:rsidR="00213911" w:rsidRPr="00213911" w:rsidRDefault="00213911" w:rsidP="00133316">
            <w:pPr>
              <w:jc w:val="both"/>
              <w:rPr>
                <w:ins w:id="2036" w:author="齐旻鹏" w:date="2019-10-07T13:58:00Z"/>
                <w:rFonts w:ascii="CG Times (WN)" w:eastAsia="宋体" w:hAnsi="CG Times (WN)"/>
                <w:lang w:eastAsia="zh-CN"/>
              </w:rPr>
            </w:pPr>
            <w:ins w:id="2037" w:author="齐旻鹏" w:date="2019-10-07T13:58:00Z">
              <w:r w:rsidRPr="00213911">
                <w:rPr>
                  <w:rFonts w:ascii="CG Times (WN)" w:eastAsia="宋体" w:hAnsi="CG Times (WN)"/>
                  <w:lang w:eastAsia="zh-CN"/>
                </w:rPr>
                <w:t>T</w:t>
              </w:r>
            </w:ins>
            <w:ins w:id="2038" w:author="齐旻鹏" w:date="2019-10-07T14:01:00Z">
              <w:r w:rsidRPr="00213911">
                <w:rPr>
                  <w:rFonts w:ascii="CG Times (WN)" w:eastAsia="宋体" w:hAnsi="CG Times (WN)"/>
                  <w:lang w:eastAsia="zh-CN"/>
                </w:rPr>
                <w:t>hreats can be applied.</w:t>
              </w:r>
            </w:ins>
          </w:p>
        </w:tc>
      </w:tr>
      <w:tr w:rsidR="00133316" w:rsidRPr="00213911" w:rsidTr="00133316">
        <w:trPr>
          <w:ins w:id="2039" w:author="齐旻鹏" w:date="2019-10-07T13:58:00Z"/>
        </w:trPr>
        <w:tc>
          <w:tcPr>
            <w:tcW w:w="3285" w:type="dxa"/>
            <w:shd w:val="clear" w:color="auto" w:fill="auto"/>
          </w:tcPr>
          <w:p w:rsidR="00213911" w:rsidRPr="00213911" w:rsidRDefault="00213911" w:rsidP="00133316">
            <w:pPr>
              <w:jc w:val="both"/>
              <w:rPr>
                <w:ins w:id="2040" w:author="齐旻鹏" w:date="2019-10-07T13:58:00Z"/>
                <w:rFonts w:ascii="CG Times (WN)" w:eastAsia="宋体" w:hAnsi="CG Times (WN)"/>
                <w:lang w:eastAsia="zh-CN"/>
              </w:rPr>
            </w:pPr>
            <w:ins w:id="2041" w:author="齐旻鹏" w:date="2019-10-07T13:58:00Z">
              <w:r w:rsidRPr="00213911">
                <w:rPr>
                  <w:rFonts w:ascii="CG Times (WN)" w:eastAsia="宋体" w:hAnsi="CG Times (WN)"/>
                  <w:lang w:eastAsia="zh-CN"/>
                </w:rPr>
                <w:t>I</w:t>
              </w:r>
            </w:ins>
            <w:ins w:id="2042" w:author="齐旻鹏" w:date="2019-10-07T14:01:00Z">
              <w:r w:rsidRPr="00213911">
                <w:rPr>
                  <w:rFonts w:ascii="CG Times (WN)" w:eastAsia="宋体" w:hAnsi="CG Times (WN)"/>
                  <w:lang w:eastAsia="zh-CN"/>
                </w:rPr>
                <w:t>nformation disclosure</w:t>
              </w:r>
            </w:ins>
          </w:p>
        </w:tc>
        <w:tc>
          <w:tcPr>
            <w:tcW w:w="3285" w:type="dxa"/>
            <w:shd w:val="clear" w:color="auto" w:fill="auto"/>
          </w:tcPr>
          <w:p w:rsidR="00213911" w:rsidRPr="00213911" w:rsidRDefault="00213911" w:rsidP="00133316">
            <w:pPr>
              <w:jc w:val="both"/>
              <w:rPr>
                <w:ins w:id="2043" w:author="齐旻鹏" w:date="2019-10-07T13:58:00Z"/>
                <w:rFonts w:ascii="CG Times (WN)" w:eastAsia="宋体" w:hAnsi="CG Times (WN)"/>
                <w:lang w:eastAsia="zh-CN"/>
              </w:rPr>
            </w:pPr>
            <w:ins w:id="2044" w:author="齐旻鹏" w:date="2019-10-07T13:58:00Z">
              <w:r w:rsidRPr="00213911">
                <w:rPr>
                  <w:rFonts w:ascii="CG Times (WN)" w:eastAsia="宋体" w:hAnsi="CG Times (WN)" w:hint="eastAsia"/>
                  <w:lang w:eastAsia="zh-CN"/>
                </w:rPr>
                <w:t>-</w:t>
              </w:r>
            </w:ins>
          </w:p>
        </w:tc>
        <w:tc>
          <w:tcPr>
            <w:tcW w:w="3285" w:type="dxa"/>
            <w:shd w:val="clear" w:color="auto" w:fill="auto"/>
          </w:tcPr>
          <w:p w:rsidR="00213911" w:rsidRPr="00213911" w:rsidRDefault="00213911" w:rsidP="00133316">
            <w:pPr>
              <w:jc w:val="both"/>
              <w:rPr>
                <w:ins w:id="2045" w:author="齐旻鹏" w:date="2019-10-07T13:58:00Z"/>
                <w:rFonts w:ascii="CG Times (WN)" w:eastAsia="宋体" w:hAnsi="CG Times (WN)"/>
                <w:lang w:eastAsia="zh-CN"/>
              </w:rPr>
            </w:pPr>
            <w:ins w:id="2046" w:author="齐旻鹏" w:date="2019-10-07T13:58:00Z">
              <w:r w:rsidRPr="00213911">
                <w:rPr>
                  <w:rFonts w:ascii="CG Times (WN)" w:eastAsia="宋体" w:hAnsi="CG Times (WN)"/>
                  <w:lang w:eastAsia="zh-CN"/>
                </w:rPr>
                <w:t>A</w:t>
              </w:r>
            </w:ins>
            <w:ins w:id="2047" w:author="齐旻鹏" w:date="2019-10-07T14:13:00Z">
              <w:r w:rsidRPr="00213911">
                <w:rPr>
                  <w:rFonts w:ascii="CG Times (WN)" w:eastAsia="宋体" w:hAnsi="CG Times (WN)"/>
                  <w:lang w:eastAsia="zh-CN"/>
                </w:rPr>
                <w:t>ll threats can be applied.</w:t>
              </w:r>
            </w:ins>
          </w:p>
        </w:tc>
      </w:tr>
      <w:tr w:rsidR="00133316" w:rsidRPr="00213911" w:rsidTr="00133316">
        <w:trPr>
          <w:ins w:id="2048" w:author="齐旻鹏" w:date="2019-10-07T13:58:00Z"/>
        </w:trPr>
        <w:tc>
          <w:tcPr>
            <w:tcW w:w="3285" w:type="dxa"/>
            <w:shd w:val="clear" w:color="auto" w:fill="auto"/>
          </w:tcPr>
          <w:p w:rsidR="00213911" w:rsidRPr="00213911" w:rsidRDefault="00213911" w:rsidP="00133316">
            <w:pPr>
              <w:jc w:val="both"/>
              <w:rPr>
                <w:ins w:id="2049" w:author="齐旻鹏" w:date="2019-10-07T13:58:00Z"/>
                <w:rFonts w:ascii="CG Times (WN)" w:eastAsia="宋体" w:hAnsi="CG Times (WN)"/>
                <w:lang w:eastAsia="zh-CN"/>
              </w:rPr>
            </w:pPr>
            <w:ins w:id="2050" w:author="齐旻鹏" w:date="2019-10-07T13:58:00Z">
              <w:r w:rsidRPr="00213911">
                <w:rPr>
                  <w:rFonts w:ascii="CG Times (WN)" w:eastAsia="宋体" w:hAnsi="CG Times (WN)"/>
                  <w:lang w:eastAsia="zh-CN"/>
                </w:rPr>
                <w:t>D</w:t>
              </w:r>
            </w:ins>
            <w:ins w:id="2051" w:author="齐旻鹏" w:date="2019-10-07T14:01:00Z">
              <w:r w:rsidRPr="00213911">
                <w:rPr>
                  <w:rFonts w:ascii="CG Times (WN)" w:eastAsia="宋体" w:hAnsi="CG Times (WN)"/>
                  <w:lang w:eastAsia="zh-CN"/>
                </w:rPr>
                <w:t>enial of Service</w:t>
              </w:r>
            </w:ins>
          </w:p>
        </w:tc>
        <w:tc>
          <w:tcPr>
            <w:tcW w:w="3285" w:type="dxa"/>
            <w:shd w:val="clear" w:color="auto" w:fill="auto"/>
          </w:tcPr>
          <w:p w:rsidR="00213911" w:rsidRPr="00213911" w:rsidRDefault="00213911" w:rsidP="00133316">
            <w:pPr>
              <w:jc w:val="both"/>
              <w:rPr>
                <w:ins w:id="2052" w:author="齐旻鹏" w:date="2019-10-07T13:58:00Z"/>
                <w:rFonts w:ascii="CG Times (WN)" w:eastAsia="宋体" w:hAnsi="CG Times (WN)"/>
                <w:lang w:eastAsia="zh-CN"/>
              </w:rPr>
            </w:pPr>
            <w:ins w:id="2053" w:author="齐旻鹏" w:date="2019-10-07T13:58:00Z">
              <w:r w:rsidRPr="00213911">
                <w:rPr>
                  <w:rFonts w:ascii="CG Times (WN)" w:eastAsia="宋体" w:hAnsi="CG Times (WN)" w:hint="eastAsia"/>
                  <w:lang w:eastAsia="zh-CN"/>
                </w:rPr>
                <w:t>-</w:t>
              </w:r>
            </w:ins>
          </w:p>
        </w:tc>
        <w:tc>
          <w:tcPr>
            <w:tcW w:w="3285" w:type="dxa"/>
            <w:shd w:val="clear" w:color="auto" w:fill="auto"/>
          </w:tcPr>
          <w:p w:rsidR="00213911" w:rsidRPr="00213911" w:rsidRDefault="00213911" w:rsidP="00133316">
            <w:pPr>
              <w:jc w:val="both"/>
              <w:rPr>
                <w:ins w:id="2054" w:author="齐旻鹏" w:date="2019-10-07T13:58:00Z"/>
                <w:rFonts w:ascii="CG Times (WN)" w:eastAsia="宋体" w:hAnsi="CG Times (WN)"/>
                <w:lang w:eastAsia="zh-CN"/>
              </w:rPr>
            </w:pPr>
            <w:ins w:id="2055" w:author="齐旻鹏" w:date="2019-10-07T13:58:00Z">
              <w:r w:rsidRPr="00213911">
                <w:rPr>
                  <w:rFonts w:ascii="CG Times (WN)" w:eastAsia="宋体" w:hAnsi="CG Times (WN)"/>
                  <w:lang w:eastAsia="zh-CN"/>
                </w:rPr>
                <w:t>D</w:t>
              </w:r>
            </w:ins>
            <w:ins w:id="2056" w:author="齐旻鹏" w:date="2019-10-07T14:02:00Z">
              <w:r w:rsidRPr="00213911">
                <w:rPr>
                  <w:rFonts w:ascii="CG Times (WN)" w:eastAsia="宋体" w:hAnsi="CG Times (WN)"/>
                  <w:lang w:eastAsia="zh-CN"/>
                </w:rPr>
                <w:t>ifferent threats. See detail in clause 5.2.</w:t>
              </w:r>
            </w:ins>
            <w:ins w:id="2057" w:author="齐旻鹏" w:date="2019-10-18T09:30:00Z">
              <w:r w:rsidRPr="00213911">
                <w:rPr>
                  <w:rFonts w:ascii="CG Times (WN)" w:eastAsia="宋体" w:hAnsi="CG Times (WN)"/>
                  <w:lang w:eastAsia="zh-CN"/>
                </w:rPr>
                <w:t>4.2</w:t>
              </w:r>
            </w:ins>
            <w:ins w:id="2058" w:author="齐旻鹏" w:date="2019-10-07T14:02:00Z">
              <w:r w:rsidRPr="00213911">
                <w:rPr>
                  <w:rFonts w:ascii="CG Times (WN)" w:eastAsia="宋体" w:hAnsi="CG Times (WN)"/>
                  <w:lang w:eastAsia="zh-CN"/>
                </w:rPr>
                <w:t>.2.8.</w:t>
              </w:r>
            </w:ins>
          </w:p>
        </w:tc>
      </w:tr>
      <w:tr w:rsidR="00133316" w:rsidRPr="00213911" w:rsidTr="00133316">
        <w:trPr>
          <w:ins w:id="2059" w:author="齐旻鹏" w:date="2019-10-07T13:58:00Z"/>
        </w:trPr>
        <w:tc>
          <w:tcPr>
            <w:tcW w:w="3285" w:type="dxa"/>
            <w:shd w:val="clear" w:color="auto" w:fill="auto"/>
          </w:tcPr>
          <w:p w:rsidR="00213911" w:rsidRPr="00213911" w:rsidRDefault="00213911" w:rsidP="00133316">
            <w:pPr>
              <w:jc w:val="both"/>
              <w:rPr>
                <w:ins w:id="2060" w:author="齐旻鹏" w:date="2019-10-07T13:58:00Z"/>
                <w:rFonts w:ascii="CG Times (WN)" w:eastAsia="宋体" w:hAnsi="CG Times (WN)"/>
                <w:lang w:eastAsia="zh-CN"/>
              </w:rPr>
            </w:pPr>
            <w:ins w:id="2061" w:author="齐旻鹏" w:date="2019-10-07T13:58:00Z">
              <w:r w:rsidRPr="00213911">
                <w:rPr>
                  <w:rFonts w:ascii="CG Times (WN)" w:eastAsia="宋体" w:hAnsi="CG Times (WN)"/>
                  <w:lang w:eastAsia="zh-CN"/>
                </w:rPr>
                <w:t>E</w:t>
              </w:r>
            </w:ins>
            <w:ins w:id="2062" w:author="齐旻鹏" w:date="2019-10-07T14:01:00Z">
              <w:r w:rsidRPr="00213911">
                <w:rPr>
                  <w:rFonts w:ascii="CG Times (WN)" w:eastAsia="宋体" w:hAnsi="CG Times (WN)"/>
                  <w:lang w:eastAsia="zh-CN"/>
                </w:rPr>
                <w:t>levation of privilege</w:t>
              </w:r>
            </w:ins>
          </w:p>
        </w:tc>
        <w:tc>
          <w:tcPr>
            <w:tcW w:w="3285" w:type="dxa"/>
            <w:shd w:val="clear" w:color="auto" w:fill="auto"/>
          </w:tcPr>
          <w:p w:rsidR="00213911" w:rsidRPr="00213911" w:rsidRDefault="00213911" w:rsidP="00133316">
            <w:pPr>
              <w:jc w:val="both"/>
              <w:rPr>
                <w:ins w:id="2063" w:author="齐旻鹏" w:date="2019-10-07T13:58:00Z"/>
                <w:rFonts w:ascii="CG Times (WN)" w:eastAsia="宋体" w:hAnsi="CG Times (WN)"/>
                <w:lang w:eastAsia="zh-CN"/>
              </w:rPr>
            </w:pPr>
            <w:ins w:id="2064" w:author="齐旻鹏" w:date="2019-10-07T13:58:00Z">
              <w:r w:rsidRPr="00213911">
                <w:rPr>
                  <w:rFonts w:ascii="CG Times (WN)" w:eastAsia="宋体" w:hAnsi="CG Times (WN)" w:hint="eastAsia"/>
                  <w:lang w:eastAsia="zh-CN"/>
                </w:rPr>
                <w:t>-</w:t>
              </w:r>
            </w:ins>
          </w:p>
        </w:tc>
        <w:tc>
          <w:tcPr>
            <w:tcW w:w="3285" w:type="dxa"/>
            <w:shd w:val="clear" w:color="auto" w:fill="auto"/>
          </w:tcPr>
          <w:p w:rsidR="00213911" w:rsidRPr="00213911" w:rsidRDefault="00213911" w:rsidP="00133316">
            <w:pPr>
              <w:jc w:val="both"/>
              <w:rPr>
                <w:ins w:id="2065" w:author="齐旻鹏" w:date="2019-10-07T13:58:00Z"/>
                <w:rFonts w:ascii="CG Times (WN)" w:eastAsia="宋体" w:hAnsi="CG Times (WN)"/>
                <w:lang w:eastAsia="zh-CN"/>
              </w:rPr>
            </w:pPr>
            <w:ins w:id="2066" w:author="齐旻鹏" w:date="2019-10-07T13:58:00Z">
              <w:r w:rsidRPr="00213911">
                <w:rPr>
                  <w:rFonts w:ascii="CG Times (WN)" w:eastAsia="宋体" w:hAnsi="CG Times (WN)"/>
                  <w:lang w:eastAsia="zh-CN"/>
                </w:rPr>
                <w:t>A</w:t>
              </w:r>
            </w:ins>
            <w:ins w:id="2067" w:author="齐旻鹏" w:date="2019-10-07T14:13:00Z">
              <w:r w:rsidRPr="00213911">
                <w:rPr>
                  <w:rFonts w:ascii="CG Times (WN)" w:eastAsia="宋体" w:hAnsi="CG Times (WN)"/>
                  <w:lang w:eastAsia="zh-CN"/>
                </w:rPr>
                <w:t>ll threats can be applied.</w:t>
              </w:r>
            </w:ins>
          </w:p>
        </w:tc>
      </w:tr>
    </w:tbl>
    <w:p w:rsidR="00934E49" w:rsidRPr="00934E49" w:rsidRDefault="00934E49" w:rsidP="00934E49">
      <w:pPr>
        <w:keepNext/>
        <w:keepLines/>
        <w:spacing w:before="120"/>
        <w:ind w:left="1134" w:hanging="1134"/>
        <w:outlineLvl w:val="2"/>
        <w:rPr>
          <w:ins w:id="2068" w:author="xiaojun" w:date="2019-06-03T17:03:00Z"/>
          <w:rFonts w:ascii="Arial" w:eastAsia="宋体" w:hAnsi="Arial"/>
          <w:sz w:val="28"/>
          <w:lang w:eastAsia="zh-CN"/>
        </w:rPr>
      </w:pPr>
      <w:ins w:id="2069" w:author="xiaojun" w:date="2019-06-03T17:03:00Z">
        <w:r w:rsidRPr="00934E49">
          <w:rPr>
            <w:rFonts w:ascii="Arial" w:eastAsia="宋体" w:hAnsi="Arial"/>
            <w:sz w:val="28"/>
          </w:rPr>
          <w:t>5.2.</w:t>
        </w:r>
      </w:ins>
      <w:ins w:id="2070" w:author="齐旻鹏" w:date="2019-10-18T09:38:00Z">
        <w:r>
          <w:rPr>
            <w:rFonts w:ascii="Arial" w:eastAsia="宋体" w:hAnsi="Arial" w:hint="eastAsia"/>
            <w:sz w:val="28"/>
            <w:lang w:eastAsia="zh-CN"/>
          </w:rPr>
          <w:t>4.3</w:t>
        </w:r>
      </w:ins>
      <w:ins w:id="2071" w:author="xiaojun" w:date="2019-06-03T17:03:00Z">
        <w:r w:rsidRPr="00934E49">
          <w:rPr>
            <w:rFonts w:ascii="Arial" w:eastAsia="宋体" w:hAnsi="Arial"/>
            <w:sz w:val="28"/>
          </w:rPr>
          <w:t xml:space="preserve"> </w:t>
        </w:r>
        <w:r w:rsidRPr="00934E49">
          <w:rPr>
            <w:rFonts w:ascii="Arial" w:eastAsia="宋体" w:hAnsi="Arial"/>
            <w:sz w:val="28"/>
          </w:rPr>
          <w:tab/>
        </w:r>
      </w:ins>
      <w:ins w:id="2072" w:author="xiaojun" w:date="2019-08-06T10:48:00Z">
        <w:r w:rsidRPr="00934E49">
          <w:rPr>
            <w:rFonts w:ascii="Arial" w:eastAsia="宋体" w:hAnsi="Arial" w:hint="eastAsia"/>
            <w:sz w:val="28"/>
            <w:lang w:eastAsia="zh-CN"/>
          </w:rPr>
          <w:t>Generic a</w:t>
        </w:r>
      </w:ins>
      <w:ins w:id="2073" w:author="xiaojun" w:date="2019-08-06T10:49:00Z">
        <w:r w:rsidRPr="00934E49">
          <w:rPr>
            <w:rFonts w:ascii="Arial" w:eastAsia="宋体" w:hAnsi="Arial" w:hint="eastAsia"/>
            <w:sz w:val="28"/>
            <w:lang w:eastAsia="zh-CN"/>
          </w:rPr>
          <w:t>ssets and t</w:t>
        </w:r>
      </w:ins>
      <w:ins w:id="2074" w:author="xiaojun" w:date="2019-06-03T17:03:00Z">
        <w:r w:rsidRPr="00934E49">
          <w:rPr>
            <w:rFonts w:ascii="Arial" w:eastAsia="宋体" w:hAnsi="Arial"/>
            <w:sz w:val="28"/>
          </w:rPr>
          <w:t>hreats</w:t>
        </w:r>
      </w:ins>
      <w:ins w:id="2075" w:author="xiaojun" w:date="2019-06-03T17:04:00Z">
        <w:r w:rsidRPr="00934E49">
          <w:rPr>
            <w:rFonts w:ascii="Arial" w:eastAsia="宋体" w:hAnsi="Arial" w:hint="eastAsia"/>
            <w:sz w:val="28"/>
            <w:lang w:eastAsia="zh-CN"/>
          </w:rPr>
          <w:t xml:space="preserve"> </w:t>
        </w:r>
      </w:ins>
      <w:ins w:id="2076" w:author="xiaojun" w:date="2019-08-10T09:09:00Z">
        <w:r w:rsidRPr="00934E49">
          <w:rPr>
            <w:rFonts w:ascii="Arial" w:eastAsia="宋体" w:hAnsi="Arial" w:hint="eastAsia"/>
            <w:sz w:val="28"/>
            <w:lang w:eastAsia="zh-CN"/>
          </w:rPr>
          <w:t>for</w:t>
        </w:r>
      </w:ins>
      <w:ins w:id="2077" w:author="xiaojun" w:date="2019-06-03T17:04:00Z">
        <w:r w:rsidRPr="00934E49">
          <w:rPr>
            <w:rFonts w:ascii="Arial" w:eastAsia="宋体" w:hAnsi="Arial" w:hint="eastAsia"/>
            <w:sz w:val="28"/>
            <w:lang w:eastAsia="zh-CN"/>
          </w:rPr>
          <w:t xml:space="preserve"> </w:t>
        </w:r>
      </w:ins>
      <w:ins w:id="2078" w:author="xiaojun" w:date="2019-08-06T10:50:00Z">
        <w:r w:rsidRPr="00934E49">
          <w:rPr>
            <w:rFonts w:ascii="Arial" w:eastAsia="宋体" w:hAnsi="Arial" w:hint="eastAsia"/>
            <w:sz w:val="28"/>
            <w:lang w:eastAsia="zh-CN"/>
          </w:rPr>
          <w:t xml:space="preserve">GVNP </w:t>
        </w:r>
      </w:ins>
      <w:ins w:id="2079" w:author="xiaojun" w:date="2019-08-10T09:09:00Z">
        <w:r w:rsidRPr="00934E49">
          <w:rPr>
            <w:rFonts w:ascii="Arial" w:eastAsia="宋体" w:hAnsi="Arial" w:hint="eastAsia"/>
            <w:sz w:val="28"/>
            <w:lang w:eastAsia="zh-CN"/>
          </w:rPr>
          <w:t>of</w:t>
        </w:r>
      </w:ins>
      <w:ins w:id="2080" w:author="xiaojun" w:date="2019-08-06T10:50:00Z">
        <w:r w:rsidRPr="00934E49">
          <w:rPr>
            <w:rFonts w:ascii="Arial" w:eastAsia="宋体" w:hAnsi="Arial" w:hint="eastAsia"/>
            <w:sz w:val="28"/>
            <w:lang w:eastAsia="zh-CN"/>
          </w:rPr>
          <w:t xml:space="preserve"> </w:t>
        </w:r>
      </w:ins>
      <w:ins w:id="2081" w:author="xiaojun" w:date="2019-08-06T10:49:00Z">
        <w:r w:rsidRPr="00934E49">
          <w:rPr>
            <w:rFonts w:ascii="Arial" w:eastAsia="宋体" w:hAnsi="Arial" w:hint="eastAsia"/>
            <w:sz w:val="28"/>
            <w:lang w:eastAsia="zh-CN"/>
          </w:rPr>
          <w:t>type</w:t>
        </w:r>
      </w:ins>
      <w:ins w:id="2082" w:author="xiaojun" w:date="2019-08-06T10:51:00Z">
        <w:r w:rsidRPr="00934E49">
          <w:rPr>
            <w:rFonts w:ascii="Arial" w:eastAsia="宋体" w:hAnsi="Arial" w:hint="eastAsia"/>
            <w:sz w:val="28"/>
            <w:lang w:eastAsia="zh-CN"/>
          </w:rPr>
          <w:t xml:space="preserve"> </w:t>
        </w:r>
      </w:ins>
      <w:ins w:id="2083" w:author="xiaojun" w:date="2019-08-07T14:36:00Z">
        <w:r w:rsidRPr="00934E49">
          <w:rPr>
            <w:rFonts w:ascii="Arial" w:eastAsia="宋体" w:hAnsi="Arial" w:hint="eastAsia"/>
            <w:sz w:val="28"/>
            <w:lang w:eastAsia="zh-CN"/>
          </w:rPr>
          <w:t>2</w:t>
        </w:r>
      </w:ins>
    </w:p>
    <w:p w:rsidR="00934E49" w:rsidRPr="00934E49" w:rsidRDefault="00934E49">
      <w:pPr>
        <w:keepNext/>
        <w:keepLines/>
        <w:spacing w:before="120"/>
        <w:ind w:left="1701" w:hanging="1701"/>
        <w:outlineLvl w:val="4"/>
        <w:rPr>
          <w:ins w:id="2084" w:author="xiaojun" w:date="2019-08-06T10:50:00Z"/>
          <w:rFonts w:ascii="Arial" w:eastAsia="宋体" w:hAnsi="Arial"/>
          <w:sz w:val="22"/>
          <w:lang w:eastAsia="zh-CN"/>
        </w:rPr>
        <w:pPrChange w:id="2085" w:author="xiaojun" w:date="2019-08-06T10:51:00Z">
          <w:pPr>
            <w:jc w:val="both"/>
          </w:pPr>
        </w:pPrChange>
      </w:pPr>
      <w:ins w:id="2086" w:author="xiaojun" w:date="2019-08-06T10:50:00Z">
        <w:r w:rsidRPr="00934E49">
          <w:rPr>
            <w:rFonts w:ascii="Arial" w:eastAsia="宋体" w:hAnsi="Arial" w:hint="eastAsia"/>
            <w:sz w:val="22"/>
            <w:lang w:eastAsia="zh-CN"/>
          </w:rPr>
          <w:t>5.2.</w:t>
        </w:r>
      </w:ins>
      <w:ins w:id="2087" w:author="齐旻鹏" w:date="2019-10-18T09:38:00Z">
        <w:r>
          <w:rPr>
            <w:rFonts w:ascii="Arial" w:eastAsia="宋体" w:hAnsi="Arial" w:hint="eastAsia"/>
            <w:sz w:val="22"/>
            <w:lang w:eastAsia="zh-CN"/>
          </w:rPr>
          <w:t>4.3</w:t>
        </w:r>
      </w:ins>
      <w:ins w:id="2088" w:author="xiaojun" w:date="2019-08-06T10:50:00Z">
        <w:r w:rsidRPr="00934E49">
          <w:rPr>
            <w:rFonts w:ascii="Arial" w:eastAsia="宋体" w:hAnsi="Arial" w:hint="eastAsia"/>
            <w:sz w:val="22"/>
            <w:lang w:eastAsia="zh-CN"/>
          </w:rPr>
          <w:t xml:space="preserve">.1 Generic assets </w:t>
        </w:r>
      </w:ins>
      <w:ins w:id="2089" w:author="xiaojun" w:date="2019-08-10T09:09:00Z">
        <w:r w:rsidRPr="00934E49">
          <w:rPr>
            <w:rFonts w:ascii="Arial" w:eastAsia="宋体" w:hAnsi="Arial" w:hint="eastAsia"/>
            <w:sz w:val="22"/>
            <w:lang w:eastAsia="zh-CN"/>
          </w:rPr>
          <w:t>for</w:t>
        </w:r>
      </w:ins>
      <w:ins w:id="2090" w:author="xiaojun" w:date="2019-08-06T10:50:00Z">
        <w:r w:rsidRPr="00934E49">
          <w:rPr>
            <w:rFonts w:ascii="Arial" w:eastAsia="宋体" w:hAnsi="Arial" w:hint="eastAsia"/>
            <w:sz w:val="22"/>
            <w:lang w:eastAsia="zh-CN"/>
          </w:rPr>
          <w:t xml:space="preserve"> GVNP </w:t>
        </w:r>
      </w:ins>
      <w:ins w:id="2091" w:author="xiaojun" w:date="2019-08-10T09:09:00Z">
        <w:r w:rsidRPr="00934E49">
          <w:rPr>
            <w:rFonts w:ascii="Arial" w:eastAsia="宋体" w:hAnsi="Arial" w:hint="eastAsia"/>
            <w:sz w:val="22"/>
            <w:lang w:eastAsia="zh-CN"/>
          </w:rPr>
          <w:t>of</w:t>
        </w:r>
      </w:ins>
      <w:ins w:id="2092" w:author="xiaojun" w:date="2019-08-06T10:50:00Z">
        <w:r w:rsidRPr="00934E49">
          <w:rPr>
            <w:rFonts w:ascii="Arial" w:eastAsia="宋体" w:hAnsi="Arial" w:hint="eastAsia"/>
            <w:sz w:val="22"/>
            <w:lang w:eastAsia="zh-CN"/>
          </w:rPr>
          <w:t xml:space="preserve"> type</w:t>
        </w:r>
      </w:ins>
      <w:ins w:id="2093" w:author="xiaojun" w:date="2019-08-06T10:51:00Z">
        <w:r w:rsidRPr="00934E49">
          <w:rPr>
            <w:rFonts w:ascii="Arial" w:eastAsia="宋体" w:hAnsi="Arial" w:hint="eastAsia"/>
            <w:sz w:val="22"/>
            <w:lang w:eastAsia="zh-CN"/>
          </w:rPr>
          <w:t xml:space="preserve"> </w:t>
        </w:r>
      </w:ins>
      <w:ins w:id="2094" w:author="xiaojun" w:date="2019-08-07T14:50:00Z">
        <w:r w:rsidRPr="00934E49">
          <w:rPr>
            <w:rFonts w:ascii="Arial" w:eastAsia="宋体" w:hAnsi="Arial" w:hint="eastAsia"/>
            <w:sz w:val="22"/>
            <w:lang w:eastAsia="zh-CN"/>
          </w:rPr>
          <w:t>2</w:t>
        </w:r>
      </w:ins>
    </w:p>
    <w:p w:rsidR="00934E49" w:rsidRPr="00934E49" w:rsidRDefault="00934E49" w:rsidP="00934E49">
      <w:pPr>
        <w:rPr>
          <w:ins w:id="2095" w:author="xiaojun" w:date="2019-08-06T11:53:00Z"/>
          <w:rFonts w:eastAsia="宋体"/>
          <w:lang w:eastAsia="zh-CN"/>
        </w:rPr>
      </w:pPr>
      <w:ins w:id="2096" w:author="xiaojun" w:date="2019-08-06T11:53:00Z">
        <w:r w:rsidRPr="00934E49">
          <w:rPr>
            <w:rFonts w:eastAsia="宋体" w:hint="eastAsia"/>
            <w:lang w:eastAsia="zh-CN"/>
          </w:rPr>
          <w:t xml:space="preserve">In addition to the </w:t>
        </w:r>
      </w:ins>
      <w:ins w:id="2097" w:author="xiaojun" w:date="2019-08-09T16:50:00Z">
        <w:r w:rsidRPr="00934E49">
          <w:rPr>
            <w:rFonts w:eastAsia="宋体" w:hint="eastAsia"/>
            <w:lang w:eastAsia="zh-CN"/>
          </w:rPr>
          <w:t xml:space="preserve">critical assets </w:t>
        </w:r>
      </w:ins>
      <w:ins w:id="2098" w:author="xiaojun" w:date="2019-08-10T09:09:00Z">
        <w:r w:rsidRPr="00934E49">
          <w:rPr>
            <w:rFonts w:eastAsia="宋体" w:hint="eastAsia"/>
            <w:lang w:eastAsia="zh-CN"/>
          </w:rPr>
          <w:t>for</w:t>
        </w:r>
      </w:ins>
      <w:ins w:id="2099" w:author="xiaojun" w:date="2019-08-09T16:50:00Z">
        <w:r w:rsidRPr="00934E49">
          <w:rPr>
            <w:rFonts w:eastAsia="宋体" w:hint="eastAsia"/>
            <w:lang w:eastAsia="zh-CN"/>
          </w:rPr>
          <w:t xml:space="preserve"> GVNP </w:t>
        </w:r>
      </w:ins>
      <w:ins w:id="2100" w:author="xiaojun" w:date="2019-08-10T09:09:00Z">
        <w:r w:rsidRPr="00934E49">
          <w:rPr>
            <w:rFonts w:eastAsia="宋体" w:hint="eastAsia"/>
            <w:lang w:eastAsia="zh-CN"/>
          </w:rPr>
          <w:t>of</w:t>
        </w:r>
      </w:ins>
      <w:ins w:id="2101" w:author="xiaojun" w:date="2019-08-09T16:50:00Z">
        <w:r w:rsidRPr="00934E49">
          <w:rPr>
            <w:rFonts w:eastAsia="宋体" w:hint="eastAsia"/>
            <w:lang w:eastAsia="zh-CN"/>
          </w:rPr>
          <w:t xml:space="preserve"> type 1 described in </w:t>
        </w:r>
        <w:r w:rsidRPr="00934E49">
          <w:rPr>
            <w:rFonts w:eastAsia="宋体"/>
            <w:lang w:eastAsia="zh-CN"/>
          </w:rPr>
          <w:t>clause</w:t>
        </w:r>
        <w:r w:rsidRPr="00934E49">
          <w:rPr>
            <w:rFonts w:eastAsia="宋体" w:hint="eastAsia"/>
            <w:lang w:eastAsia="zh-CN"/>
          </w:rPr>
          <w:t xml:space="preserve"> 5.2.</w:t>
        </w:r>
      </w:ins>
      <w:ins w:id="2102" w:author="齐旻鹏" w:date="2019-10-18T09:38:00Z">
        <w:r>
          <w:rPr>
            <w:rFonts w:eastAsia="宋体"/>
            <w:lang w:eastAsia="zh-CN"/>
          </w:rPr>
          <w:t>4.2</w:t>
        </w:r>
      </w:ins>
      <w:ins w:id="2103" w:author="xiaojun" w:date="2019-08-09T16:50:00Z">
        <w:r w:rsidRPr="00934E49">
          <w:rPr>
            <w:rFonts w:eastAsia="宋体" w:hint="eastAsia"/>
            <w:lang w:eastAsia="zh-CN"/>
          </w:rPr>
          <w:t xml:space="preserve">.1, </w:t>
        </w:r>
      </w:ins>
      <w:ins w:id="2104" w:author="xiaojun" w:date="2019-08-06T11:53:00Z">
        <w:r w:rsidRPr="00934E49">
          <w:rPr>
            <w:rFonts w:eastAsia="宋体"/>
            <w:lang w:eastAsia="zh-CN"/>
          </w:rPr>
          <w:t>G</w:t>
        </w:r>
        <w:r w:rsidRPr="00934E49">
          <w:rPr>
            <w:rFonts w:eastAsia="宋体" w:hint="eastAsia"/>
            <w:lang w:eastAsia="zh-CN"/>
          </w:rPr>
          <w:t>V</w:t>
        </w:r>
        <w:r w:rsidRPr="00934E49">
          <w:rPr>
            <w:rFonts w:eastAsia="宋体"/>
            <w:lang w:eastAsia="zh-CN"/>
          </w:rPr>
          <w:t xml:space="preserve">NP </w:t>
        </w:r>
      </w:ins>
      <w:ins w:id="2105" w:author="xiaojun" w:date="2019-08-10T09:15:00Z">
        <w:r w:rsidRPr="00934E49">
          <w:rPr>
            <w:rFonts w:eastAsia="宋体" w:hint="eastAsia"/>
            <w:lang w:eastAsia="zh-CN"/>
          </w:rPr>
          <w:t>of</w:t>
        </w:r>
      </w:ins>
      <w:ins w:id="2106" w:author="xiaojun" w:date="2019-08-06T11:54:00Z">
        <w:r w:rsidRPr="00934E49">
          <w:rPr>
            <w:rFonts w:eastAsia="宋体" w:hint="eastAsia"/>
            <w:lang w:eastAsia="zh-CN"/>
          </w:rPr>
          <w:t xml:space="preserve"> type </w:t>
        </w:r>
      </w:ins>
      <w:ins w:id="2107" w:author="xiaojun" w:date="2019-08-07T14:50:00Z">
        <w:r w:rsidRPr="00934E49">
          <w:rPr>
            <w:rFonts w:eastAsia="宋体" w:hint="eastAsia"/>
            <w:lang w:eastAsia="zh-CN"/>
          </w:rPr>
          <w:t>2</w:t>
        </w:r>
      </w:ins>
      <w:ins w:id="2108" w:author="xiaojun" w:date="2019-08-09T16:51:00Z">
        <w:r w:rsidRPr="00934E49">
          <w:rPr>
            <w:rFonts w:eastAsia="宋体" w:hint="eastAsia"/>
            <w:lang w:eastAsia="zh-CN"/>
          </w:rPr>
          <w:t xml:space="preserve"> </w:t>
        </w:r>
      </w:ins>
      <w:ins w:id="2109" w:author="xiaojun" w:date="2019-08-09T16:54:00Z">
        <w:r w:rsidRPr="00934E49">
          <w:rPr>
            <w:rFonts w:eastAsia="宋体" w:hint="eastAsia"/>
            <w:lang w:eastAsia="zh-CN"/>
          </w:rPr>
          <w:t xml:space="preserve">also </w:t>
        </w:r>
      </w:ins>
      <w:ins w:id="2110" w:author="xiaojun" w:date="2019-08-09T16:51:00Z">
        <w:r w:rsidRPr="00934E49">
          <w:rPr>
            <w:rFonts w:eastAsia="宋体" w:hint="eastAsia"/>
            <w:lang w:eastAsia="zh-CN"/>
          </w:rPr>
          <w:t xml:space="preserve">has </w:t>
        </w:r>
      </w:ins>
      <w:ins w:id="2111" w:author="xiaojun" w:date="2019-08-07T14:52:00Z">
        <w:r w:rsidRPr="00934E49">
          <w:rPr>
            <w:rFonts w:eastAsia="宋体" w:hint="eastAsia"/>
            <w:lang w:eastAsia="zh-CN"/>
          </w:rPr>
          <w:t xml:space="preserve">the following </w:t>
        </w:r>
      </w:ins>
      <w:ins w:id="2112" w:author="xiaojun" w:date="2019-08-09T16:51:00Z">
        <w:r w:rsidRPr="00934E49">
          <w:rPr>
            <w:rFonts w:eastAsia="宋体" w:hint="eastAsia"/>
            <w:lang w:eastAsia="zh-CN"/>
          </w:rPr>
          <w:t>critical assets</w:t>
        </w:r>
      </w:ins>
      <w:ins w:id="2113" w:author="xiaojun" w:date="2019-08-07T14:52:00Z">
        <w:r w:rsidRPr="00934E49">
          <w:rPr>
            <w:rFonts w:eastAsia="宋体" w:hint="eastAsia"/>
            <w:lang w:eastAsia="zh-CN"/>
          </w:rPr>
          <w:t>:</w:t>
        </w:r>
      </w:ins>
    </w:p>
    <w:p w:rsidR="00934E49" w:rsidRPr="00934E49" w:rsidRDefault="00934E49" w:rsidP="00934E49">
      <w:pPr>
        <w:ind w:left="568" w:hanging="284"/>
        <w:rPr>
          <w:ins w:id="2114" w:author="xiaojun" w:date="2019-08-07T15:35:00Z"/>
          <w:rFonts w:eastAsia="宋体"/>
          <w:lang w:eastAsia="zh-CN"/>
        </w:rPr>
      </w:pPr>
      <w:ins w:id="2115" w:author="xiaojun" w:date="2019-08-07T15:35:00Z">
        <w:r w:rsidRPr="00934E49">
          <w:rPr>
            <w:rFonts w:eastAsia="宋体"/>
            <w:lang w:eastAsia="zh-CN"/>
          </w:rPr>
          <w:t>-</w:t>
        </w:r>
        <w:r w:rsidRPr="00934E49">
          <w:rPr>
            <w:rFonts w:eastAsia="宋体"/>
            <w:lang w:eastAsia="zh-CN"/>
          </w:rPr>
          <w:tab/>
        </w:r>
      </w:ins>
      <w:ins w:id="2116" w:author="xiaojun" w:date="2019-08-07T15:46:00Z">
        <w:r w:rsidRPr="00934E49">
          <w:rPr>
            <w:rFonts w:eastAsia="宋体" w:hint="eastAsia"/>
            <w:lang w:eastAsia="zh-CN"/>
          </w:rPr>
          <w:t xml:space="preserve">Interface between </w:t>
        </w:r>
      </w:ins>
      <w:ins w:id="2117" w:author="xiaojun" w:date="2019-08-10T09:08:00Z">
        <w:r w:rsidRPr="00934E49">
          <w:rPr>
            <w:rFonts w:eastAsia="宋体" w:hint="eastAsia"/>
            <w:lang w:eastAsia="zh-CN"/>
          </w:rPr>
          <w:t>virtualisation</w:t>
        </w:r>
      </w:ins>
      <w:ins w:id="2118" w:author="xiaojun" w:date="2019-08-07T15:46:00Z">
        <w:r w:rsidRPr="00934E49">
          <w:rPr>
            <w:rFonts w:eastAsia="宋体" w:hint="eastAsia"/>
            <w:lang w:eastAsia="zh-CN"/>
          </w:rPr>
          <w:t xml:space="preserve"> layer and hardware, for creating </w:t>
        </w:r>
        <w:r w:rsidRPr="00934E49">
          <w:rPr>
            <w:rFonts w:eastAsia="宋体"/>
            <w:lang w:eastAsia="zh-CN"/>
          </w:rPr>
          <w:t xml:space="preserve">an execution environment </w:t>
        </w:r>
        <w:r w:rsidRPr="00934E49">
          <w:rPr>
            <w:rFonts w:eastAsia="宋体" w:hint="eastAsia"/>
            <w:lang w:eastAsia="zh-CN"/>
          </w:rPr>
          <w:t xml:space="preserve">of </w:t>
        </w:r>
        <w:r w:rsidRPr="00934E49">
          <w:rPr>
            <w:rFonts w:eastAsia="宋体"/>
            <w:lang w:eastAsia="zh-CN"/>
          </w:rPr>
          <w:t>VNFs, and collect</w:t>
        </w:r>
        <w:r w:rsidRPr="00934E49">
          <w:rPr>
            <w:rFonts w:eastAsia="宋体" w:hint="eastAsia"/>
            <w:lang w:eastAsia="zh-CN"/>
          </w:rPr>
          <w:t>ing</w:t>
        </w:r>
        <w:r w:rsidRPr="00934E49">
          <w:rPr>
            <w:rFonts w:eastAsia="宋体"/>
            <w:lang w:eastAsia="zh-CN"/>
          </w:rPr>
          <w:t xml:space="preserve"> relevant hardware resource state information for managing the VNFs without being dependent on any</w:t>
        </w:r>
        <w:r w:rsidRPr="00934E49">
          <w:rPr>
            <w:rFonts w:eastAsia="宋体" w:hint="eastAsia"/>
            <w:lang w:eastAsia="zh-CN"/>
          </w:rPr>
          <w:t xml:space="preserve"> </w:t>
        </w:r>
        <w:r w:rsidRPr="00934E49">
          <w:rPr>
            <w:rFonts w:eastAsia="宋体"/>
            <w:lang w:eastAsia="zh-CN"/>
          </w:rPr>
          <w:t>hardware platform</w:t>
        </w:r>
      </w:ins>
      <w:ins w:id="2119" w:author="xiaojun" w:date="2019-08-07T15:00:00Z">
        <w:r w:rsidRPr="00934E49">
          <w:rPr>
            <w:rFonts w:eastAsia="宋体" w:hint="eastAsia"/>
            <w:lang w:eastAsia="zh-CN"/>
          </w:rPr>
          <w:t>;</w:t>
        </w:r>
      </w:ins>
    </w:p>
    <w:p w:rsidR="00934E49" w:rsidRPr="00934E49" w:rsidRDefault="00934E49" w:rsidP="00934E49">
      <w:pPr>
        <w:ind w:left="568" w:hanging="284"/>
        <w:rPr>
          <w:ins w:id="2120" w:author="xiaojun" w:date="2019-08-09T16:58:00Z"/>
          <w:rFonts w:eastAsia="宋体"/>
          <w:lang w:eastAsia="zh-CN"/>
        </w:rPr>
      </w:pPr>
      <w:ins w:id="2121" w:author="xiaojun" w:date="2019-08-09T16:58:00Z">
        <w:r w:rsidRPr="00934E49">
          <w:rPr>
            <w:rFonts w:eastAsia="宋体" w:hint="eastAsia"/>
            <w:lang w:eastAsia="zh-CN"/>
          </w:rPr>
          <w:t xml:space="preserve">-    </w:t>
        </w:r>
      </w:ins>
      <w:ins w:id="2122" w:author="xiaojun" w:date="2019-08-07T15:46:00Z">
        <w:r w:rsidRPr="00934E49">
          <w:rPr>
            <w:rFonts w:eastAsia="宋体" w:hint="eastAsia"/>
            <w:lang w:eastAsia="zh-CN"/>
          </w:rPr>
          <w:t xml:space="preserve">Interface between </w:t>
        </w:r>
      </w:ins>
      <w:ins w:id="2123" w:author="xiaojun" w:date="2019-08-10T09:08:00Z">
        <w:r w:rsidRPr="00934E49">
          <w:rPr>
            <w:rFonts w:eastAsia="宋体" w:hint="eastAsia"/>
            <w:lang w:eastAsia="zh-CN"/>
          </w:rPr>
          <w:t>virtualisation</w:t>
        </w:r>
      </w:ins>
      <w:ins w:id="2124" w:author="xiaojun" w:date="2019-08-07T15:46:00Z">
        <w:r w:rsidRPr="00934E49">
          <w:rPr>
            <w:rFonts w:eastAsia="宋体" w:hint="eastAsia"/>
            <w:lang w:eastAsia="zh-CN"/>
          </w:rPr>
          <w:t xml:space="preserve"> layer and Virtualised Infrastructure Manager (VIM), for resource management</w:t>
        </w:r>
      </w:ins>
      <w:ins w:id="2125" w:author="xiaojun" w:date="2019-08-09T16:58:00Z">
        <w:r w:rsidRPr="00934E49">
          <w:rPr>
            <w:rFonts w:eastAsia="宋体" w:hint="eastAsia"/>
            <w:lang w:eastAsia="zh-CN"/>
          </w:rPr>
          <w:t>.</w:t>
        </w:r>
      </w:ins>
    </w:p>
    <w:p w:rsidR="00934E49" w:rsidRPr="00934E49" w:rsidRDefault="00934E49">
      <w:pPr>
        <w:rPr>
          <w:ins w:id="2126" w:author="xiaojun" w:date="2019-08-06T11:53:00Z"/>
          <w:rFonts w:eastAsia="宋体"/>
          <w:lang w:eastAsia="zh-CN"/>
        </w:rPr>
      </w:pPr>
      <w:ins w:id="2127" w:author="xiaojun" w:date="2019-08-06T11:53:00Z">
        <w:r w:rsidRPr="00934E49">
          <w:rPr>
            <w:rFonts w:eastAsia="宋体" w:hint="eastAsia"/>
            <w:lang w:eastAsia="zh-CN"/>
          </w:rPr>
          <w:t>Mor</w:t>
        </w:r>
      </w:ins>
      <w:ins w:id="2128" w:author="xiaojun" w:date="2019-08-09T17:02:00Z">
        <w:r w:rsidRPr="00934E49">
          <w:rPr>
            <w:rFonts w:eastAsia="宋体" w:hint="eastAsia"/>
            <w:lang w:eastAsia="zh-CN"/>
          </w:rPr>
          <w:t>e</w:t>
        </w:r>
      </w:ins>
      <w:ins w:id="2129" w:author="xiaojun" w:date="2019-08-09T17:00:00Z">
        <w:r w:rsidRPr="00934E49">
          <w:rPr>
            <w:rFonts w:eastAsia="宋体" w:hint="eastAsia"/>
            <w:lang w:eastAsia="zh-CN"/>
          </w:rPr>
          <w:t>over</w:t>
        </w:r>
      </w:ins>
      <w:ins w:id="2130" w:author="xiaojun" w:date="2019-08-09T17:02:00Z">
        <w:r w:rsidRPr="00934E49">
          <w:rPr>
            <w:rFonts w:eastAsia="宋体" w:hint="eastAsia"/>
            <w:lang w:eastAsia="zh-CN"/>
          </w:rPr>
          <w:t>,</w:t>
        </w:r>
      </w:ins>
      <w:ins w:id="2131" w:author="xiaojun" w:date="2019-08-09T17:03:00Z">
        <w:r w:rsidRPr="00934E49">
          <w:rPr>
            <w:rFonts w:eastAsia="宋体" w:hint="eastAsia"/>
            <w:lang w:eastAsia="zh-CN"/>
          </w:rPr>
          <w:t xml:space="preserve"> for in</w:t>
        </w:r>
      </w:ins>
      <w:ins w:id="2132" w:author="xiaojun" w:date="2019-08-19T11:30:00Z">
        <w:r w:rsidRPr="00934E49">
          <w:rPr>
            <w:rFonts w:eastAsia="宋体" w:hint="eastAsia"/>
            <w:lang w:eastAsia="zh-CN"/>
          </w:rPr>
          <w:t>t</w:t>
        </w:r>
      </w:ins>
      <w:ins w:id="2133" w:author="xiaojun" w:date="2019-08-09T17:03:00Z">
        <w:r w:rsidRPr="00934E49">
          <w:rPr>
            <w:rFonts w:eastAsia="宋体" w:hint="eastAsia"/>
            <w:lang w:eastAsia="zh-CN"/>
          </w:rPr>
          <w:t>erface between VNF</w:t>
        </w:r>
      </w:ins>
      <w:ins w:id="2134" w:author="xiaojun" w:date="2019-08-19T11:30:00Z">
        <w:r w:rsidRPr="00934E49">
          <w:rPr>
            <w:rFonts w:eastAsia="宋体" w:hint="eastAsia"/>
            <w:lang w:eastAsia="zh-CN"/>
          </w:rPr>
          <w:t xml:space="preserve"> </w:t>
        </w:r>
      </w:ins>
      <w:ins w:id="2135" w:author="xiaojun" w:date="2019-08-09T17:03:00Z">
        <w:r w:rsidRPr="00934E49">
          <w:rPr>
            <w:rFonts w:eastAsia="宋体" w:hint="eastAsia"/>
            <w:lang w:eastAsia="zh-CN"/>
          </w:rPr>
          <w:t xml:space="preserve">and </w:t>
        </w:r>
      </w:ins>
      <w:ins w:id="2136" w:author="xiaojun" w:date="2019-08-10T09:08:00Z">
        <w:r w:rsidRPr="00934E49">
          <w:rPr>
            <w:rFonts w:eastAsia="宋体" w:hint="eastAsia"/>
            <w:lang w:eastAsia="zh-CN"/>
          </w:rPr>
          <w:t>virtualisation</w:t>
        </w:r>
      </w:ins>
      <w:ins w:id="2137" w:author="xiaojun" w:date="2019-08-09T17:03:00Z">
        <w:r w:rsidRPr="00934E49">
          <w:rPr>
            <w:rFonts w:eastAsia="宋体" w:hint="eastAsia"/>
            <w:lang w:eastAsia="zh-CN"/>
          </w:rPr>
          <w:t xml:space="preserve"> layer, compared to GVNP of type 1, it is only considered when VNF is decoupled from </w:t>
        </w:r>
      </w:ins>
      <w:ins w:id="2138" w:author="xiaojun" w:date="2019-08-10T09:08:00Z">
        <w:r w:rsidRPr="00934E49">
          <w:rPr>
            <w:rFonts w:eastAsia="宋体" w:hint="eastAsia"/>
            <w:lang w:eastAsia="zh-CN"/>
          </w:rPr>
          <w:t>virtualisation</w:t>
        </w:r>
      </w:ins>
      <w:ins w:id="2139" w:author="xiaojun" w:date="2019-08-09T17:03:00Z">
        <w:r w:rsidRPr="00934E49">
          <w:rPr>
            <w:rFonts w:eastAsia="宋体" w:hint="eastAsia"/>
            <w:lang w:eastAsia="zh-CN"/>
          </w:rPr>
          <w:t xml:space="preserve"> layer.</w:t>
        </w:r>
      </w:ins>
    </w:p>
    <w:p w:rsidR="00934E49" w:rsidRPr="00934E49" w:rsidRDefault="00934E49" w:rsidP="00934E49">
      <w:pPr>
        <w:keepNext/>
        <w:keepLines/>
        <w:spacing w:before="120"/>
        <w:ind w:left="1701" w:hanging="1701"/>
        <w:outlineLvl w:val="4"/>
        <w:rPr>
          <w:ins w:id="2140" w:author="xiaojun" w:date="2019-08-06T15:47:00Z"/>
          <w:rFonts w:ascii="Arial" w:eastAsia="宋体" w:hAnsi="Arial"/>
          <w:sz w:val="22"/>
          <w:lang w:eastAsia="zh-CN"/>
        </w:rPr>
      </w:pPr>
      <w:ins w:id="2141" w:author="xiaojun" w:date="2019-08-06T15:47:00Z">
        <w:r w:rsidRPr="00934E49">
          <w:rPr>
            <w:rFonts w:ascii="Arial" w:eastAsia="宋体" w:hAnsi="Arial" w:hint="eastAsia"/>
            <w:sz w:val="22"/>
            <w:lang w:eastAsia="zh-CN"/>
          </w:rPr>
          <w:t>5.2.</w:t>
        </w:r>
      </w:ins>
      <w:ins w:id="2142" w:author="齐旻鹏" w:date="2019-10-18T09:38:00Z">
        <w:r>
          <w:rPr>
            <w:rFonts w:ascii="Arial" w:eastAsia="宋体" w:hAnsi="Arial" w:hint="eastAsia"/>
            <w:sz w:val="22"/>
            <w:lang w:eastAsia="zh-CN"/>
          </w:rPr>
          <w:t>4.3</w:t>
        </w:r>
      </w:ins>
      <w:ins w:id="2143" w:author="xiaojun" w:date="2019-08-06T15:29:00Z">
        <w:r w:rsidRPr="00934E49">
          <w:rPr>
            <w:rFonts w:ascii="Arial" w:eastAsia="宋体" w:hAnsi="Arial" w:hint="eastAsia"/>
            <w:sz w:val="22"/>
            <w:lang w:eastAsia="zh-CN"/>
          </w:rPr>
          <w:t xml:space="preserve">.2 Generic threats </w:t>
        </w:r>
      </w:ins>
      <w:ins w:id="2144" w:author="xiaojun" w:date="2019-08-10T09:09:00Z">
        <w:r w:rsidRPr="00934E49">
          <w:rPr>
            <w:rFonts w:ascii="Arial" w:eastAsia="宋体" w:hAnsi="Arial" w:hint="eastAsia"/>
            <w:sz w:val="22"/>
            <w:lang w:eastAsia="zh-CN"/>
          </w:rPr>
          <w:t>for</w:t>
        </w:r>
      </w:ins>
      <w:ins w:id="2145" w:author="xiaojun" w:date="2019-08-06T15:29:00Z">
        <w:r w:rsidRPr="00934E49">
          <w:rPr>
            <w:rFonts w:ascii="Arial" w:eastAsia="宋体" w:hAnsi="Arial" w:hint="eastAsia"/>
            <w:sz w:val="22"/>
            <w:lang w:eastAsia="zh-CN"/>
          </w:rPr>
          <w:t xml:space="preserve"> GVNP </w:t>
        </w:r>
      </w:ins>
      <w:ins w:id="2146" w:author="xiaojun" w:date="2019-08-10T09:09:00Z">
        <w:r w:rsidRPr="00934E49">
          <w:rPr>
            <w:rFonts w:ascii="Arial" w:eastAsia="宋体" w:hAnsi="Arial" w:hint="eastAsia"/>
            <w:sz w:val="22"/>
            <w:lang w:eastAsia="zh-CN"/>
          </w:rPr>
          <w:t>of</w:t>
        </w:r>
      </w:ins>
      <w:ins w:id="2147" w:author="xiaojun" w:date="2019-08-06T15:29:00Z">
        <w:r w:rsidRPr="00934E49">
          <w:rPr>
            <w:rFonts w:ascii="Arial" w:eastAsia="宋体" w:hAnsi="Arial" w:hint="eastAsia"/>
            <w:sz w:val="22"/>
            <w:lang w:eastAsia="zh-CN"/>
          </w:rPr>
          <w:t xml:space="preserve"> type </w:t>
        </w:r>
      </w:ins>
      <w:ins w:id="2148" w:author="xiaojun" w:date="2019-08-07T15:03:00Z">
        <w:r w:rsidRPr="00934E49">
          <w:rPr>
            <w:rFonts w:ascii="Arial" w:eastAsia="宋体" w:hAnsi="Arial" w:hint="eastAsia"/>
            <w:sz w:val="22"/>
            <w:lang w:eastAsia="zh-CN"/>
          </w:rPr>
          <w:t>2</w:t>
        </w:r>
      </w:ins>
    </w:p>
    <w:p w:rsidR="00934E49" w:rsidRPr="00934E49" w:rsidRDefault="00934E49">
      <w:pPr>
        <w:keepNext/>
        <w:keepLines/>
        <w:spacing w:before="120"/>
        <w:ind w:left="1985" w:hanging="1985"/>
        <w:outlineLvl w:val="5"/>
        <w:rPr>
          <w:ins w:id="2149" w:author="xiaojun" w:date="2019-08-06T15:29:00Z"/>
          <w:rFonts w:eastAsia="宋体"/>
          <w:lang w:eastAsia="zh-CN"/>
        </w:rPr>
        <w:pPrChange w:id="2150" w:author="xiaojun" w:date="2019-08-06T15:47:00Z">
          <w:pPr>
            <w:pStyle w:val="5"/>
          </w:pPr>
        </w:pPrChange>
      </w:pPr>
      <w:ins w:id="2151" w:author="xiaojun" w:date="2019-08-06T15:29:00Z">
        <w:r w:rsidRPr="00934E49">
          <w:rPr>
            <w:rFonts w:ascii="Arial" w:eastAsia="宋体" w:hAnsi="Arial" w:hint="eastAsia"/>
            <w:lang w:eastAsia="zh-CN"/>
          </w:rPr>
          <w:t>5.2.</w:t>
        </w:r>
      </w:ins>
      <w:ins w:id="2152" w:author="齐旻鹏" w:date="2019-10-18T09:38:00Z">
        <w:r>
          <w:rPr>
            <w:rFonts w:ascii="Arial" w:eastAsia="宋体" w:hAnsi="Arial" w:hint="eastAsia"/>
            <w:lang w:eastAsia="zh-CN"/>
          </w:rPr>
          <w:t>4.3</w:t>
        </w:r>
      </w:ins>
      <w:ins w:id="2153" w:author="xiaojun" w:date="2019-08-06T15:47:00Z">
        <w:r w:rsidRPr="00934E49">
          <w:rPr>
            <w:rFonts w:ascii="Arial" w:eastAsia="宋体" w:hAnsi="Arial" w:hint="eastAsia"/>
            <w:lang w:eastAsia="zh-CN"/>
          </w:rPr>
          <w:t>.2.1 Introduction</w:t>
        </w:r>
      </w:ins>
    </w:p>
    <w:p w:rsidR="00934E49" w:rsidRPr="00934E49" w:rsidRDefault="00934E49" w:rsidP="00934E49">
      <w:pPr>
        <w:rPr>
          <w:ins w:id="2154" w:author="xiaojun" w:date="2019-08-06T16:00:00Z"/>
          <w:rFonts w:eastAsia="宋体"/>
          <w:lang w:eastAsia="zh-CN"/>
        </w:rPr>
      </w:pPr>
      <w:ins w:id="2155" w:author="xiaojun" w:date="2019-08-09T17:32:00Z">
        <w:r w:rsidRPr="00934E49">
          <w:rPr>
            <w:rFonts w:eastAsia="宋体" w:hint="eastAsia"/>
            <w:lang w:eastAsia="zh-CN"/>
          </w:rPr>
          <w:t xml:space="preserve">Compared </w:t>
        </w:r>
      </w:ins>
      <w:ins w:id="2156" w:author="xiaojun" w:date="2019-08-19T11:30:00Z">
        <w:r w:rsidRPr="00934E49">
          <w:rPr>
            <w:rFonts w:eastAsia="宋体" w:hint="eastAsia"/>
            <w:lang w:eastAsia="zh-CN"/>
          </w:rPr>
          <w:t xml:space="preserve">to </w:t>
        </w:r>
      </w:ins>
      <w:ins w:id="2157" w:author="xiaojun" w:date="2019-08-07T15:08:00Z">
        <w:r w:rsidRPr="00934E49">
          <w:rPr>
            <w:rFonts w:eastAsia="宋体" w:hint="eastAsia"/>
            <w:lang w:eastAsia="zh-CN"/>
          </w:rPr>
          <w:t xml:space="preserve">GVNP of type 1, GVNP of type 2 has </w:t>
        </w:r>
      </w:ins>
      <w:ins w:id="2158" w:author="xiaojun" w:date="2019-08-10T09:08:00Z">
        <w:r w:rsidRPr="00934E49">
          <w:rPr>
            <w:rFonts w:eastAsia="宋体" w:hint="eastAsia"/>
            <w:lang w:eastAsia="zh-CN"/>
          </w:rPr>
          <w:t>virtualisation</w:t>
        </w:r>
      </w:ins>
      <w:ins w:id="2159" w:author="xiaojun" w:date="2019-08-07T15:08:00Z">
        <w:r w:rsidRPr="00934E49">
          <w:rPr>
            <w:rFonts w:eastAsia="宋体" w:hint="eastAsia"/>
            <w:lang w:eastAsia="zh-CN"/>
          </w:rPr>
          <w:t xml:space="preserve"> layer </w:t>
        </w:r>
      </w:ins>
      <w:ins w:id="2160" w:author="xiaojun" w:date="2019-08-07T15:10:00Z">
        <w:r w:rsidRPr="00934E49">
          <w:rPr>
            <w:rFonts w:eastAsia="宋体" w:hint="eastAsia"/>
            <w:lang w:eastAsia="zh-CN"/>
          </w:rPr>
          <w:t>besides 3GPP VNF</w:t>
        </w:r>
      </w:ins>
      <w:ins w:id="2161" w:author="xiaojun" w:date="2019-08-07T09:47:00Z">
        <w:r w:rsidRPr="00934E49">
          <w:rPr>
            <w:rFonts w:eastAsia="宋体" w:hint="eastAsia"/>
            <w:lang w:eastAsia="zh-CN"/>
          </w:rPr>
          <w:t>.</w:t>
        </w:r>
      </w:ins>
      <w:ins w:id="2162" w:author="xiaojun" w:date="2019-08-07T15:10:00Z">
        <w:r w:rsidRPr="00934E49">
          <w:rPr>
            <w:rFonts w:eastAsia="宋体" w:hint="eastAsia"/>
            <w:lang w:eastAsia="zh-CN"/>
          </w:rPr>
          <w:t xml:space="preserve"> </w:t>
        </w:r>
      </w:ins>
      <w:ins w:id="2163" w:author="xiaojun" w:date="2019-08-07T15:11:00Z">
        <w:r w:rsidRPr="00934E49">
          <w:rPr>
            <w:rFonts w:eastAsia="宋体" w:hint="eastAsia"/>
            <w:lang w:eastAsia="zh-CN"/>
          </w:rPr>
          <w:t>So</w:t>
        </w:r>
      </w:ins>
      <w:ins w:id="2164" w:author="xiaojun" w:date="2019-08-07T15:12:00Z">
        <w:r w:rsidRPr="00934E49">
          <w:rPr>
            <w:rFonts w:eastAsia="宋体" w:hint="eastAsia"/>
            <w:lang w:eastAsia="zh-CN"/>
          </w:rPr>
          <w:t xml:space="preserve"> the generic threats of GVNP for type 1 in </w:t>
        </w:r>
      </w:ins>
      <w:ins w:id="2165" w:author="xiaojun" w:date="2019-08-19T11:31:00Z">
        <w:r w:rsidRPr="00934E49">
          <w:rPr>
            <w:rFonts w:eastAsia="宋体" w:hint="eastAsia"/>
            <w:lang w:eastAsia="zh-CN"/>
          </w:rPr>
          <w:t>clause 5.2.</w:t>
        </w:r>
      </w:ins>
      <w:ins w:id="2166" w:author="齐旻鹏" w:date="2019-10-18T09:39:00Z">
        <w:r>
          <w:rPr>
            <w:rFonts w:eastAsia="宋体" w:hint="eastAsia"/>
            <w:lang w:eastAsia="zh-CN"/>
          </w:rPr>
          <w:t>4.2</w:t>
        </w:r>
      </w:ins>
      <w:ins w:id="2167" w:author="xiaojun" w:date="2019-08-19T11:31:00Z">
        <w:r w:rsidRPr="00934E49">
          <w:rPr>
            <w:rFonts w:eastAsia="宋体" w:hint="eastAsia"/>
            <w:lang w:eastAsia="zh-CN"/>
          </w:rPr>
          <w:t>.2</w:t>
        </w:r>
      </w:ins>
      <w:ins w:id="2168" w:author="xiaojun" w:date="2019-08-07T15:13:00Z">
        <w:r w:rsidRPr="00934E49">
          <w:rPr>
            <w:rFonts w:eastAsia="宋体" w:hint="eastAsia"/>
            <w:lang w:eastAsia="zh-CN"/>
          </w:rPr>
          <w:t xml:space="preserve"> can be </w:t>
        </w:r>
      </w:ins>
      <w:ins w:id="2169" w:author="xiaojun" w:date="2019-08-07T15:14:00Z">
        <w:r w:rsidRPr="00934E49">
          <w:rPr>
            <w:rFonts w:eastAsia="宋体" w:hint="eastAsia"/>
            <w:lang w:eastAsia="zh-CN"/>
          </w:rPr>
          <w:t xml:space="preserve">basically applied to GVNP for type 2. </w:t>
        </w:r>
      </w:ins>
      <w:ins w:id="2170" w:author="xiaojun" w:date="2019-08-09T17:32:00Z">
        <w:r w:rsidRPr="00934E49">
          <w:rPr>
            <w:rFonts w:eastAsia="宋体" w:hint="eastAsia"/>
            <w:lang w:eastAsia="zh-CN"/>
          </w:rPr>
          <w:t>The following sub</w:t>
        </w:r>
      </w:ins>
      <w:ins w:id="2171" w:author="齐旻鹏" w:date="2019-10-18T09:39:00Z">
        <w:r>
          <w:rPr>
            <w:rFonts w:eastAsia="宋体"/>
            <w:lang w:eastAsia="zh-CN"/>
          </w:rPr>
          <w:t>-</w:t>
        </w:r>
      </w:ins>
      <w:ins w:id="2172" w:author="xiaojun" w:date="2019-08-09T17:32:00Z">
        <w:r w:rsidRPr="00934E49">
          <w:rPr>
            <w:rFonts w:eastAsia="宋体" w:hint="eastAsia"/>
            <w:lang w:eastAsia="zh-CN"/>
          </w:rPr>
          <w:t>clauses will describe the critic</w:t>
        </w:r>
      </w:ins>
      <w:ins w:id="2173" w:author="xiaojun" w:date="2019-08-19T11:32:00Z">
        <w:r w:rsidRPr="00934E49">
          <w:rPr>
            <w:rFonts w:eastAsia="宋体" w:hint="eastAsia"/>
            <w:lang w:eastAsia="zh-CN"/>
          </w:rPr>
          <w:t>al</w:t>
        </w:r>
      </w:ins>
      <w:ins w:id="2174" w:author="xiaojun" w:date="2019-08-09T17:32:00Z">
        <w:r w:rsidRPr="00934E49">
          <w:rPr>
            <w:rFonts w:eastAsia="宋体" w:hint="eastAsia"/>
            <w:lang w:eastAsia="zh-CN"/>
          </w:rPr>
          <w:t xml:space="preserve"> threats for GVNP of type 2</w:t>
        </w:r>
      </w:ins>
      <w:ins w:id="2175" w:author="xiaojun" w:date="2019-08-07T15:16:00Z">
        <w:r w:rsidRPr="00934E49">
          <w:rPr>
            <w:rFonts w:eastAsia="宋体" w:hint="eastAsia"/>
            <w:lang w:eastAsia="zh-CN"/>
          </w:rPr>
          <w:t>.</w:t>
        </w:r>
      </w:ins>
    </w:p>
    <w:p w:rsidR="00934E49" w:rsidRPr="00934E49" w:rsidRDefault="00934E49">
      <w:pPr>
        <w:keepNext/>
        <w:keepLines/>
        <w:spacing w:before="120"/>
        <w:ind w:left="1985" w:hanging="1985"/>
        <w:outlineLvl w:val="5"/>
        <w:rPr>
          <w:ins w:id="2176" w:author="xiaojun" w:date="2019-08-06T15:29:00Z"/>
          <w:rFonts w:ascii="Arial" w:eastAsia="宋体" w:hAnsi="Arial"/>
          <w:lang w:eastAsia="zh-CN"/>
        </w:rPr>
        <w:pPrChange w:id="2177" w:author="xiaojun" w:date="2019-08-06T16:28:00Z">
          <w:pPr/>
        </w:pPrChange>
      </w:pPr>
      <w:ins w:id="2178" w:author="xiaojun" w:date="2019-08-06T15:29:00Z">
        <w:r w:rsidRPr="00934E49">
          <w:rPr>
            <w:rFonts w:ascii="Arial" w:eastAsia="宋体" w:hAnsi="Arial" w:hint="eastAsia"/>
            <w:lang w:eastAsia="zh-CN"/>
          </w:rPr>
          <w:lastRenderedPageBreak/>
          <w:t>5.2.</w:t>
        </w:r>
      </w:ins>
      <w:ins w:id="2179" w:author="齐旻鹏" w:date="2019-10-18T09:38:00Z">
        <w:r>
          <w:rPr>
            <w:rFonts w:ascii="Arial" w:eastAsia="宋体" w:hAnsi="Arial" w:hint="eastAsia"/>
            <w:lang w:eastAsia="zh-CN"/>
          </w:rPr>
          <w:t>4.3</w:t>
        </w:r>
      </w:ins>
      <w:ins w:id="2180" w:author="xiaojun" w:date="2019-08-06T16:27:00Z">
        <w:r w:rsidRPr="00934E49">
          <w:rPr>
            <w:rFonts w:ascii="Arial" w:eastAsia="宋体" w:hAnsi="Arial" w:hint="eastAsia"/>
            <w:lang w:eastAsia="zh-CN"/>
          </w:rPr>
          <w:t>.2.</w:t>
        </w:r>
      </w:ins>
      <w:ins w:id="2181" w:author="xiaojun" w:date="2019-08-06T16:28:00Z">
        <w:r w:rsidRPr="00934E49">
          <w:rPr>
            <w:rFonts w:ascii="Arial" w:eastAsia="宋体" w:hAnsi="Arial" w:hint="eastAsia"/>
            <w:lang w:eastAsia="zh-CN"/>
          </w:rPr>
          <w:t>2</w:t>
        </w:r>
      </w:ins>
      <w:ins w:id="2182" w:author="xiaojun" w:date="2019-08-06T16:27:00Z">
        <w:r w:rsidRPr="00934E49">
          <w:rPr>
            <w:rFonts w:ascii="Arial" w:eastAsia="宋体" w:hAnsi="Arial" w:hint="eastAsia"/>
            <w:lang w:eastAsia="zh-CN"/>
          </w:rPr>
          <w:t xml:space="preserve"> </w:t>
        </w:r>
      </w:ins>
      <w:ins w:id="2183" w:author="xiaojun" w:date="2019-08-06T16:28:00Z">
        <w:r w:rsidRPr="00934E49">
          <w:rPr>
            <w:rFonts w:ascii="Arial" w:eastAsia="宋体" w:hAnsi="Arial" w:hint="eastAsia"/>
            <w:lang w:eastAsia="zh-CN"/>
          </w:rPr>
          <w:t>Threats relating to 3GPP-defined interfaces</w:t>
        </w:r>
      </w:ins>
    </w:p>
    <w:p w:rsidR="00934E49" w:rsidRPr="00934E49" w:rsidDel="00F51E1B" w:rsidRDefault="00934E49" w:rsidP="00934E49">
      <w:pPr>
        <w:jc w:val="both"/>
        <w:rPr>
          <w:del w:id="2184" w:author="xiaojun" w:date="2019-08-06T15:29:00Z"/>
          <w:rFonts w:eastAsia="宋体"/>
          <w:lang w:eastAsia="zh-CN"/>
        </w:rPr>
      </w:pPr>
      <w:del w:id="2185" w:author="xiaojun" w:date="2019-08-06T15:29:00Z">
        <w:r w:rsidRPr="00934E49">
          <w:rPr>
            <w:rFonts w:eastAsia="宋体"/>
            <w:lang w:eastAsia="zh-CN"/>
          </w:rPr>
          <w:delText>All text</w:delText>
        </w:r>
      </w:del>
      <w:ins w:id="2186" w:author="xiaojun" w:date="2019-08-19T11:32:00Z">
        <w:r w:rsidRPr="00934E49">
          <w:rPr>
            <w:rFonts w:eastAsia="宋体" w:hint="eastAsia"/>
            <w:lang w:eastAsia="zh-CN"/>
          </w:rPr>
          <w:t>s</w:t>
        </w:r>
      </w:ins>
      <w:ins w:id="2187" w:author="xiaojun" w:date="2019-08-07T15:32:00Z">
        <w:r w:rsidRPr="00934E49">
          <w:rPr>
            <w:rFonts w:eastAsia="宋体"/>
            <w:lang w:eastAsia="zh-CN"/>
          </w:rPr>
          <w:t xml:space="preserve"> from clause </w:t>
        </w:r>
      </w:ins>
      <w:ins w:id="2188" w:author="xiaojun" w:date="2019-08-07T15:33:00Z">
        <w:r w:rsidRPr="00934E49">
          <w:rPr>
            <w:rFonts w:eastAsia="宋体" w:hint="eastAsia"/>
            <w:lang w:eastAsia="zh-CN"/>
          </w:rPr>
          <w:t>5.2.</w:t>
        </w:r>
      </w:ins>
      <w:ins w:id="2189" w:author="齐旻鹏" w:date="2019-10-18T09:39:00Z">
        <w:r>
          <w:rPr>
            <w:rFonts w:eastAsia="宋体" w:hint="eastAsia"/>
            <w:lang w:eastAsia="zh-CN"/>
          </w:rPr>
          <w:t>4.2</w:t>
        </w:r>
      </w:ins>
      <w:ins w:id="2190" w:author="xiaojun" w:date="2019-08-07T15:33:00Z">
        <w:r w:rsidRPr="00934E49">
          <w:rPr>
            <w:rFonts w:eastAsia="宋体" w:hint="eastAsia"/>
            <w:lang w:eastAsia="zh-CN"/>
          </w:rPr>
          <w:t>.2.2</w:t>
        </w:r>
      </w:ins>
      <w:ins w:id="2191" w:author="xiaojun" w:date="2019-08-07T15:32:00Z">
        <w:r w:rsidRPr="00934E49">
          <w:rPr>
            <w:rFonts w:eastAsia="宋体"/>
            <w:lang w:eastAsia="zh-CN"/>
          </w:rPr>
          <w:t xml:space="preserve"> also appl</w:t>
        </w:r>
      </w:ins>
      <w:ins w:id="2192" w:author="xiaojun" w:date="2019-08-19T11:32:00Z">
        <w:r w:rsidRPr="00934E49">
          <w:rPr>
            <w:rFonts w:eastAsia="宋体" w:hint="eastAsia"/>
            <w:lang w:eastAsia="zh-CN"/>
          </w:rPr>
          <w:t>y</w:t>
        </w:r>
      </w:ins>
      <w:ins w:id="2193" w:author="xiaojun" w:date="2019-08-07T15:32:00Z">
        <w:r w:rsidRPr="00934E49">
          <w:rPr>
            <w:rFonts w:eastAsia="宋体"/>
            <w:lang w:eastAsia="zh-CN"/>
          </w:rPr>
          <w:t xml:space="preserve"> to </w:t>
        </w:r>
      </w:ins>
      <w:ins w:id="2194" w:author="xiaojun" w:date="2019-08-07T15:34:00Z">
        <w:r w:rsidRPr="00934E49">
          <w:rPr>
            <w:rFonts w:eastAsia="宋体" w:hint="eastAsia"/>
            <w:lang w:eastAsia="zh-CN"/>
          </w:rPr>
          <w:t>GVNP of type 2</w:t>
        </w:r>
      </w:ins>
      <w:ins w:id="2195" w:author="xiaojun" w:date="2019-08-06T16:27:00Z">
        <w:r w:rsidRPr="00934E49">
          <w:rPr>
            <w:rFonts w:eastAsia="宋体"/>
          </w:rPr>
          <w:t>.</w:t>
        </w:r>
      </w:ins>
    </w:p>
    <w:p w:rsidR="00934E49" w:rsidRPr="00934E49" w:rsidRDefault="00934E49" w:rsidP="00934E49">
      <w:pPr>
        <w:keepNext/>
        <w:keepLines/>
        <w:spacing w:before="120"/>
        <w:ind w:left="1985" w:hanging="1985"/>
        <w:outlineLvl w:val="5"/>
        <w:rPr>
          <w:ins w:id="2196" w:author="xiaojun" w:date="2019-08-06T16:42:00Z"/>
          <w:rFonts w:ascii="Arial" w:eastAsia="宋体" w:hAnsi="Arial"/>
          <w:lang w:eastAsia="zh-CN"/>
        </w:rPr>
      </w:pPr>
      <w:ins w:id="2197" w:author="xiaojun" w:date="2019-08-06T16:42:00Z">
        <w:r w:rsidRPr="00934E49">
          <w:rPr>
            <w:rFonts w:ascii="Arial" w:eastAsia="宋体" w:hAnsi="Arial" w:hint="eastAsia"/>
            <w:lang w:eastAsia="zh-CN"/>
          </w:rPr>
          <w:t>5.2.</w:t>
        </w:r>
      </w:ins>
      <w:ins w:id="2198" w:author="齐旻鹏" w:date="2019-10-18T09:38:00Z">
        <w:r w:rsidRPr="00934E49">
          <w:rPr>
            <w:rFonts w:ascii="Arial" w:eastAsia="宋体" w:hAnsi="Arial" w:hint="eastAsia"/>
            <w:lang w:eastAsia="zh-CN"/>
          </w:rPr>
          <w:t>4.3</w:t>
        </w:r>
      </w:ins>
      <w:ins w:id="2199" w:author="xiaojun" w:date="2019-08-06T16:42:00Z">
        <w:r w:rsidRPr="00934E49">
          <w:rPr>
            <w:rFonts w:ascii="Arial" w:eastAsia="宋体" w:hAnsi="Arial" w:hint="eastAsia"/>
            <w:lang w:eastAsia="zh-CN"/>
          </w:rPr>
          <w:t xml:space="preserve">.2.3 </w:t>
        </w:r>
      </w:ins>
      <w:ins w:id="2200" w:author="xiaojun" w:date="2019-08-06T16:43:00Z">
        <w:r w:rsidRPr="00934E49">
          <w:rPr>
            <w:rFonts w:ascii="Arial" w:eastAsia="宋体" w:hAnsi="Arial" w:hint="eastAsia"/>
            <w:lang w:eastAsia="zh-CN"/>
          </w:rPr>
          <w:t>Threats relating to ETSI-defined interfaces</w:t>
        </w:r>
      </w:ins>
    </w:p>
    <w:p w:rsidR="00934E49" w:rsidRPr="00934E49" w:rsidRDefault="00934E49" w:rsidP="00934E49">
      <w:pPr>
        <w:jc w:val="both"/>
        <w:rPr>
          <w:ins w:id="2201" w:author="xiaojun" w:date="2019-08-09T17:37:00Z"/>
          <w:rFonts w:eastAsia="宋体"/>
          <w:lang w:eastAsia="zh-CN"/>
        </w:rPr>
      </w:pPr>
      <w:ins w:id="2202" w:author="xiaojun" w:date="2019-08-09T17:37:00Z">
        <w:r w:rsidRPr="00934E49">
          <w:rPr>
            <w:rFonts w:eastAsia="宋体" w:hint="eastAsia"/>
            <w:lang w:eastAsia="zh-CN"/>
          </w:rPr>
          <w:t xml:space="preserve">In </w:t>
        </w:r>
      </w:ins>
      <w:ins w:id="2203" w:author="xiaojun" w:date="2019-08-09T17:38:00Z">
        <w:r w:rsidRPr="00BD1513">
          <w:rPr>
            <w:rFonts w:eastAsia="宋体"/>
            <w:lang w:eastAsia="zh-CN"/>
          </w:rPr>
          <w:t>addition</w:t>
        </w:r>
        <w:r w:rsidRPr="00BD1513">
          <w:rPr>
            <w:rFonts w:eastAsia="宋体" w:hint="eastAsia"/>
            <w:lang w:eastAsia="zh-CN"/>
          </w:rPr>
          <w:t xml:space="preserve"> to t</w:t>
        </w:r>
      </w:ins>
      <w:ins w:id="2204" w:author="xiaojun" w:date="2019-08-09T17:39:00Z">
        <w:r w:rsidRPr="00BD1513">
          <w:rPr>
            <w:rFonts w:eastAsia="宋体" w:hint="eastAsia"/>
            <w:lang w:eastAsia="zh-CN"/>
          </w:rPr>
          <w:t>hreats described in clause 5.2.</w:t>
        </w:r>
      </w:ins>
      <w:ins w:id="2205" w:author="齐旻鹏" w:date="2019-10-18T09:39:00Z">
        <w:r w:rsidRPr="00BD1513">
          <w:rPr>
            <w:rFonts w:eastAsia="宋体" w:hint="eastAsia"/>
            <w:lang w:eastAsia="zh-CN"/>
          </w:rPr>
          <w:t>4.2</w:t>
        </w:r>
      </w:ins>
      <w:ins w:id="2206" w:author="xiaojun" w:date="2019-08-09T17:39:00Z">
        <w:r w:rsidRPr="00BD1513">
          <w:rPr>
            <w:rFonts w:eastAsia="宋体" w:hint="eastAsia"/>
            <w:lang w:eastAsia="zh-CN"/>
          </w:rPr>
          <w:t xml:space="preserve">.2.3, GVNP of type 2 also has </w:t>
        </w:r>
      </w:ins>
      <w:ins w:id="2207" w:author="xiaojun" w:date="2019-08-09T17:40:00Z">
        <w:r w:rsidRPr="00BD1513">
          <w:rPr>
            <w:rFonts w:eastAsia="宋体"/>
            <w:lang w:eastAsia="zh-CN"/>
          </w:rPr>
          <w:t>following</w:t>
        </w:r>
      </w:ins>
      <w:ins w:id="2208" w:author="xiaojun" w:date="2019-08-09T17:39:00Z">
        <w:r w:rsidRPr="00BD1513">
          <w:rPr>
            <w:rFonts w:eastAsia="宋体" w:hint="eastAsia"/>
            <w:lang w:eastAsia="zh-CN"/>
          </w:rPr>
          <w:t xml:space="preserve"> </w:t>
        </w:r>
      </w:ins>
      <w:ins w:id="2209" w:author="xiaojun" w:date="2019-08-09T17:40:00Z">
        <w:r w:rsidRPr="00BD1513">
          <w:rPr>
            <w:rFonts w:eastAsia="宋体" w:hint="eastAsia"/>
            <w:lang w:eastAsia="zh-CN"/>
          </w:rPr>
          <w:t>threats relating to ETSI-defined interfaces</w:t>
        </w:r>
      </w:ins>
      <w:ins w:id="2210" w:author="齐旻鹏" w:date="2019-10-17T21:39:00Z">
        <w:r w:rsidRPr="00934E49">
          <w:rPr>
            <w:rFonts w:eastAsia="宋体"/>
            <w:lang w:eastAsia="zh-CN"/>
            <w:rPrChange w:id="2211" w:author="齐旻鹏" w:date="2019-10-18T09:41:00Z">
              <w:rPr>
                <w:lang w:eastAsia="zh-CN"/>
              </w:rPr>
            </w:rPrChange>
          </w:rPr>
          <w:t>[11]</w:t>
        </w:r>
      </w:ins>
      <w:ins w:id="2212" w:author="xiaojun" w:date="2019-08-09T17:42:00Z">
        <w:r w:rsidRPr="00934E49">
          <w:rPr>
            <w:rFonts w:eastAsia="宋体"/>
            <w:lang w:eastAsia="zh-CN"/>
          </w:rPr>
          <w:t>:</w:t>
        </w:r>
      </w:ins>
    </w:p>
    <w:p w:rsidR="00934E49" w:rsidRPr="00934E49" w:rsidRDefault="00934E49" w:rsidP="00934E49">
      <w:pPr>
        <w:ind w:firstLineChars="150" w:firstLine="300"/>
        <w:rPr>
          <w:ins w:id="2213" w:author="xiaojun" w:date="2019-08-07T15:44:00Z"/>
          <w:rFonts w:eastAsia="宋体"/>
          <w:lang w:eastAsia="zh-CN"/>
        </w:rPr>
      </w:pPr>
      <w:ins w:id="2214" w:author="xiaojun" w:date="2019-08-07T16:56:00Z">
        <w:r w:rsidRPr="00934E49">
          <w:rPr>
            <w:rFonts w:eastAsia="宋体"/>
            <w:lang w:eastAsia="zh-CN"/>
          </w:rPr>
          <w:t xml:space="preserve">-    </w:t>
        </w:r>
      </w:ins>
      <w:ins w:id="2215" w:author="xiaojun" w:date="2019-08-07T15:44:00Z">
        <w:r w:rsidRPr="00934E49">
          <w:rPr>
            <w:rFonts w:eastAsia="宋体"/>
            <w:lang w:eastAsia="zh-CN"/>
          </w:rPr>
          <w:t xml:space="preserve"> The threats on interface between </w:t>
        </w:r>
      </w:ins>
      <w:ins w:id="2216" w:author="xiaojun" w:date="2019-08-10T09:08:00Z">
        <w:r w:rsidRPr="00934E49">
          <w:rPr>
            <w:rFonts w:eastAsia="宋体"/>
            <w:lang w:eastAsia="zh-CN"/>
          </w:rPr>
          <w:t>virtualisation</w:t>
        </w:r>
      </w:ins>
      <w:ins w:id="2217" w:author="xiaojun" w:date="2019-08-07T15:44:00Z">
        <w:r w:rsidRPr="00934E49">
          <w:rPr>
            <w:rFonts w:eastAsia="宋体"/>
            <w:lang w:eastAsia="zh-CN"/>
          </w:rPr>
          <w:t xml:space="preserve"> layer and </w:t>
        </w:r>
      </w:ins>
      <w:ins w:id="2218" w:author="xiaojun" w:date="2019-08-07T15:45:00Z">
        <w:r w:rsidRPr="00934E49">
          <w:rPr>
            <w:rFonts w:eastAsia="宋体"/>
            <w:lang w:eastAsia="zh-CN"/>
          </w:rPr>
          <w:t>hardware</w:t>
        </w:r>
      </w:ins>
      <w:ins w:id="2219" w:author="xiaojun" w:date="2019-08-07T15:44:00Z">
        <w:r w:rsidRPr="00934E49">
          <w:rPr>
            <w:rFonts w:eastAsia="宋体"/>
            <w:lang w:eastAsia="zh-CN"/>
          </w:rPr>
          <w:t>:</w:t>
        </w:r>
      </w:ins>
      <w:ins w:id="2220" w:author="xiaojun" w:date="2019-08-07T18:00:00Z">
        <w:r w:rsidRPr="00934E49">
          <w:rPr>
            <w:rFonts w:eastAsia="宋体"/>
            <w:lang w:eastAsia="zh-CN"/>
          </w:rPr>
          <w:t xml:space="preserve"> </w:t>
        </w:r>
      </w:ins>
      <w:ins w:id="2221" w:author="xiaojun" w:date="2019-08-07T16:54:00Z">
        <w:r w:rsidRPr="00934E49">
          <w:rPr>
            <w:rFonts w:eastAsia="宋体"/>
            <w:lang w:eastAsia="zh-CN"/>
          </w:rPr>
          <w:t>an attacker can utilize t</w:t>
        </w:r>
      </w:ins>
      <w:ins w:id="2222" w:author="xiaojun" w:date="2019-08-07T16:55:00Z">
        <w:r w:rsidRPr="00934E49">
          <w:rPr>
            <w:rFonts w:eastAsia="宋体"/>
            <w:lang w:eastAsia="zh-CN"/>
          </w:rPr>
          <w:t>he vulnerabilities of ha</w:t>
        </w:r>
      </w:ins>
      <w:ins w:id="2223" w:author="齐旻鹏" w:date="2019-10-18T09:39:00Z">
        <w:r w:rsidRPr="00934E49">
          <w:rPr>
            <w:rFonts w:eastAsia="宋体"/>
            <w:lang w:eastAsia="zh-CN"/>
          </w:rPr>
          <w:t>r</w:t>
        </w:r>
      </w:ins>
      <w:ins w:id="2224" w:author="xiaojun" w:date="2019-08-07T16:55:00Z">
        <w:r w:rsidRPr="00934E49">
          <w:rPr>
            <w:rFonts w:eastAsia="宋体"/>
            <w:lang w:eastAsia="zh-CN"/>
          </w:rPr>
          <w:t>dware (e.g.</w:t>
        </w:r>
      </w:ins>
      <w:ins w:id="2225" w:author="xiaojun" w:date="2019-08-07T17:00:00Z">
        <w:r w:rsidRPr="00934E49">
          <w:rPr>
            <w:rFonts w:eastAsia="宋体"/>
            <w:lang w:eastAsia="zh-CN"/>
          </w:rPr>
          <w:t xml:space="preserve"> Meltdown</w:t>
        </w:r>
      </w:ins>
      <w:ins w:id="2226" w:author="xiaojun" w:date="2019-08-07T17:01:00Z">
        <w:r w:rsidRPr="00934E49">
          <w:rPr>
            <w:rFonts w:eastAsia="宋体"/>
            <w:lang w:eastAsia="zh-CN"/>
          </w:rPr>
          <w:t xml:space="preserve"> and Spectre of CPU in host</w:t>
        </w:r>
      </w:ins>
      <w:ins w:id="2227" w:author="xiaojun" w:date="2019-08-07T16:55:00Z">
        <w:r w:rsidRPr="00934E49">
          <w:rPr>
            <w:rFonts w:eastAsia="宋体"/>
            <w:lang w:eastAsia="zh-CN"/>
          </w:rPr>
          <w:t xml:space="preserve">) to attack </w:t>
        </w:r>
      </w:ins>
      <w:ins w:id="2228" w:author="xiaojun" w:date="2019-08-10T09:08:00Z">
        <w:r w:rsidRPr="00934E49">
          <w:rPr>
            <w:rFonts w:eastAsia="宋体"/>
            <w:lang w:eastAsia="zh-CN"/>
          </w:rPr>
          <w:t>virtualisation</w:t>
        </w:r>
      </w:ins>
      <w:ins w:id="2229" w:author="xiaojun" w:date="2019-08-07T16:55:00Z">
        <w:r w:rsidRPr="00934E49">
          <w:rPr>
            <w:rFonts w:eastAsia="宋体"/>
            <w:lang w:eastAsia="zh-CN"/>
          </w:rPr>
          <w:t xml:space="preserve"> layer and/or VNFs through this interface,</w:t>
        </w:r>
        <w:r w:rsidRPr="00934E49">
          <w:rPr>
            <w:rFonts w:eastAsia="宋体" w:hint="eastAsia"/>
            <w:lang w:eastAsia="zh-CN"/>
          </w:rPr>
          <w:t xml:space="preserve"> resulting in i</w:t>
        </w:r>
      </w:ins>
      <w:ins w:id="2230" w:author="xiaojun" w:date="2019-08-07T16:56:00Z">
        <w:r w:rsidRPr="00934E49">
          <w:rPr>
            <w:rFonts w:eastAsia="宋体" w:hint="eastAsia"/>
            <w:lang w:eastAsia="zh-CN"/>
          </w:rPr>
          <w:t>nfor</w:t>
        </w:r>
      </w:ins>
      <w:ins w:id="2231" w:author="xiaojun" w:date="2019-08-10T09:10:00Z">
        <w:r w:rsidRPr="00934E49">
          <w:rPr>
            <w:rFonts w:eastAsia="宋体" w:hint="eastAsia"/>
            <w:lang w:eastAsia="zh-CN"/>
          </w:rPr>
          <w:t>m</w:t>
        </w:r>
      </w:ins>
      <w:ins w:id="2232" w:author="xiaojun" w:date="2019-08-07T16:56:00Z">
        <w:r w:rsidRPr="00934E49">
          <w:rPr>
            <w:rFonts w:eastAsia="宋体" w:hint="eastAsia"/>
            <w:lang w:eastAsia="zh-CN"/>
          </w:rPr>
          <w:t xml:space="preserve">ation </w:t>
        </w:r>
      </w:ins>
      <w:ins w:id="2233" w:author="xiaojun" w:date="2019-08-10T09:11:00Z">
        <w:r w:rsidRPr="00934E49">
          <w:rPr>
            <w:rFonts w:eastAsia="宋体" w:hint="eastAsia"/>
            <w:lang w:eastAsia="zh-CN"/>
          </w:rPr>
          <w:t xml:space="preserve">disclosure </w:t>
        </w:r>
      </w:ins>
      <w:ins w:id="2234" w:author="xiaojun" w:date="2019-08-07T16:56:00Z">
        <w:r w:rsidRPr="00934E49">
          <w:rPr>
            <w:rFonts w:eastAsia="宋体" w:hint="eastAsia"/>
            <w:lang w:eastAsia="zh-CN"/>
          </w:rPr>
          <w:t>or DoS etc</w:t>
        </w:r>
      </w:ins>
      <w:ins w:id="2235" w:author="xiaojun" w:date="2019-08-07T15:44:00Z">
        <w:r w:rsidRPr="00934E49">
          <w:rPr>
            <w:rFonts w:eastAsia="宋体"/>
            <w:lang w:eastAsia="zh-CN"/>
          </w:rPr>
          <w:t>.</w:t>
        </w:r>
        <w:r w:rsidRPr="00934E49">
          <w:rPr>
            <w:rFonts w:eastAsia="宋体" w:hint="eastAsia"/>
            <w:lang w:eastAsia="zh-CN"/>
          </w:rPr>
          <w:t xml:space="preserve"> </w:t>
        </w:r>
      </w:ins>
    </w:p>
    <w:p w:rsidR="00934E49" w:rsidRPr="00934E49" w:rsidRDefault="00934E49">
      <w:pPr>
        <w:ind w:firstLineChars="150" w:firstLine="300"/>
        <w:rPr>
          <w:ins w:id="2236" w:author="xiaojun" w:date="2019-09-17T10:56:00Z"/>
          <w:rFonts w:eastAsia="宋体"/>
          <w:lang w:eastAsia="zh-CN"/>
        </w:rPr>
        <w:pPrChange w:id="2237" w:author="xiaojun" w:date="2019-08-07T18:12:00Z">
          <w:pPr>
            <w:jc w:val="both"/>
          </w:pPr>
        </w:pPrChange>
      </w:pPr>
      <w:ins w:id="2238" w:author="Lu, Wei (NSB - CN/Beijing)" w:date="2019-10-17T23:27:00Z">
        <w:r w:rsidRPr="00BD1513">
          <w:rPr>
            <w:rFonts w:eastAsia="宋体" w:hint="eastAsia"/>
            <w:lang w:eastAsia="zh-CN"/>
          </w:rPr>
          <w:t xml:space="preserve">-    </w:t>
        </w:r>
      </w:ins>
      <w:ins w:id="2239" w:author="xiaojun" w:date="2019-08-07T15:44:00Z">
        <w:r w:rsidRPr="00BD1513">
          <w:rPr>
            <w:rFonts w:eastAsia="宋体"/>
            <w:lang w:eastAsia="zh-CN"/>
          </w:rPr>
          <w:t xml:space="preserve"> </w:t>
        </w:r>
        <w:r w:rsidRPr="00BD1513">
          <w:rPr>
            <w:rFonts w:eastAsia="宋体" w:hint="eastAsia"/>
            <w:lang w:eastAsia="zh-CN"/>
          </w:rPr>
          <w:t xml:space="preserve">The threats on interface between </w:t>
        </w:r>
      </w:ins>
      <w:ins w:id="2240" w:author="xiaojun" w:date="2019-08-10T09:08:00Z">
        <w:r w:rsidRPr="00BD1513">
          <w:rPr>
            <w:rFonts w:eastAsia="宋体" w:hint="eastAsia"/>
            <w:lang w:eastAsia="zh-CN"/>
          </w:rPr>
          <w:t>virtualisation</w:t>
        </w:r>
      </w:ins>
      <w:ins w:id="2241" w:author="xiaojun" w:date="2019-08-07T15:44:00Z">
        <w:r w:rsidRPr="00BD1513">
          <w:rPr>
            <w:rFonts w:eastAsia="宋体" w:hint="eastAsia"/>
            <w:lang w:eastAsia="zh-CN"/>
          </w:rPr>
          <w:t xml:space="preserve"> layer</w:t>
        </w:r>
      </w:ins>
      <w:ins w:id="2242" w:author="xiaojun" w:date="2019-08-07T15:45:00Z">
        <w:r w:rsidRPr="00BD1513">
          <w:rPr>
            <w:rFonts w:eastAsia="宋体" w:hint="eastAsia"/>
            <w:lang w:eastAsia="zh-CN"/>
          </w:rPr>
          <w:t xml:space="preserve"> and VIM</w:t>
        </w:r>
      </w:ins>
      <w:ins w:id="2243" w:author="xiaojun" w:date="2019-08-07T15:44:00Z">
        <w:r w:rsidRPr="00BD1513">
          <w:rPr>
            <w:rFonts w:eastAsia="宋体"/>
            <w:lang w:eastAsia="zh-CN"/>
          </w:rPr>
          <w:t>:</w:t>
        </w:r>
      </w:ins>
      <w:ins w:id="2244" w:author="xiaojun" w:date="2019-08-07T17:02:00Z">
        <w:r w:rsidRPr="00BD1513">
          <w:rPr>
            <w:rFonts w:eastAsia="宋体" w:hint="eastAsia"/>
            <w:lang w:eastAsia="zh-CN"/>
          </w:rPr>
          <w:t xml:space="preserve"> </w:t>
        </w:r>
      </w:ins>
      <w:ins w:id="2245" w:author="xiaojun" w:date="2019-08-07T17:07:00Z">
        <w:r w:rsidRPr="00BD1513">
          <w:rPr>
            <w:rFonts w:eastAsia="宋体" w:hint="eastAsia"/>
            <w:lang w:eastAsia="zh-CN"/>
          </w:rPr>
          <w:t xml:space="preserve">an attacker can tamper the </w:t>
        </w:r>
      </w:ins>
      <w:ins w:id="2246" w:author="xiaojun" w:date="2019-08-07T17:08:00Z">
        <w:r w:rsidRPr="00BD1513">
          <w:rPr>
            <w:rFonts w:eastAsia="宋体" w:hint="eastAsia"/>
            <w:lang w:val="en-US" w:eastAsia="zh-CN"/>
          </w:rPr>
          <w:t>s</w:t>
        </w:r>
      </w:ins>
      <w:ins w:id="2247" w:author="xiaojun" w:date="2019-08-07T17:07:00Z">
        <w:r w:rsidRPr="00BD1513">
          <w:rPr>
            <w:rFonts w:eastAsia="宋体"/>
            <w:lang w:val="en-US" w:eastAsia="zh-CN"/>
          </w:rPr>
          <w:t xml:space="preserve">pecific assignment of </w:t>
        </w:r>
      </w:ins>
      <w:ins w:id="2248" w:author="齐旻鹏" w:date="2019-10-18T09:39:00Z">
        <w:r w:rsidRPr="00BD1513">
          <w:rPr>
            <w:rFonts w:eastAsia="宋体"/>
            <w:lang w:val="en-US" w:eastAsia="zh-CN"/>
          </w:rPr>
          <w:t>virtualized</w:t>
        </w:r>
      </w:ins>
      <w:ins w:id="2249" w:author="xiaojun" w:date="2019-08-07T17:07:00Z">
        <w:r w:rsidRPr="00BD1513">
          <w:rPr>
            <w:rFonts w:eastAsia="宋体"/>
            <w:lang w:val="en-US" w:eastAsia="zh-CN"/>
          </w:rPr>
          <w:t xml:space="preserve"> resources</w:t>
        </w:r>
      </w:ins>
      <w:ins w:id="2250" w:author="xiaojun" w:date="2019-08-07T17:08:00Z">
        <w:r w:rsidRPr="00BD1513">
          <w:rPr>
            <w:rFonts w:eastAsia="宋体" w:hint="eastAsia"/>
            <w:lang w:val="en-US" w:eastAsia="zh-CN"/>
          </w:rPr>
          <w:t xml:space="preserve"> to cause </w:t>
        </w:r>
      </w:ins>
      <w:ins w:id="2251" w:author="xiaojun" w:date="2019-08-07T18:10:00Z">
        <w:r w:rsidRPr="00BD1513">
          <w:rPr>
            <w:rFonts w:eastAsia="宋体" w:hint="eastAsia"/>
            <w:lang w:val="en-US" w:eastAsia="zh-CN"/>
          </w:rPr>
          <w:t>resource assignment errors or an attacke</w:t>
        </w:r>
      </w:ins>
      <w:ins w:id="2252" w:author="Lu, Wei (NSB - CN/Beijing)" w:date="2019-10-17T23:28:00Z">
        <w:r w:rsidRPr="00934E49">
          <w:rPr>
            <w:rFonts w:eastAsia="宋体"/>
            <w:lang w:val="en-US" w:eastAsia="zh-CN"/>
            <w:rPrChange w:id="2253" w:author="齐旻鹏" w:date="2019-10-18T09:41:00Z">
              <w:rPr>
                <w:lang w:val="en-US" w:eastAsia="zh-CN"/>
              </w:rPr>
            </w:rPrChange>
          </w:rPr>
          <w:t>r</w:t>
        </w:r>
      </w:ins>
      <w:ins w:id="2254" w:author="xiaojun" w:date="2019-08-07T18:10:00Z">
        <w:r w:rsidRPr="00934E49">
          <w:rPr>
            <w:rFonts w:eastAsia="宋体"/>
            <w:lang w:val="en-US" w:eastAsia="zh-CN"/>
          </w:rPr>
          <w:t xml:space="preserve"> can </w:t>
        </w:r>
      </w:ins>
      <w:ins w:id="2255" w:author="xiaojun" w:date="2019-08-07T18:11:00Z">
        <w:r w:rsidRPr="00934E49">
          <w:rPr>
            <w:rFonts w:eastAsia="宋体"/>
            <w:lang w:val="en-US" w:eastAsia="zh-CN"/>
          </w:rPr>
          <w:t xml:space="preserve">intercept </w:t>
        </w:r>
      </w:ins>
      <w:ins w:id="2256" w:author="齐旻鹏" w:date="2019-10-18T09:41:00Z">
        <w:r w:rsidRPr="00934E49">
          <w:rPr>
            <w:rFonts w:eastAsia="宋体"/>
            <w:lang w:val="en-US" w:eastAsia="zh-CN"/>
          </w:rPr>
          <w:t>virtualized</w:t>
        </w:r>
      </w:ins>
      <w:ins w:id="2257" w:author="xiaojun" w:date="2019-08-07T18:11:00Z">
        <w:r w:rsidRPr="00934E49">
          <w:rPr>
            <w:rFonts w:eastAsia="宋体"/>
            <w:lang w:val="en-US" w:eastAsia="zh-CN"/>
          </w:rPr>
          <w:t xml:space="preserve"> resources state information </w:t>
        </w:r>
        <w:r w:rsidRPr="00934E49">
          <w:rPr>
            <w:rFonts w:eastAsia="宋体"/>
            <w:lang w:val="en-US" w:eastAsia="zh-CN"/>
            <w:rPrChange w:id="2258" w:author="齐旻鹏" w:date="2019-10-18T09:41:00Z">
              <w:rPr>
                <w:lang w:val="en-US" w:eastAsia="zh-CN"/>
              </w:rPr>
            </w:rPrChange>
          </w:rPr>
          <w:t xml:space="preserve"> lead</w:t>
        </w:r>
      </w:ins>
      <w:ins w:id="2259" w:author="Lu, Wei (NSB - CN/Beijing)" w:date="2019-10-17T23:27:00Z">
        <w:r w:rsidRPr="00934E49">
          <w:rPr>
            <w:rFonts w:eastAsia="宋体"/>
            <w:lang w:val="en-US" w:eastAsia="zh-CN"/>
            <w:rPrChange w:id="2260" w:author="齐旻鹏" w:date="2019-10-18T09:41:00Z">
              <w:rPr>
                <w:lang w:val="en-US" w:eastAsia="zh-CN"/>
              </w:rPr>
            </w:rPrChange>
          </w:rPr>
          <w:t>ing to</w:t>
        </w:r>
      </w:ins>
      <w:ins w:id="2261" w:author="xiaojun" w:date="2019-08-07T18:11:00Z">
        <w:r w:rsidRPr="00934E49">
          <w:rPr>
            <w:rFonts w:eastAsia="宋体"/>
            <w:lang w:val="en-US" w:eastAsia="zh-CN"/>
          </w:rPr>
          <w:t xml:space="preserve"> information discl</w:t>
        </w:r>
      </w:ins>
      <w:ins w:id="2262" w:author="xiaojun" w:date="2019-08-19T11:32:00Z">
        <w:r w:rsidRPr="00934E49">
          <w:rPr>
            <w:rFonts w:eastAsia="宋体"/>
            <w:lang w:val="en-US" w:eastAsia="zh-CN"/>
          </w:rPr>
          <w:t>os</w:t>
        </w:r>
      </w:ins>
      <w:ins w:id="2263" w:author="xiaojun" w:date="2019-08-07T18:11:00Z">
        <w:r w:rsidRPr="00934E49">
          <w:rPr>
            <w:rFonts w:eastAsia="宋体"/>
            <w:lang w:val="en-US" w:eastAsia="zh-CN"/>
          </w:rPr>
          <w:t>u</w:t>
        </w:r>
      </w:ins>
      <w:ins w:id="2264" w:author="xiaojun" w:date="2019-08-19T11:33:00Z">
        <w:r w:rsidRPr="00934E49">
          <w:rPr>
            <w:rFonts w:eastAsia="宋体"/>
            <w:lang w:val="en-US" w:eastAsia="zh-CN"/>
          </w:rPr>
          <w:t>r</w:t>
        </w:r>
      </w:ins>
      <w:ins w:id="2265" w:author="xiaojun" w:date="2019-08-07T18:11:00Z">
        <w:r w:rsidRPr="00934E49">
          <w:rPr>
            <w:rFonts w:eastAsia="宋体"/>
            <w:lang w:val="en-US" w:eastAsia="zh-CN"/>
          </w:rPr>
          <w:t>e</w:t>
        </w:r>
      </w:ins>
      <w:ins w:id="2266" w:author="xiaojun" w:date="2019-08-07T15:44:00Z">
        <w:r w:rsidRPr="00934E49">
          <w:rPr>
            <w:rFonts w:eastAsia="宋体"/>
            <w:lang w:eastAsia="zh-CN"/>
          </w:rPr>
          <w:t>.</w:t>
        </w:r>
        <w:r w:rsidRPr="00934E49">
          <w:rPr>
            <w:rFonts w:eastAsia="宋体" w:hint="eastAsia"/>
            <w:lang w:eastAsia="zh-CN"/>
          </w:rPr>
          <w:t xml:space="preserve"> </w:t>
        </w:r>
      </w:ins>
    </w:p>
    <w:p w:rsidR="00934E49" w:rsidRPr="00934E49" w:rsidRDefault="00934E49">
      <w:pPr>
        <w:ind w:firstLineChars="150" w:firstLine="300"/>
        <w:rPr>
          <w:ins w:id="2267" w:author="xiaojun" w:date="2019-08-09T17:41:00Z"/>
          <w:rFonts w:eastAsia="宋体"/>
          <w:lang w:eastAsia="zh-CN"/>
        </w:rPr>
        <w:pPrChange w:id="2268" w:author="xiaojun" w:date="2019-08-07T18:12:00Z">
          <w:pPr>
            <w:jc w:val="both"/>
          </w:pPr>
        </w:pPrChange>
      </w:pPr>
      <w:ins w:id="2269" w:author="xiaojun" w:date="2019-08-09T17:41:00Z">
        <w:r w:rsidRPr="00934E49">
          <w:rPr>
            <w:rFonts w:eastAsia="宋体" w:hint="eastAsia"/>
            <w:lang w:eastAsia="zh-CN"/>
          </w:rPr>
          <w:t xml:space="preserve">-    </w:t>
        </w:r>
      </w:ins>
      <w:ins w:id="2270" w:author="xiaojun" w:date="2019-09-17T10:56:00Z">
        <w:r w:rsidRPr="00934E49">
          <w:rPr>
            <w:rFonts w:eastAsia="宋体"/>
            <w:lang w:eastAsia="zh-CN"/>
          </w:rPr>
          <w:t xml:space="preserve"> </w:t>
        </w:r>
        <w:r w:rsidRPr="00934E49">
          <w:rPr>
            <w:rFonts w:eastAsia="宋体" w:hint="eastAsia"/>
            <w:lang w:eastAsia="zh-CN"/>
          </w:rPr>
          <w:t>The threats on interface between virtualisation layer and VNF</w:t>
        </w:r>
        <w:r w:rsidRPr="00934E49">
          <w:rPr>
            <w:rFonts w:eastAsia="宋体"/>
            <w:lang w:eastAsia="zh-CN"/>
          </w:rPr>
          <w:t>:</w:t>
        </w:r>
        <w:r w:rsidRPr="00934E49">
          <w:rPr>
            <w:rFonts w:eastAsia="宋体" w:hint="eastAsia"/>
            <w:lang w:eastAsia="zh-CN"/>
          </w:rPr>
          <w:t xml:space="preserve"> an attacker can </w:t>
        </w:r>
      </w:ins>
      <w:ins w:id="2271" w:author="xiaojun" w:date="2019-09-17T10:57:00Z">
        <w:r w:rsidRPr="00934E49">
          <w:rPr>
            <w:rFonts w:eastAsia="宋体" w:hint="eastAsia"/>
            <w:lang w:eastAsia="zh-CN"/>
          </w:rPr>
          <w:t>utilize a vulnerability to compromise</w:t>
        </w:r>
      </w:ins>
      <w:ins w:id="2272" w:author="xiaojun" w:date="2019-09-17T10:56:00Z">
        <w:r w:rsidRPr="00934E49">
          <w:rPr>
            <w:rFonts w:eastAsia="宋体" w:hint="eastAsia"/>
            <w:lang w:eastAsia="zh-CN"/>
          </w:rPr>
          <w:t xml:space="preserve"> </w:t>
        </w:r>
      </w:ins>
      <w:ins w:id="2273" w:author="齐旻鹏" w:date="2019-10-18T09:39:00Z">
        <w:r w:rsidRPr="00934E49">
          <w:rPr>
            <w:rFonts w:eastAsia="宋体"/>
            <w:lang w:eastAsia="zh-CN"/>
          </w:rPr>
          <w:t>virtualization</w:t>
        </w:r>
      </w:ins>
      <w:ins w:id="2274" w:author="xiaojun" w:date="2019-09-17T10:58:00Z">
        <w:r w:rsidRPr="00934E49">
          <w:rPr>
            <w:rFonts w:eastAsia="宋体" w:hint="eastAsia"/>
            <w:lang w:eastAsia="zh-CN"/>
          </w:rPr>
          <w:t xml:space="preserve"> layer through a malicious VNF</w:t>
        </w:r>
      </w:ins>
      <w:ins w:id="2275" w:author="xiaojun" w:date="2019-09-17T10:56:00Z">
        <w:r w:rsidRPr="00934E49">
          <w:rPr>
            <w:rFonts w:eastAsia="宋体"/>
            <w:lang w:eastAsia="zh-CN"/>
          </w:rPr>
          <w:t>.</w:t>
        </w:r>
        <w:r w:rsidRPr="00934E49">
          <w:rPr>
            <w:rFonts w:eastAsia="宋体" w:hint="eastAsia"/>
            <w:lang w:eastAsia="zh-CN"/>
          </w:rPr>
          <w:t xml:space="preserve"> </w:t>
        </w:r>
      </w:ins>
    </w:p>
    <w:p w:rsidR="00934E49" w:rsidRPr="00934E49" w:rsidRDefault="00934E49">
      <w:pPr>
        <w:ind w:left="284"/>
        <w:jc w:val="both"/>
        <w:rPr>
          <w:ins w:id="2276" w:author="xiaojun" w:date="2019-08-09T15:59:00Z"/>
          <w:rFonts w:eastAsia="宋体"/>
          <w:lang w:eastAsia="zh-CN"/>
        </w:rPr>
        <w:pPrChange w:id="2277" w:author="Lu, Wei (NSB - CN/Beijing)" w:date="2019-10-17T23:29:00Z">
          <w:pPr>
            <w:jc w:val="both"/>
          </w:pPr>
        </w:pPrChange>
      </w:pPr>
      <w:ins w:id="2278" w:author="Lu, Wei (NSB - CN/Beijing)" w:date="2019-10-17T23:29:00Z">
        <w:r w:rsidRPr="00934E49">
          <w:rPr>
            <w:rFonts w:eastAsia="宋体"/>
            <w:lang w:eastAsia="zh-CN"/>
            <w:rPrChange w:id="2279" w:author="齐旻鹏" w:date="2019-10-18T09:41:00Z">
              <w:rPr>
                <w:lang w:eastAsia="zh-CN"/>
              </w:rPr>
            </w:rPrChange>
          </w:rPr>
          <w:t>NOTE:</w:t>
        </w:r>
      </w:ins>
      <w:ins w:id="2280" w:author="xiaojun" w:date="2019-08-09T17:41:00Z">
        <w:r w:rsidRPr="00934E49">
          <w:rPr>
            <w:rFonts w:eastAsia="宋体"/>
            <w:lang w:eastAsia="zh-CN"/>
          </w:rPr>
          <w:t xml:space="preserve"> the threats on </w:t>
        </w:r>
      </w:ins>
      <w:ins w:id="2281" w:author="Lu, Wei (NSB - CN/Beijing)" w:date="2019-10-17T23:28:00Z">
        <w:r w:rsidRPr="00934E49">
          <w:rPr>
            <w:rFonts w:eastAsia="宋体"/>
            <w:lang w:eastAsia="zh-CN"/>
            <w:rPrChange w:id="2282" w:author="齐旻鹏" w:date="2019-10-18T09:41:00Z">
              <w:rPr>
                <w:lang w:eastAsia="zh-CN"/>
              </w:rPr>
            </w:rPrChange>
          </w:rPr>
          <w:t>the</w:t>
        </w:r>
        <w:r w:rsidRPr="00934E49">
          <w:rPr>
            <w:rFonts w:eastAsia="宋体"/>
            <w:lang w:eastAsia="zh-CN"/>
          </w:rPr>
          <w:t xml:space="preserve"> </w:t>
        </w:r>
      </w:ins>
      <w:ins w:id="2283" w:author="xiaojun" w:date="2019-08-09T17:41:00Z">
        <w:r w:rsidRPr="00934E49">
          <w:rPr>
            <w:rFonts w:eastAsia="宋体"/>
            <w:lang w:eastAsia="zh-CN"/>
          </w:rPr>
          <w:t>interface</w:t>
        </w:r>
      </w:ins>
      <w:ins w:id="2284" w:author="齐旻鹏" w:date="2019-09-25T19:25:00Z">
        <w:del w:id="2285" w:author="Lu, Wei (NSB - CN/Beijing)" w:date="2019-10-17T23:28:00Z">
          <w:r w:rsidRPr="00934E49" w:rsidDel="00336C10">
            <w:rPr>
              <w:rFonts w:eastAsia="宋体"/>
              <w:lang w:eastAsia="zh-CN"/>
              <w:rPrChange w:id="2286" w:author="齐旻鹏" w:date="2019-10-18T09:41:00Z">
                <w:rPr>
                  <w:lang w:eastAsia="zh-CN"/>
                </w:rPr>
              </w:rPrChange>
            </w:rPr>
            <w:delText>s</w:delText>
          </w:r>
        </w:del>
      </w:ins>
      <w:ins w:id="2287" w:author="xiaojun" w:date="2019-08-09T17:41:00Z">
        <w:r w:rsidRPr="00934E49">
          <w:rPr>
            <w:rFonts w:eastAsia="宋体"/>
            <w:lang w:eastAsia="zh-CN"/>
          </w:rPr>
          <w:t xml:space="preserve"> between 3GPP VNF and </w:t>
        </w:r>
      </w:ins>
      <w:ins w:id="2288" w:author="xiaojun" w:date="2019-08-10T09:08:00Z">
        <w:r w:rsidRPr="00934E49">
          <w:rPr>
            <w:rFonts w:eastAsia="宋体"/>
            <w:lang w:eastAsia="zh-CN"/>
          </w:rPr>
          <w:t>virtualisation</w:t>
        </w:r>
      </w:ins>
      <w:ins w:id="2289" w:author="xiaojun" w:date="2019-08-09T17:41:00Z">
        <w:r w:rsidRPr="00934E49">
          <w:rPr>
            <w:rFonts w:eastAsia="宋体"/>
            <w:lang w:eastAsia="zh-CN"/>
          </w:rPr>
          <w:t xml:space="preserve"> layer </w:t>
        </w:r>
      </w:ins>
      <w:ins w:id="2290" w:author="xiaojun" w:date="2019-08-19T11:33:00Z">
        <w:r w:rsidRPr="00934E49">
          <w:rPr>
            <w:rFonts w:eastAsia="宋体"/>
            <w:lang w:eastAsia="zh-CN"/>
          </w:rPr>
          <w:t xml:space="preserve">only </w:t>
        </w:r>
      </w:ins>
      <w:ins w:id="2291" w:author="Lu, Wei (NSB - CN/Beijing)" w:date="2019-10-17T23:31:00Z">
        <w:r w:rsidRPr="00934E49">
          <w:rPr>
            <w:rFonts w:eastAsia="宋体"/>
            <w:lang w:eastAsia="zh-CN"/>
            <w:rPrChange w:id="2292" w:author="齐旻鹏" w:date="2019-10-18T09:41:00Z">
              <w:rPr>
                <w:lang w:eastAsia="zh-CN"/>
              </w:rPr>
            </w:rPrChange>
          </w:rPr>
          <w:t>apply</w:t>
        </w:r>
      </w:ins>
      <w:ins w:id="2293" w:author="xiaojun" w:date="2019-08-09T17:41:00Z">
        <w:r w:rsidRPr="00934E49">
          <w:rPr>
            <w:rFonts w:eastAsia="宋体"/>
            <w:lang w:eastAsia="zh-CN"/>
          </w:rPr>
          <w:t xml:space="preserve"> </w:t>
        </w:r>
      </w:ins>
      <w:ins w:id="2294" w:author="xiaojun" w:date="2019-08-09T17:42:00Z">
        <w:r w:rsidRPr="00934E49">
          <w:rPr>
            <w:rFonts w:eastAsia="宋体"/>
            <w:lang w:eastAsia="zh-CN"/>
          </w:rPr>
          <w:t xml:space="preserve">when VNF is decoupled from </w:t>
        </w:r>
      </w:ins>
      <w:ins w:id="2295" w:author="xiaojun" w:date="2019-08-10T09:08:00Z">
        <w:r w:rsidRPr="00934E49">
          <w:rPr>
            <w:rFonts w:eastAsia="宋体"/>
            <w:lang w:eastAsia="zh-CN"/>
          </w:rPr>
          <w:t>virtualisation</w:t>
        </w:r>
      </w:ins>
      <w:ins w:id="2296" w:author="xiaojun" w:date="2019-08-09T17:42:00Z">
        <w:r w:rsidRPr="00934E49">
          <w:rPr>
            <w:rFonts w:eastAsia="宋体"/>
            <w:lang w:eastAsia="zh-CN"/>
          </w:rPr>
          <w:t xml:space="preserve"> layer.</w:t>
        </w:r>
      </w:ins>
    </w:p>
    <w:p w:rsidR="00934E49" w:rsidRPr="00934E49" w:rsidRDefault="00934E49" w:rsidP="00934E49">
      <w:pPr>
        <w:keepLines/>
        <w:overflowPunct w:val="0"/>
        <w:autoSpaceDE w:val="0"/>
        <w:autoSpaceDN w:val="0"/>
        <w:adjustRightInd w:val="0"/>
        <w:ind w:left="1135" w:hanging="851"/>
        <w:textAlignment w:val="baseline"/>
        <w:rPr>
          <w:ins w:id="2297" w:author="xiaojun" w:date="2019-08-06T18:32:00Z"/>
          <w:rFonts w:eastAsia="宋体"/>
          <w:color w:val="FF0000"/>
          <w:lang w:eastAsia="zh-CN"/>
        </w:rPr>
      </w:pPr>
      <w:ins w:id="2298" w:author="xiaojun" w:date="2019-08-06T18:32:00Z">
        <w:r w:rsidRPr="00934E49">
          <w:rPr>
            <w:rFonts w:eastAsia="MS Mincho"/>
          </w:rPr>
          <w:t>Editor</w:t>
        </w:r>
      </w:ins>
      <w:ins w:id="2299" w:author="xiaojun" w:date="2019-08-09T15:59:00Z">
        <w:r w:rsidRPr="00934E49">
          <w:rPr>
            <w:rFonts w:eastAsia="MS Mincho"/>
          </w:rPr>
          <w:t xml:space="preserve">’s note: </w:t>
        </w:r>
      </w:ins>
      <w:ins w:id="2300" w:author="Lu, Wei (NSB - CN/Beijing)" w:date="2019-10-17T23:30:00Z">
        <w:r w:rsidRPr="00934E49">
          <w:rPr>
            <w:rFonts w:eastAsia="MS Mincho"/>
          </w:rPr>
          <w:t>More</w:t>
        </w:r>
        <w:r w:rsidRPr="00934E49">
          <w:rPr>
            <w:rFonts w:eastAsia="MS Mincho" w:hint="eastAsia"/>
          </w:rPr>
          <w:t xml:space="preserve"> </w:t>
        </w:r>
      </w:ins>
      <w:ins w:id="2301" w:author="xiaojun" w:date="2019-08-09T15:59:00Z">
        <w:r w:rsidRPr="00934E49">
          <w:rPr>
            <w:rFonts w:eastAsia="MS Mincho" w:hint="eastAsia"/>
          </w:rPr>
          <w:t>threats described in 3GPP TR 33.848</w:t>
        </w:r>
      </w:ins>
      <w:ins w:id="2302" w:author="齐旻鹏" w:date="2019-09-25T19:25:00Z">
        <w:r w:rsidRPr="00934E49">
          <w:rPr>
            <w:rFonts w:eastAsia="MS Mincho"/>
          </w:rPr>
          <w:t>[</w:t>
        </w:r>
      </w:ins>
      <w:ins w:id="2303" w:author="齐旻鹏" w:date="2019-09-25T21:01:00Z">
        <w:r w:rsidRPr="00934E49">
          <w:rPr>
            <w:rFonts w:eastAsia="MS Mincho"/>
          </w:rPr>
          <w:t>9</w:t>
        </w:r>
      </w:ins>
      <w:ins w:id="2304" w:author="齐旻鹏" w:date="2019-09-25T19:25:00Z">
        <w:r w:rsidRPr="00934E49">
          <w:rPr>
            <w:rFonts w:eastAsia="MS Mincho"/>
          </w:rPr>
          <w:t>]</w:t>
        </w:r>
      </w:ins>
      <w:ins w:id="2305" w:author="xiaojun" w:date="2019-08-09T15:59:00Z">
        <w:r w:rsidRPr="00934E49">
          <w:rPr>
            <w:rFonts w:eastAsia="MS Mincho" w:hint="eastAsia"/>
          </w:rPr>
          <w:t xml:space="preserve"> or/and ETSI specifications</w:t>
        </w:r>
      </w:ins>
      <w:ins w:id="2306" w:author="Lu, Wei (NSB - CN/Beijing)" w:date="2019-10-17T23:30:00Z">
        <w:r w:rsidRPr="00934E49">
          <w:rPr>
            <w:rFonts w:eastAsia="MS Mincho"/>
          </w:rPr>
          <w:t xml:space="preserve"> are to be added if identified as related to the above two interfaces.</w:t>
        </w:r>
      </w:ins>
      <w:ins w:id="2307" w:author="xiaojun" w:date="2019-08-09T15:59:00Z">
        <w:r w:rsidRPr="00934E49">
          <w:rPr>
            <w:rFonts w:eastAsia="MS Mincho" w:hint="eastAsia"/>
          </w:rPr>
          <w:t xml:space="preserve"> </w:t>
        </w:r>
      </w:ins>
    </w:p>
    <w:p w:rsidR="00934E49" w:rsidRPr="00934E49" w:rsidRDefault="00934E49" w:rsidP="00934E49">
      <w:pPr>
        <w:keepNext/>
        <w:keepLines/>
        <w:spacing w:before="120"/>
        <w:ind w:left="1985" w:hanging="1985"/>
        <w:outlineLvl w:val="5"/>
        <w:rPr>
          <w:ins w:id="2308" w:author="xiaojun" w:date="2019-08-07T09:17:00Z"/>
          <w:rFonts w:ascii="Arial" w:eastAsia="宋体" w:hAnsi="Arial"/>
          <w:lang w:eastAsia="zh-CN"/>
        </w:rPr>
      </w:pPr>
      <w:ins w:id="2309" w:author="xiaojun" w:date="2019-08-07T09:17:00Z">
        <w:r w:rsidRPr="00934E49">
          <w:rPr>
            <w:rFonts w:ascii="Arial" w:eastAsia="宋体" w:hAnsi="Arial" w:hint="eastAsia"/>
            <w:lang w:eastAsia="zh-CN"/>
          </w:rPr>
          <w:t>5.2.</w:t>
        </w:r>
      </w:ins>
      <w:ins w:id="2310" w:author="齐旻鹏" w:date="2019-10-18T09:38:00Z">
        <w:r>
          <w:rPr>
            <w:rFonts w:ascii="Arial" w:eastAsia="宋体" w:hAnsi="Arial" w:hint="eastAsia"/>
            <w:lang w:eastAsia="zh-CN"/>
          </w:rPr>
          <w:t>4.3</w:t>
        </w:r>
      </w:ins>
      <w:ins w:id="2311" w:author="xiaojun" w:date="2019-08-07T09:17:00Z">
        <w:r w:rsidRPr="00934E49">
          <w:rPr>
            <w:rFonts w:ascii="Arial" w:eastAsia="宋体" w:hAnsi="Arial" w:hint="eastAsia"/>
            <w:lang w:eastAsia="zh-CN"/>
          </w:rPr>
          <w:t>.2.</w:t>
        </w:r>
      </w:ins>
      <w:ins w:id="2312" w:author="xiaojun" w:date="2019-08-08T09:05:00Z">
        <w:r w:rsidRPr="00934E49">
          <w:rPr>
            <w:rFonts w:ascii="Arial" w:eastAsia="宋体" w:hAnsi="Arial" w:hint="eastAsia"/>
            <w:lang w:eastAsia="zh-CN"/>
          </w:rPr>
          <w:t>4</w:t>
        </w:r>
      </w:ins>
      <w:ins w:id="2313" w:author="xiaojun" w:date="2019-08-07T09:17:00Z">
        <w:r w:rsidRPr="00934E49">
          <w:rPr>
            <w:rFonts w:ascii="Arial" w:eastAsia="宋体" w:hAnsi="Arial" w:hint="eastAsia"/>
            <w:lang w:eastAsia="zh-CN"/>
          </w:rPr>
          <w:t xml:space="preserve"> </w:t>
        </w:r>
      </w:ins>
      <w:ins w:id="2314" w:author="xiaojun" w:date="2019-08-07T09:37:00Z">
        <w:r w:rsidRPr="00934E49">
          <w:rPr>
            <w:rFonts w:ascii="Arial" w:eastAsia="宋体" w:hAnsi="Arial" w:hint="eastAsia"/>
            <w:lang w:eastAsia="zh-CN"/>
          </w:rPr>
          <w:t>Spoofing identity</w:t>
        </w:r>
      </w:ins>
    </w:p>
    <w:p w:rsidR="00934E49" w:rsidRPr="00934E49" w:rsidRDefault="00934E49">
      <w:pPr>
        <w:keepNext/>
        <w:keepLines/>
        <w:spacing w:before="120"/>
        <w:ind w:left="1985" w:hanging="1985"/>
        <w:outlineLvl w:val="6"/>
        <w:rPr>
          <w:ins w:id="2315" w:author="xiaojun" w:date="2019-08-07T09:17:00Z"/>
          <w:rFonts w:ascii="Arial" w:eastAsia="宋体" w:hAnsi="Arial"/>
          <w:lang w:eastAsia="zh-CN"/>
        </w:rPr>
        <w:pPrChange w:id="2316" w:author="xiaojun" w:date="2019-08-07T09:49:00Z">
          <w:pPr>
            <w:jc w:val="both"/>
          </w:pPr>
        </w:pPrChange>
      </w:pPr>
      <w:ins w:id="2317" w:author="xiaojun" w:date="2019-08-07T09:17:00Z">
        <w:r w:rsidRPr="00934E49">
          <w:rPr>
            <w:rFonts w:ascii="Arial" w:eastAsia="宋体" w:hAnsi="Arial" w:hint="eastAsia"/>
            <w:lang w:eastAsia="zh-CN"/>
          </w:rPr>
          <w:t>5.2.</w:t>
        </w:r>
      </w:ins>
      <w:ins w:id="2318" w:author="齐旻鹏" w:date="2019-10-18T09:38:00Z">
        <w:r>
          <w:rPr>
            <w:rFonts w:ascii="Arial" w:eastAsia="宋体" w:hAnsi="Arial" w:hint="eastAsia"/>
            <w:lang w:eastAsia="zh-CN"/>
          </w:rPr>
          <w:t>4.3</w:t>
        </w:r>
      </w:ins>
      <w:ins w:id="2319" w:author="xiaojun" w:date="2019-08-07T09:49:00Z">
        <w:r w:rsidRPr="00934E49">
          <w:rPr>
            <w:rFonts w:ascii="Arial" w:eastAsia="宋体" w:hAnsi="Arial" w:hint="eastAsia"/>
            <w:lang w:eastAsia="zh-CN"/>
          </w:rPr>
          <w:t>.2.</w:t>
        </w:r>
      </w:ins>
      <w:ins w:id="2320" w:author="xiaojun" w:date="2019-08-08T09:07:00Z">
        <w:r w:rsidRPr="00934E49">
          <w:rPr>
            <w:rFonts w:ascii="Arial" w:eastAsia="宋体" w:hAnsi="Arial" w:hint="eastAsia"/>
            <w:lang w:eastAsia="zh-CN"/>
          </w:rPr>
          <w:t>4</w:t>
        </w:r>
      </w:ins>
      <w:ins w:id="2321" w:author="xiaojun" w:date="2019-08-07T09:49:00Z">
        <w:r w:rsidRPr="00934E49">
          <w:rPr>
            <w:rFonts w:ascii="Arial" w:eastAsia="宋体" w:hAnsi="Arial" w:hint="eastAsia"/>
            <w:lang w:eastAsia="zh-CN"/>
          </w:rPr>
          <w:t xml:space="preserve">.1 </w:t>
        </w:r>
      </w:ins>
      <w:ins w:id="2322" w:author="xiaojun" w:date="2019-08-07T09:48:00Z">
        <w:r w:rsidRPr="00934E49">
          <w:rPr>
            <w:rFonts w:ascii="Arial" w:eastAsia="宋体" w:hAnsi="Arial" w:hint="eastAsia"/>
            <w:lang w:eastAsia="zh-CN"/>
          </w:rPr>
          <w:t>D</w:t>
        </w:r>
      </w:ins>
      <w:ins w:id="2323" w:author="xiaojun" w:date="2019-08-07T09:49:00Z">
        <w:r w:rsidRPr="00934E49">
          <w:rPr>
            <w:rFonts w:ascii="Arial" w:eastAsia="宋体" w:hAnsi="Arial" w:hint="eastAsia"/>
            <w:lang w:eastAsia="zh-CN"/>
          </w:rPr>
          <w:t>efault Accounts</w:t>
        </w:r>
      </w:ins>
    </w:p>
    <w:p w:rsidR="00934E49" w:rsidRPr="00934E49" w:rsidRDefault="00934E49" w:rsidP="00934E49">
      <w:pPr>
        <w:jc w:val="both"/>
        <w:rPr>
          <w:ins w:id="2324" w:author="xiaojun" w:date="2019-08-07T10:01:00Z"/>
          <w:rFonts w:eastAsia="宋体"/>
          <w:lang w:eastAsia="zh-CN"/>
        </w:rPr>
      </w:pPr>
      <w:ins w:id="2325" w:author="xiaojun" w:date="2019-08-07T10:01:00Z">
        <w:r w:rsidRPr="00934E49">
          <w:rPr>
            <w:rFonts w:eastAsia="宋体"/>
            <w:lang w:eastAsia="zh-CN"/>
          </w:rPr>
          <w:t>Th</w:t>
        </w:r>
      </w:ins>
      <w:ins w:id="2326" w:author="xiaojun" w:date="2019-08-08T15:44:00Z">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5.3.3.1 of TR 33.926</w:t>
        </w:r>
      </w:ins>
      <w:ins w:id="2327" w:author="齐旻鹏" w:date="2019-09-25T19:27:00Z">
        <w:r w:rsidRPr="00934E49">
          <w:rPr>
            <w:rFonts w:eastAsia="宋体"/>
            <w:lang w:eastAsia="zh-CN"/>
          </w:rPr>
          <w:t>[</w:t>
        </w:r>
      </w:ins>
      <w:ins w:id="2328" w:author="齐旻鹏" w:date="2019-10-18T09:59:00Z">
        <w:r w:rsidR="00825624">
          <w:rPr>
            <w:rFonts w:eastAsia="宋体"/>
            <w:lang w:eastAsia="zh-CN"/>
          </w:rPr>
          <w:t>3</w:t>
        </w:r>
      </w:ins>
      <w:ins w:id="2329" w:author="齐旻鹏" w:date="2019-09-25T19:27:00Z">
        <w:r w:rsidRPr="00934E49">
          <w:rPr>
            <w:rFonts w:eastAsia="宋体"/>
            <w:lang w:eastAsia="zh-CN"/>
          </w:rPr>
          <w:t>]</w:t>
        </w:r>
      </w:ins>
      <w:ins w:id="2330" w:author="xiaojun" w:date="2019-08-08T15:44:00Z">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ins>
      <w:ins w:id="2331" w:author="xiaojun" w:date="2019-08-08T15:45:00Z">
        <w:r w:rsidRPr="00934E49">
          <w:rPr>
            <w:rFonts w:eastAsia="宋体" w:hint="eastAsia"/>
            <w:lang w:eastAsia="zh-CN"/>
          </w:rPr>
          <w:t xml:space="preserve"> of type 2</w:t>
        </w:r>
      </w:ins>
      <w:ins w:id="2332" w:author="xiaojun" w:date="2019-08-08T15:44:00Z">
        <w:r w:rsidRPr="00934E49">
          <w:rPr>
            <w:rFonts w:eastAsia="宋体"/>
            <w:lang w:eastAsia="zh-CN"/>
          </w:rPr>
          <w:t>.</w:t>
        </w:r>
        <w:r w:rsidRPr="00934E49">
          <w:rPr>
            <w:rFonts w:eastAsia="宋体" w:hint="eastAsia"/>
            <w:lang w:eastAsia="zh-CN"/>
          </w:rPr>
          <w:t xml:space="preserve"> </w:t>
        </w:r>
      </w:ins>
      <w:ins w:id="2333" w:author="xiaojun" w:date="2019-08-08T15:45:00Z">
        <w:r w:rsidRPr="00934E49">
          <w:rPr>
            <w:rFonts w:eastAsia="宋体" w:hint="eastAsia"/>
            <w:lang w:eastAsia="zh-CN"/>
          </w:rPr>
          <w:t>In addition</w:t>
        </w:r>
      </w:ins>
      <w:ins w:id="2334" w:author="xiaojun" w:date="2019-08-08T15:47:00Z">
        <w:r w:rsidRPr="00934E49">
          <w:rPr>
            <w:rFonts w:eastAsia="宋体" w:hint="eastAsia"/>
            <w:lang w:eastAsia="zh-CN"/>
          </w:rPr>
          <w:t xml:space="preserve"> to using default account to access </w:t>
        </w:r>
      </w:ins>
      <w:ins w:id="2335" w:author="xiaojun" w:date="2019-08-08T15:49:00Z">
        <w:r w:rsidRPr="00934E49">
          <w:rPr>
            <w:rFonts w:eastAsia="宋体" w:hint="eastAsia"/>
            <w:lang w:eastAsia="zh-CN"/>
          </w:rPr>
          <w:t>GVNP</w:t>
        </w:r>
      </w:ins>
      <w:ins w:id="2336" w:author="xiaojun" w:date="2019-08-08T15:45:00Z">
        <w:r w:rsidRPr="00934E49">
          <w:rPr>
            <w:rFonts w:eastAsia="宋体" w:hint="eastAsia"/>
            <w:lang w:eastAsia="zh-CN"/>
          </w:rPr>
          <w:t>,</w:t>
        </w:r>
      </w:ins>
      <w:ins w:id="2337" w:author="xiaojun" w:date="2019-08-08T15:44:00Z">
        <w:r w:rsidRPr="00934E49">
          <w:rPr>
            <w:rFonts w:eastAsia="宋体" w:hint="eastAsia"/>
            <w:lang w:eastAsia="zh-CN"/>
          </w:rPr>
          <w:t xml:space="preserve"> </w:t>
        </w:r>
      </w:ins>
      <w:ins w:id="2338" w:author="xiaojun" w:date="2019-08-08T15:49:00Z">
        <w:r w:rsidRPr="00934E49">
          <w:rPr>
            <w:rFonts w:eastAsia="宋体" w:hint="eastAsia"/>
            <w:lang w:eastAsia="zh-CN"/>
          </w:rPr>
          <w:t xml:space="preserve">an attacker can </w:t>
        </w:r>
      </w:ins>
      <w:ins w:id="2339" w:author="xiaojun" w:date="2019-08-08T15:51:00Z">
        <w:r w:rsidRPr="00934E49">
          <w:rPr>
            <w:rFonts w:eastAsia="宋体" w:hint="eastAsia"/>
            <w:lang w:eastAsia="zh-CN"/>
          </w:rPr>
          <w:t xml:space="preserve">also </w:t>
        </w:r>
      </w:ins>
      <w:ins w:id="2340" w:author="xiaojun" w:date="2019-08-08T15:49:00Z">
        <w:r w:rsidRPr="00934E49">
          <w:rPr>
            <w:rFonts w:eastAsia="宋体" w:hint="eastAsia"/>
            <w:lang w:eastAsia="zh-CN"/>
          </w:rPr>
          <w:t xml:space="preserve">utilize default account to access </w:t>
        </w:r>
      </w:ins>
      <w:ins w:id="2341" w:author="xiaojun" w:date="2019-08-08T15:44:00Z">
        <w:r w:rsidRPr="00934E49">
          <w:rPr>
            <w:rFonts w:eastAsia="宋体" w:hint="eastAsia"/>
            <w:lang w:eastAsia="zh-CN"/>
          </w:rPr>
          <w:t>VNF</w:t>
        </w:r>
      </w:ins>
      <w:ins w:id="2342" w:author="xiaojun" w:date="2019-08-08T15:50:00Z">
        <w:r w:rsidRPr="00934E49">
          <w:rPr>
            <w:rFonts w:eastAsia="宋体" w:hint="eastAsia"/>
            <w:lang w:eastAsia="zh-CN"/>
          </w:rPr>
          <w:t xml:space="preserve"> of </w:t>
        </w:r>
        <w:r w:rsidRPr="00934E49">
          <w:rPr>
            <w:rFonts w:eastAsia="宋体"/>
            <w:lang w:eastAsia="zh-CN"/>
          </w:rPr>
          <w:t>GVNP</w:t>
        </w:r>
        <w:r w:rsidRPr="00934E49">
          <w:rPr>
            <w:rFonts w:eastAsia="宋体" w:hint="eastAsia"/>
            <w:lang w:eastAsia="zh-CN"/>
          </w:rPr>
          <w:t xml:space="preserve"> </w:t>
        </w:r>
      </w:ins>
      <w:ins w:id="2343" w:author="xiaojun" w:date="2019-09-17T10:35:00Z">
        <w:r w:rsidRPr="00934E49">
          <w:rPr>
            <w:rFonts w:eastAsia="宋体" w:hint="eastAsia"/>
            <w:lang w:eastAsia="zh-CN"/>
          </w:rPr>
          <w:t xml:space="preserve">for </w:t>
        </w:r>
      </w:ins>
      <w:ins w:id="2344" w:author="xiaojun" w:date="2019-08-08T15:50:00Z">
        <w:r w:rsidRPr="00934E49">
          <w:rPr>
            <w:rFonts w:eastAsia="宋体" w:hint="eastAsia"/>
            <w:lang w:eastAsia="zh-CN"/>
          </w:rPr>
          <w:t>type 2</w:t>
        </w:r>
      </w:ins>
      <w:ins w:id="2345" w:author="xiaojun" w:date="2019-08-08T15:44:00Z">
        <w:r w:rsidRPr="00934E49">
          <w:rPr>
            <w:rFonts w:eastAsia="宋体" w:hint="eastAsia"/>
            <w:lang w:eastAsia="zh-CN"/>
          </w:rPr>
          <w:t xml:space="preserve"> </w:t>
        </w:r>
        <w:r w:rsidRPr="00934E49">
          <w:rPr>
            <w:rFonts w:eastAsia="宋体"/>
            <w:lang w:eastAsia="zh-CN"/>
          </w:rPr>
          <w:t>through VNC</w:t>
        </w:r>
        <w:r w:rsidRPr="00934E49">
          <w:rPr>
            <w:rFonts w:eastAsia="宋体" w:hint="eastAsia"/>
            <w:lang w:eastAsia="zh-CN"/>
          </w:rPr>
          <w:t xml:space="preserve"> (Virtual Network Console)</w:t>
        </w:r>
      </w:ins>
      <w:ins w:id="2346" w:author="xiaojun" w:date="2019-08-08T15:09:00Z">
        <w:r w:rsidRPr="00934E49">
          <w:rPr>
            <w:rFonts w:eastAsia="宋体" w:hint="eastAsia"/>
            <w:lang w:eastAsia="zh-CN"/>
          </w:rPr>
          <w:t>.</w:t>
        </w:r>
      </w:ins>
      <w:ins w:id="2347" w:author="xiaojun" w:date="2019-08-08T15:10:00Z">
        <w:r w:rsidRPr="00934E49">
          <w:rPr>
            <w:rFonts w:eastAsia="宋体" w:hint="eastAsia"/>
            <w:lang w:eastAsia="zh-CN"/>
          </w:rPr>
          <w:t xml:space="preserve"> </w:t>
        </w:r>
      </w:ins>
    </w:p>
    <w:p w:rsidR="00934E49" w:rsidRPr="00934E49" w:rsidRDefault="00934E49" w:rsidP="00934E49">
      <w:pPr>
        <w:keepNext/>
        <w:keepLines/>
        <w:spacing w:before="120"/>
        <w:ind w:left="1985" w:hanging="1985"/>
        <w:outlineLvl w:val="6"/>
        <w:rPr>
          <w:ins w:id="2348" w:author="xiaojun" w:date="2019-08-07T10:01:00Z"/>
          <w:rFonts w:ascii="Arial" w:eastAsia="宋体" w:hAnsi="Arial"/>
          <w:lang w:eastAsia="zh-CN"/>
        </w:rPr>
      </w:pPr>
      <w:ins w:id="2349" w:author="xiaojun" w:date="2019-08-07T10:01:00Z">
        <w:r w:rsidRPr="00934E49">
          <w:rPr>
            <w:rFonts w:ascii="Arial" w:eastAsia="宋体" w:hAnsi="Arial" w:hint="eastAsia"/>
            <w:lang w:eastAsia="zh-CN"/>
          </w:rPr>
          <w:t>5.2.</w:t>
        </w:r>
      </w:ins>
      <w:ins w:id="2350" w:author="齐旻鹏" w:date="2019-10-18T09:38:00Z">
        <w:r>
          <w:rPr>
            <w:rFonts w:ascii="Arial" w:eastAsia="宋体" w:hAnsi="Arial" w:hint="eastAsia"/>
            <w:lang w:eastAsia="zh-CN"/>
          </w:rPr>
          <w:t>4.3</w:t>
        </w:r>
      </w:ins>
      <w:ins w:id="2351" w:author="xiaojun" w:date="2019-08-07T10:01:00Z">
        <w:r w:rsidRPr="00934E49">
          <w:rPr>
            <w:rFonts w:ascii="Arial" w:eastAsia="宋体" w:hAnsi="Arial" w:hint="eastAsia"/>
            <w:lang w:eastAsia="zh-CN"/>
          </w:rPr>
          <w:t>.2.</w:t>
        </w:r>
      </w:ins>
      <w:ins w:id="2352" w:author="xiaojun" w:date="2019-08-08T09:20:00Z">
        <w:r w:rsidRPr="00934E49">
          <w:rPr>
            <w:rFonts w:ascii="Arial" w:eastAsia="宋体" w:hAnsi="Arial" w:hint="eastAsia"/>
            <w:lang w:eastAsia="zh-CN"/>
          </w:rPr>
          <w:t>4</w:t>
        </w:r>
      </w:ins>
      <w:ins w:id="2353" w:author="xiaojun" w:date="2019-08-07T10:01:00Z">
        <w:r w:rsidRPr="00934E49">
          <w:rPr>
            <w:rFonts w:ascii="Arial" w:eastAsia="宋体" w:hAnsi="Arial" w:hint="eastAsia"/>
            <w:lang w:eastAsia="zh-CN"/>
          </w:rPr>
          <w:t xml:space="preserve">.2 </w:t>
        </w:r>
      </w:ins>
      <w:ins w:id="2354" w:author="xiaojun" w:date="2019-08-07T10:11:00Z">
        <w:r w:rsidRPr="00934E49">
          <w:rPr>
            <w:rFonts w:ascii="Arial" w:eastAsia="宋体" w:hAnsi="Arial"/>
            <w:lang w:eastAsia="zh-CN"/>
          </w:rPr>
          <w:t>Weak Password Policies</w:t>
        </w:r>
      </w:ins>
    </w:p>
    <w:p w:rsidR="00934E49" w:rsidRPr="00934E49" w:rsidRDefault="00934E49" w:rsidP="00934E49">
      <w:pPr>
        <w:jc w:val="both"/>
        <w:rPr>
          <w:ins w:id="2355" w:author="xiaojun" w:date="2019-08-07T10:25:00Z"/>
          <w:rFonts w:eastAsia="宋体"/>
          <w:lang w:eastAsia="zh-CN"/>
        </w:rPr>
      </w:pPr>
      <w:ins w:id="2356" w:author="xiaojun" w:date="2019-08-07T10:25:00Z">
        <w:r w:rsidRPr="00934E49">
          <w:rPr>
            <w:rFonts w:eastAsia="宋体"/>
            <w:lang w:eastAsia="zh-CN"/>
          </w:rPr>
          <w:t>Th</w:t>
        </w:r>
      </w:ins>
      <w:ins w:id="2357" w:author="xiaojun" w:date="2019-08-08T15:51:00Z">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5.3.3.2 of TR 33.926</w:t>
        </w:r>
      </w:ins>
      <w:ins w:id="2358" w:author="齐旻鹏" w:date="2019-09-25T19:27:00Z">
        <w:r w:rsidRPr="00934E49">
          <w:rPr>
            <w:rFonts w:eastAsia="宋体"/>
            <w:lang w:eastAsia="zh-CN"/>
          </w:rPr>
          <w:t>[</w:t>
        </w:r>
      </w:ins>
      <w:ins w:id="2359" w:author="齐旻鹏" w:date="2019-10-18T09:59:00Z">
        <w:r w:rsidR="00825624">
          <w:rPr>
            <w:rFonts w:eastAsia="宋体"/>
            <w:lang w:eastAsia="zh-CN"/>
          </w:rPr>
          <w:t>3</w:t>
        </w:r>
      </w:ins>
      <w:ins w:id="2360" w:author="齐旻鹏" w:date="2019-09-25T19:27:00Z">
        <w:r w:rsidRPr="00934E49">
          <w:rPr>
            <w:rFonts w:eastAsia="宋体"/>
            <w:lang w:eastAsia="zh-CN"/>
          </w:rPr>
          <w:t>]</w:t>
        </w:r>
      </w:ins>
      <w:ins w:id="2361" w:author="xiaojun" w:date="2019-08-08T15:51:00Z">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weak password to access GVNP, an attacker can also utilize </w:t>
        </w:r>
      </w:ins>
      <w:ins w:id="2362" w:author="xiaojun" w:date="2019-08-08T17:27:00Z">
        <w:r w:rsidRPr="00934E49">
          <w:rPr>
            <w:rFonts w:eastAsia="宋体" w:hint="eastAsia"/>
            <w:lang w:eastAsia="zh-CN"/>
          </w:rPr>
          <w:t>weak password</w:t>
        </w:r>
      </w:ins>
      <w:ins w:id="2363" w:author="xiaojun" w:date="2019-08-08T15:51:00Z">
        <w:r w:rsidRPr="00934E49">
          <w:rPr>
            <w:rFonts w:eastAsia="宋体" w:hint="eastAsia"/>
            <w:lang w:eastAsia="zh-CN"/>
          </w:rPr>
          <w:t xml:space="preserve">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ins>
      <w:ins w:id="2364" w:author="xiaojun" w:date="2019-08-07T10:11:00Z">
        <w:r w:rsidRPr="00934E49">
          <w:rPr>
            <w:rFonts w:eastAsia="宋体" w:hint="eastAsia"/>
            <w:lang w:eastAsia="zh-CN"/>
          </w:rPr>
          <w:t>.</w:t>
        </w:r>
      </w:ins>
    </w:p>
    <w:p w:rsidR="00934E49" w:rsidRPr="00934E49" w:rsidRDefault="00934E49" w:rsidP="00934E49">
      <w:pPr>
        <w:keepNext/>
        <w:keepLines/>
        <w:spacing w:before="120"/>
        <w:ind w:left="1985" w:hanging="1985"/>
        <w:outlineLvl w:val="6"/>
        <w:rPr>
          <w:ins w:id="2365" w:author="xiaojun" w:date="2019-08-07T10:27:00Z"/>
          <w:rFonts w:ascii="Arial" w:eastAsia="宋体" w:hAnsi="Arial"/>
          <w:lang w:eastAsia="zh-CN"/>
        </w:rPr>
      </w:pPr>
      <w:ins w:id="2366" w:author="xiaojun" w:date="2019-08-07T10:27:00Z">
        <w:r w:rsidRPr="00934E49">
          <w:rPr>
            <w:rFonts w:ascii="Arial" w:eastAsia="宋体" w:hAnsi="Arial" w:hint="eastAsia"/>
            <w:lang w:eastAsia="zh-CN"/>
          </w:rPr>
          <w:t>5.2.</w:t>
        </w:r>
      </w:ins>
      <w:ins w:id="2367" w:author="齐旻鹏" w:date="2019-10-18T09:38:00Z">
        <w:r>
          <w:rPr>
            <w:rFonts w:ascii="Arial" w:eastAsia="宋体" w:hAnsi="Arial" w:hint="eastAsia"/>
            <w:lang w:eastAsia="zh-CN"/>
          </w:rPr>
          <w:t>4.3</w:t>
        </w:r>
      </w:ins>
      <w:ins w:id="2368" w:author="xiaojun" w:date="2019-08-07T10:27:00Z">
        <w:r w:rsidRPr="00934E49">
          <w:rPr>
            <w:rFonts w:ascii="Arial" w:eastAsia="宋体" w:hAnsi="Arial" w:hint="eastAsia"/>
            <w:lang w:eastAsia="zh-CN"/>
          </w:rPr>
          <w:t>.2.</w:t>
        </w:r>
      </w:ins>
      <w:ins w:id="2369" w:author="xiaojun" w:date="2019-08-08T09:20:00Z">
        <w:r w:rsidRPr="00934E49">
          <w:rPr>
            <w:rFonts w:ascii="Arial" w:eastAsia="宋体" w:hAnsi="Arial" w:hint="eastAsia"/>
            <w:lang w:eastAsia="zh-CN"/>
          </w:rPr>
          <w:t>4</w:t>
        </w:r>
      </w:ins>
      <w:ins w:id="2370" w:author="xiaojun" w:date="2019-08-07T10:27:00Z">
        <w:r w:rsidRPr="00934E49">
          <w:rPr>
            <w:rFonts w:ascii="Arial" w:eastAsia="宋体" w:hAnsi="Arial" w:hint="eastAsia"/>
            <w:lang w:eastAsia="zh-CN"/>
          </w:rPr>
          <w:t>.3 Password peek</w:t>
        </w:r>
      </w:ins>
    </w:p>
    <w:p w:rsidR="00934E49" w:rsidRPr="00934E49" w:rsidRDefault="00934E49" w:rsidP="00934E49">
      <w:pPr>
        <w:jc w:val="both"/>
        <w:rPr>
          <w:ins w:id="2371" w:author="xiaojun" w:date="2019-08-07T10:28:00Z"/>
          <w:rFonts w:eastAsia="宋体"/>
          <w:lang w:eastAsia="zh-CN"/>
        </w:rPr>
      </w:pPr>
      <w:ins w:id="2372" w:author="xiaojun" w:date="2019-08-07T10:28:00Z">
        <w:r w:rsidRPr="00934E49">
          <w:rPr>
            <w:rFonts w:eastAsia="宋体"/>
            <w:lang w:eastAsia="zh-CN"/>
          </w:rPr>
          <w:t>Th</w:t>
        </w:r>
      </w:ins>
      <w:ins w:id="2373" w:author="xiaojun" w:date="2019-08-08T17:27:00Z">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w:t>
        </w:r>
      </w:ins>
      <w:ins w:id="2374" w:author="xiaojun" w:date="2019-08-08T17:28:00Z">
        <w:r w:rsidRPr="00934E49">
          <w:rPr>
            <w:rFonts w:eastAsia="宋体" w:hint="eastAsia"/>
            <w:lang w:eastAsia="zh-CN"/>
          </w:rPr>
          <w:t>3</w:t>
        </w:r>
      </w:ins>
      <w:ins w:id="2375" w:author="xiaojun" w:date="2019-08-08T17:27:00Z">
        <w:r w:rsidRPr="00934E49">
          <w:rPr>
            <w:rFonts w:eastAsia="宋体" w:hint="eastAsia"/>
            <w:lang w:eastAsia="zh-CN"/>
          </w:rPr>
          <w:t xml:space="preserve"> of TR 33.926</w:t>
        </w:r>
      </w:ins>
      <w:ins w:id="2376" w:author="齐旻鹏" w:date="2019-09-25T19:27:00Z">
        <w:r w:rsidRPr="00934E49">
          <w:rPr>
            <w:rFonts w:eastAsia="宋体"/>
            <w:lang w:eastAsia="zh-CN"/>
          </w:rPr>
          <w:t>[</w:t>
        </w:r>
      </w:ins>
      <w:ins w:id="2377" w:author="齐旻鹏" w:date="2019-10-18T09:59:00Z">
        <w:r w:rsidR="00825624">
          <w:rPr>
            <w:rFonts w:eastAsia="宋体"/>
            <w:lang w:eastAsia="zh-CN"/>
          </w:rPr>
          <w:t>3</w:t>
        </w:r>
      </w:ins>
      <w:ins w:id="2378" w:author="齐旻鹏" w:date="2019-09-25T19:27:00Z">
        <w:r w:rsidRPr="00934E49">
          <w:rPr>
            <w:rFonts w:eastAsia="宋体"/>
            <w:lang w:eastAsia="zh-CN"/>
          </w:rPr>
          <w:t>]</w:t>
        </w:r>
      </w:ins>
      <w:ins w:id="2379" w:author="xiaojun" w:date="2019-08-08T17:27:00Z">
        <w:r w:rsidRPr="00934E49">
          <w:rPr>
            <w:rFonts w:eastAsia="宋体"/>
            <w:lang w:eastAsia="zh-CN"/>
          </w:rPr>
          <w:t xml:space="preserve"> </w:t>
        </w:r>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r w:rsidRPr="00934E49">
          <w:rPr>
            <w:rFonts w:eastAsia="宋体" w:hint="eastAsia"/>
            <w:lang w:eastAsia="zh-CN"/>
          </w:rPr>
          <w:t xml:space="preserve"> In addition to using </w:t>
        </w:r>
      </w:ins>
      <w:ins w:id="2380" w:author="xiaojun" w:date="2019-08-08T17:29:00Z">
        <w:r w:rsidRPr="00934E49">
          <w:rPr>
            <w:rFonts w:eastAsia="宋体" w:hint="eastAsia"/>
            <w:lang w:eastAsia="zh-CN"/>
          </w:rPr>
          <w:t xml:space="preserve">peeked </w:t>
        </w:r>
      </w:ins>
      <w:ins w:id="2381" w:author="xiaojun" w:date="2019-08-08T17:27:00Z">
        <w:r w:rsidRPr="00934E49">
          <w:rPr>
            <w:rFonts w:eastAsia="宋体" w:hint="eastAsia"/>
            <w:lang w:eastAsia="zh-CN"/>
          </w:rPr>
          <w:t xml:space="preserve">password to access GVNP, an attacker can also utilize </w:t>
        </w:r>
      </w:ins>
      <w:ins w:id="2382" w:author="xiaojun" w:date="2019-08-08T17:29:00Z">
        <w:r w:rsidRPr="00934E49">
          <w:rPr>
            <w:rFonts w:eastAsia="宋体" w:hint="eastAsia"/>
            <w:lang w:eastAsia="zh-CN"/>
          </w:rPr>
          <w:t xml:space="preserve">peeked </w:t>
        </w:r>
      </w:ins>
      <w:ins w:id="2383" w:author="xiaojun" w:date="2019-08-08T17:27:00Z">
        <w:r w:rsidRPr="00934E49">
          <w:rPr>
            <w:rFonts w:eastAsia="宋体" w:hint="eastAsia"/>
            <w:lang w:eastAsia="zh-CN"/>
          </w:rPr>
          <w:t xml:space="preserve">password to access VNF of </w:t>
        </w:r>
        <w:r w:rsidRPr="00934E49">
          <w:rPr>
            <w:rFonts w:eastAsia="宋体"/>
            <w:lang w:eastAsia="zh-CN"/>
          </w:rPr>
          <w:t>GVNP</w:t>
        </w:r>
        <w:r w:rsidRPr="00934E49">
          <w:rPr>
            <w:rFonts w:eastAsia="宋体" w:hint="eastAsia"/>
            <w:lang w:eastAsia="zh-CN"/>
          </w:rPr>
          <w:t xml:space="preserve"> of type 2 </w:t>
        </w:r>
        <w:r w:rsidRPr="00934E49">
          <w:rPr>
            <w:rFonts w:eastAsia="宋体"/>
            <w:lang w:eastAsia="zh-CN"/>
          </w:rPr>
          <w:t>through VNC</w:t>
        </w:r>
        <w:r w:rsidRPr="00934E49">
          <w:rPr>
            <w:rFonts w:eastAsia="宋体" w:hint="eastAsia"/>
            <w:lang w:eastAsia="zh-CN"/>
          </w:rPr>
          <w:t xml:space="preserve"> (Virtual Network Console).</w:t>
        </w:r>
      </w:ins>
    </w:p>
    <w:p w:rsidR="00934E49" w:rsidRPr="00934E49" w:rsidRDefault="00934E49">
      <w:pPr>
        <w:keepNext/>
        <w:keepLines/>
        <w:spacing w:before="120"/>
        <w:ind w:left="1985" w:hanging="1985"/>
        <w:outlineLvl w:val="6"/>
        <w:rPr>
          <w:ins w:id="2384" w:author="xiaojun" w:date="2019-08-07T10:16:00Z"/>
          <w:rFonts w:ascii="Arial" w:eastAsia="宋体" w:hAnsi="Arial"/>
          <w:lang w:eastAsia="zh-CN"/>
        </w:rPr>
        <w:pPrChange w:id="2385" w:author="xiaojun" w:date="2019-08-07T10:16:00Z">
          <w:pPr>
            <w:jc w:val="both"/>
          </w:pPr>
        </w:pPrChange>
      </w:pPr>
      <w:ins w:id="2386" w:author="xiaojun" w:date="2019-08-07T10:16:00Z">
        <w:r w:rsidRPr="00934E49">
          <w:rPr>
            <w:rFonts w:ascii="Arial" w:eastAsia="宋体" w:hAnsi="Arial" w:hint="eastAsia"/>
            <w:lang w:eastAsia="zh-CN"/>
          </w:rPr>
          <w:t>5.2.</w:t>
        </w:r>
      </w:ins>
      <w:ins w:id="2387" w:author="齐旻鹏" w:date="2019-10-18T09:38:00Z">
        <w:r>
          <w:rPr>
            <w:rFonts w:ascii="Arial" w:eastAsia="宋体" w:hAnsi="Arial" w:hint="eastAsia"/>
            <w:lang w:eastAsia="zh-CN"/>
          </w:rPr>
          <w:t>4.3</w:t>
        </w:r>
      </w:ins>
      <w:ins w:id="2388" w:author="xiaojun" w:date="2019-08-07T10:16:00Z">
        <w:r w:rsidRPr="00934E49">
          <w:rPr>
            <w:rFonts w:ascii="Arial" w:eastAsia="宋体" w:hAnsi="Arial" w:hint="eastAsia"/>
            <w:lang w:eastAsia="zh-CN"/>
          </w:rPr>
          <w:t>.2.</w:t>
        </w:r>
      </w:ins>
      <w:ins w:id="2389" w:author="xiaojun" w:date="2019-08-08T09:21:00Z">
        <w:r w:rsidRPr="00934E49">
          <w:rPr>
            <w:rFonts w:ascii="Arial" w:eastAsia="宋体" w:hAnsi="Arial" w:hint="eastAsia"/>
            <w:lang w:eastAsia="zh-CN"/>
          </w:rPr>
          <w:t>4</w:t>
        </w:r>
      </w:ins>
      <w:ins w:id="2390" w:author="xiaojun" w:date="2019-08-07T10:16:00Z">
        <w:r w:rsidRPr="00934E49">
          <w:rPr>
            <w:rFonts w:ascii="Arial" w:eastAsia="宋体" w:hAnsi="Arial" w:hint="eastAsia"/>
            <w:lang w:eastAsia="zh-CN"/>
          </w:rPr>
          <w:t>.</w:t>
        </w:r>
      </w:ins>
      <w:ins w:id="2391" w:author="xiaojun" w:date="2019-08-07T10:25:00Z">
        <w:r w:rsidRPr="00934E49">
          <w:rPr>
            <w:rFonts w:ascii="Arial" w:eastAsia="宋体" w:hAnsi="Arial" w:hint="eastAsia"/>
            <w:lang w:eastAsia="zh-CN"/>
          </w:rPr>
          <w:t>4</w:t>
        </w:r>
      </w:ins>
      <w:ins w:id="2392" w:author="xiaojun" w:date="2019-08-07T10:16:00Z">
        <w:r w:rsidRPr="00934E49">
          <w:rPr>
            <w:rFonts w:ascii="Arial" w:eastAsia="宋体" w:hAnsi="Arial" w:hint="eastAsia"/>
            <w:lang w:eastAsia="zh-CN"/>
          </w:rPr>
          <w:t xml:space="preserve"> Direct Root Access</w:t>
        </w:r>
      </w:ins>
    </w:p>
    <w:p w:rsidR="00934E49" w:rsidRPr="00934E49" w:rsidRDefault="00934E49" w:rsidP="00934E49">
      <w:pPr>
        <w:jc w:val="both"/>
        <w:rPr>
          <w:ins w:id="2393" w:author="xiaojun" w:date="2019-08-08T15:07:00Z"/>
          <w:rFonts w:eastAsia="宋体"/>
          <w:lang w:eastAsia="zh-CN"/>
        </w:rPr>
      </w:pPr>
      <w:ins w:id="2394" w:author="xiaojun" w:date="2019-08-08T15:07:00Z">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clause 5.3.3.4 of TR 33.926</w:t>
        </w:r>
      </w:ins>
      <w:ins w:id="2395" w:author="齐旻鹏" w:date="2019-09-25T19:28:00Z">
        <w:r w:rsidRPr="00934E49">
          <w:rPr>
            <w:rFonts w:eastAsia="宋体"/>
            <w:lang w:eastAsia="zh-CN"/>
          </w:rPr>
          <w:t>[</w:t>
        </w:r>
      </w:ins>
      <w:ins w:id="2396" w:author="齐旻鹏" w:date="2019-10-18T09:59:00Z">
        <w:r w:rsidR="00825624">
          <w:rPr>
            <w:rFonts w:eastAsia="宋体"/>
            <w:lang w:eastAsia="zh-CN"/>
          </w:rPr>
          <w:t>3</w:t>
        </w:r>
      </w:ins>
      <w:ins w:id="2397" w:author="齐旻鹏" w:date="2019-09-25T19:28:00Z">
        <w:r w:rsidRPr="00934E49">
          <w:rPr>
            <w:rFonts w:eastAsia="宋体"/>
            <w:lang w:eastAsia="zh-CN"/>
          </w:rPr>
          <w:t>]</w:t>
        </w:r>
      </w:ins>
      <w:ins w:id="2398" w:author="xiaojun" w:date="2019-08-08T15:07:00Z">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ins>
    </w:p>
    <w:p w:rsidR="00934E49" w:rsidRPr="00934E49" w:rsidRDefault="00934E49" w:rsidP="00934E49">
      <w:pPr>
        <w:keepNext/>
        <w:keepLines/>
        <w:spacing w:before="120"/>
        <w:ind w:left="1985" w:hanging="1985"/>
        <w:outlineLvl w:val="6"/>
        <w:rPr>
          <w:ins w:id="2399" w:author="xiaojun" w:date="2019-08-07T10:21:00Z"/>
          <w:rFonts w:ascii="Arial" w:eastAsia="宋体" w:hAnsi="Arial"/>
          <w:lang w:eastAsia="zh-CN"/>
        </w:rPr>
      </w:pPr>
      <w:ins w:id="2400" w:author="xiaojun" w:date="2019-08-07T10:21:00Z">
        <w:r w:rsidRPr="00934E49">
          <w:rPr>
            <w:rFonts w:ascii="Arial" w:eastAsia="宋体" w:hAnsi="Arial" w:hint="eastAsia"/>
            <w:lang w:eastAsia="zh-CN"/>
          </w:rPr>
          <w:t>5.2.</w:t>
        </w:r>
      </w:ins>
      <w:ins w:id="2401" w:author="齐旻鹏" w:date="2019-10-18T09:38:00Z">
        <w:r w:rsidRPr="00934E49">
          <w:rPr>
            <w:rFonts w:ascii="Arial" w:eastAsia="宋体" w:hAnsi="Arial" w:hint="eastAsia"/>
            <w:lang w:eastAsia="zh-CN"/>
          </w:rPr>
          <w:t>4.3</w:t>
        </w:r>
      </w:ins>
      <w:ins w:id="2402" w:author="xiaojun" w:date="2019-08-07T10:21:00Z">
        <w:r w:rsidRPr="00934E49">
          <w:rPr>
            <w:rFonts w:ascii="Arial" w:eastAsia="宋体" w:hAnsi="Arial" w:hint="eastAsia"/>
            <w:lang w:eastAsia="zh-CN"/>
          </w:rPr>
          <w:t>.2.</w:t>
        </w:r>
      </w:ins>
      <w:ins w:id="2403" w:author="xiaojun" w:date="2019-08-08T09:30:00Z">
        <w:r w:rsidRPr="00934E49">
          <w:rPr>
            <w:rFonts w:ascii="Arial" w:eastAsia="宋体" w:hAnsi="Arial" w:hint="eastAsia"/>
            <w:lang w:eastAsia="zh-CN"/>
          </w:rPr>
          <w:t>4</w:t>
        </w:r>
      </w:ins>
      <w:ins w:id="2404" w:author="xiaojun" w:date="2019-08-07T10:21:00Z">
        <w:r w:rsidRPr="00934E49">
          <w:rPr>
            <w:rFonts w:ascii="Arial" w:eastAsia="宋体" w:hAnsi="Arial" w:hint="eastAsia"/>
            <w:lang w:eastAsia="zh-CN"/>
          </w:rPr>
          <w:t>.</w:t>
        </w:r>
      </w:ins>
      <w:ins w:id="2405" w:author="xiaojun" w:date="2019-08-07T10:25:00Z">
        <w:r w:rsidRPr="00934E49">
          <w:rPr>
            <w:rFonts w:ascii="Arial" w:eastAsia="宋体" w:hAnsi="Arial" w:hint="eastAsia"/>
            <w:lang w:eastAsia="zh-CN"/>
          </w:rPr>
          <w:t>5</w:t>
        </w:r>
      </w:ins>
      <w:ins w:id="2406" w:author="xiaojun" w:date="2019-08-07T10:21:00Z">
        <w:r w:rsidRPr="00934E49">
          <w:rPr>
            <w:rFonts w:ascii="Arial" w:eastAsia="宋体" w:hAnsi="Arial" w:hint="eastAsia"/>
            <w:lang w:eastAsia="zh-CN"/>
          </w:rPr>
          <w:t xml:space="preserve"> IP Spoofing</w:t>
        </w:r>
      </w:ins>
    </w:p>
    <w:p w:rsidR="00934E49" w:rsidRPr="00934E49" w:rsidRDefault="00934E49" w:rsidP="00934E49">
      <w:pPr>
        <w:jc w:val="both"/>
        <w:rPr>
          <w:ins w:id="2407" w:author="xiaojun" w:date="2019-08-07T10:23:00Z"/>
          <w:rFonts w:eastAsia="宋体"/>
          <w:lang w:eastAsia="zh-CN"/>
        </w:rPr>
      </w:pPr>
      <w:ins w:id="2408" w:author="xiaojun" w:date="2019-08-07T10:23:00Z">
        <w:r w:rsidRPr="00934E49">
          <w:rPr>
            <w:rFonts w:eastAsia="宋体" w:hint="eastAsia"/>
            <w:lang w:eastAsia="zh-CN"/>
          </w:rPr>
          <w:t>All text</w:t>
        </w:r>
      </w:ins>
      <w:ins w:id="2409" w:author="xiaojun" w:date="2019-08-19T11:35:00Z">
        <w:r w:rsidRPr="00BD1513">
          <w:rPr>
            <w:rFonts w:eastAsia="宋体" w:hint="eastAsia"/>
            <w:lang w:eastAsia="zh-CN"/>
          </w:rPr>
          <w:t>s</w:t>
        </w:r>
      </w:ins>
      <w:ins w:id="2410" w:author="xiaojun" w:date="2019-08-08T09:29:00Z">
        <w:r w:rsidRPr="00BD1513">
          <w:rPr>
            <w:rFonts w:eastAsia="宋体" w:hint="eastAsia"/>
            <w:lang w:eastAsia="zh-CN"/>
          </w:rPr>
          <w:t xml:space="preserve"> from</w:t>
        </w:r>
      </w:ins>
      <w:ins w:id="2411" w:author="xiaojun" w:date="2019-08-19T11:35:00Z">
        <w:r w:rsidRPr="00BD1513">
          <w:rPr>
            <w:rFonts w:eastAsia="宋体" w:hint="eastAsia"/>
            <w:lang w:eastAsia="zh-CN"/>
          </w:rPr>
          <w:t xml:space="preserve"> </w:t>
        </w:r>
      </w:ins>
      <w:ins w:id="2412" w:author="xiaojun" w:date="2019-08-08T09:29:00Z">
        <w:r w:rsidRPr="00BD1513">
          <w:rPr>
            <w:rFonts w:eastAsia="宋体" w:hint="eastAsia"/>
            <w:lang w:eastAsia="zh-CN"/>
          </w:rPr>
          <w:t>clause 5.3.3.</w:t>
        </w:r>
      </w:ins>
      <w:ins w:id="2413" w:author="xiaojun" w:date="2019-08-08T15:07:00Z">
        <w:r w:rsidRPr="00BD1513">
          <w:rPr>
            <w:rFonts w:eastAsia="宋体" w:hint="eastAsia"/>
            <w:lang w:eastAsia="zh-CN"/>
          </w:rPr>
          <w:t>5</w:t>
        </w:r>
      </w:ins>
      <w:ins w:id="2414" w:author="xiaojun" w:date="2019-08-19T11:35:00Z">
        <w:r w:rsidRPr="00BD1513">
          <w:rPr>
            <w:rFonts w:eastAsia="宋体" w:hint="eastAsia"/>
            <w:lang w:eastAsia="zh-CN"/>
          </w:rPr>
          <w:t xml:space="preserve"> of</w:t>
        </w:r>
      </w:ins>
      <w:ins w:id="2415" w:author="xiaojun" w:date="2019-08-08T09:29:00Z">
        <w:r w:rsidRPr="00BD1513">
          <w:rPr>
            <w:rFonts w:eastAsia="宋体" w:hint="eastAsia"/>
            <w:lang w:eastAsia="zh-CN"/>
          </w:rPr>
          <w:t xml:space="preserve"> </w:t>
        </w:r>
      </w:ins>
      <w:ins w:id="2416" w:author="xiaojun" w:date="2019-08-19T11:35:00Z">
        <w:r w:rsidRPr="00BD1513">
          <w:rPr>
            <w:rFonts w:eastAsia="宋体" w:hint="eastAsia"/>
            <w:lang w:eastAsia="zh-CN"/>
          </w:rPr>
          <w:t>TR 33.926</w:t>
        </w:r>
      </w:ins>
      <w:ins w:id="2417" w:author="齐旻鹏" w:date="2019-09-25T19:28:00Z">
        <w:r w:rsidRPr="00BD1513">
          <w:rPr>
            <w:rFonts w:eastAsia="宋体"/>
            <w:lang w:eastAsia="zh-CN"/>
          </w:rPr>
          <w:t>[</w:t>
        </w:r>
      </w:ins>
      <w:ins w:id="2418" w:author="齐旻鹏" w:date="2019-10-18T09:59:00Z">
        <w:r w:rsidR="00825624">
          <w:rPr>
            <w:rFonts w:eastAsia="宋体"/>
            <w:lang w:eastAsia="zh-CN"/>
          </w:rPr>
          <w:t>3</w:t>
        </w:r>
      </w:ins>
      <w:ins w:id="2419" w:author="齐旻鹏" w:date="2019-09-25T19:28:00Z">
        <w:r w:rsidRPr="00BD1513">
          <w:rPr>
            <w:rFonts w:eastAsia="宋体"/>
            <w:lang w:eastAsia="zh-CN"/>
          </w:rPr>
          <w:t>]</w:t>
        </w:r>
      </w:ins>
      <w:ins w:id="2420" w:author="xiaojun" w:date="2019-08-19T11:35:00Z">
        <w:r w:rsidRPr="00BD1513">
          <w:rPr>
            <w:rFonts w:eastAsia="宋体" w:hint="eastAsia"/>
            <w:lang w:eastAsia="zh-CN"/>
          </w:rPr>
          <w:t xml:space="preserve"> </w:t>
        </w:r>
      </w:ins>
      <w:ins w:id="2421" w:author="xiaojun" w:date="2019-08-08T09:29:00Z">
        <w:r w:rsidRPr="00BD1513">
          <w:rPr>
            <w:rFonts w:eastAsia="宋体" w:hint="eastAsia"/>
            <w:lang w:eastAsia="zh-CN"/>
          </w:rPr>
          <w:t>also</w:t>
        </w:r>
        <w:r w:rsidRPr="00BD1513">
          <w:rPr>
            <w:rFonts w:eastAsia="宋体"/>
            <w:lang w:eastAsia="zh-CN"/>
          </w:rPr>
          <w:t xml:space="preserve"> appl</w:t>
        </w:r>
      </w:ins>
      <w:ins w:id="2422" w:author="xiaojun" w:date="2019-08-19T11:35:00Z">
        <w:r w:rsidRPr="00C36DE9">
          <w:rPr>
            <w:rFonts w:eastAsia="宋体" w:hint="eastAsia"/>
            <w:lang w:eastAsia="zh-CN"/>
          </w:rPr>
          <w:t>y</w:t>
        </w:r>
      </w:ins>
      <w:ins w:id="2423" w:author="xiaojun" w:date="2019-08-08T09:29:00Z">
        <w:r w:rsidRPr="00C36DE9">
          <w:rPr>
            <w:rFonts w:eastAsia="宋体"/>
            <w:lang w:eastAsia="zh-CN"/>
          </w:rPr>
          <w:t xml:space="preserve"> to GVNP</w:t>
        </w:r>
      </w:ins>
      <w:ins w:id="2424" w:author="xiaojun" w:date="2019-08-08T17:28:00Z">
        <w:r w:rsidRPr="00825624">
          <w:rPr>
            <w:rFonts w:eastAsia="宋体" w:hint="eastAsia"/>
            <w:lang w:eastAsia="zh-CN"/>
          </w:rPr>
          <w:t xml:space="preserve"> of type 2</w:t>
        </w:r>
      </w:ins>
      <w:ins w:id="2425" w:author="xiaojun" w:date="2019-08-08T09:29:00Z">
        <w:r w:rsidRPr="00825624">
          <w:rPr>
            <w:rFonts w:eastAsia="宋体"/>
            <w:lang w:eastAsia="zh-CN"/>
          </w:rPr>
          <w:t>.</w:t>
        </w:r>
        <w:r w:rsidRPr="00825624">
          <w:rPr>
            <w:rFonts w:eastAsia="宋体" w:hint="eastAsia"/>
            <w:lang w:eastAsia="zh-CN"/>
          </w:rPr>
          <w:t xml:space="preserve"> </w:t>
        </w:r>
      </w:ins>
      <w:ins w:id="2426" w:author="xiaojun" w:date="2019-08-08T09:32:00Z">
        <w:r w:rsidRPr="00825624">
          <w:rPr>
            <w:rFonts w:eastAsia="宋体" w:hint="eastAsia"/>
            <w:lang w:eastAsia="zh-CN"/>
          </w:rPr>
          <w:t>T</w:t>
        </w:r>
      </w:ins>
      <w:ins w:id="2427" w:author="xiaojun" w:date="2019-08-07T10:22:00Z">
        <w:r w:rsidRPr="00825624">
          <w:rPr>
            <w:rFonts w:eastAsia="宋体" w:hint="eastAsia"/>
            <w:lang w:eastAsia="zh-CN"/>
          </w:rPr>
          <w:t>he objective</w:t>
        </w:r>
      </w:ins>
      <w:ins w:id="2428" w:author="xiaojun" w:date="2019-08-08T09:33:00Z">
        <w:r w:rsidRPr="00825624">
          <w:rPr>
            <w:rFonts w:eastAsia="宋体" w:hint="eastAsia"/>
            <w:lang w:eastAsia="zh-CN"/>
          </w:rPr>
          <w:t>s</w:t>
        </w:r>
      </w:ins>
      <w:ins w:id="2429" w:author="xiaojun" w:date="2019-08-07T10:22:00Z">
        <w:r w:rsidRPr="00825624">
          <w:rPr>
            <w:rFonts w:eastAsia="宋体" w:hint="eastAsia"/>
            <w:lang w:eastAsia="zh-CN"/>
          </w:rPr>
          <w:t xml:space="preserve"> of unauthorized access </w:t>
        </w:r>
      </w:ins>
      <w:ins w:id="2430" w:author="xiaojun" w:date="2019-08-08T09:32:00Z">
        <w:r w:rsidRPr="00825624">
          <w:rPr>
            <w:rFonts w:eastAsia="宋体" w:hint="eastAsia"/>
            <w:lang w:eastAsia="zh-CN"/>
          </w:rPr>
          <w:t>include</w:t>
        </w:r>
      </w:ins>
      <w:ins w:id="2431" w:author="齐旻鹏" w:date="2019-09-25T19:30:00Z">
        <w:del w:id="2432" w:author="Lu, Wei (NSB - CN/Beijing)" w:date="2019-10-17T23:32:00Z">
          <w:r w:rsidRPr="00934E49" w:rsidDel="00336C10">
            <w:rPr>
              <w:rFonts w:eastAsia="宋体"/>
              <w:lang w:eastAsia="zh-CN"/>
              <w:rPrChange w:id="2433" w:author="齐旻鹏" w:date="2019-10-18T09:42:00Z">
                <w:rPr>
                  <w:lang w:eastAsia="zh-CN"/>
                </w:rPr>
              </w:rPrChange>
            </w:rPr>
            <w:delText>s</w:delText>
          </w:r>
        </w:del>
      </w:ins>
      <w:ins w:id="2434" w:author="xiaojun" w:date="2019-08-08T09:32:00Z">
        <w:r w:rsidRPr="00934E49">
          <w:rPr>
            <w:rFonts w:eastAsia="宋体"/>
            <w:lang w:eastAsia="zh-CN"/>
          </w:rPr>
          <w:t xml:space="preserve"> VNF</w:t>
        </w:r>
      </w:ins>
      <w:ins w:id="2435" w:author="齐旻鹏" w:date="2019-09-25T20:25:00Z">
        <w:r w:rsidRPr="00934E49">
          <w:rPr>
            <w:rFonts w:eastAsia="宋体"/>
            <w:lang w:eastAsia="zh-CN"/>
          </w:rPr>
          <w:t xml:space="preserve"> and </w:t>
        </w:r>
      </w:ins>
      <w:ins w:id="2436" w:author="齐旻鹏" w:date="2019-10-18T09:42:00Z">
        <w:r w:rsidRPr="00934E49">
          <w:rPr>
            <w:rFonts w:eastAsia="宋体"/>
            <w:lang w:eastAsia="zh-CN"/>
          </w:rPr>
          <w:t>virtualisation</w:t>
        </w:r>
      </w:ins>
      <w:ins w:id="2437" w:author="齐旻鹏" w:date="2019-09-25T20:25:00Z">
        <w:r w:rsidRPr="00934E49">
          <w:rPr>
            <w:rFonts w:eastAsia="宋体"/>
            <w:lang w:eastAsia="zh-CN"/>
          </w:rPr>
          <w:t xml:space="preserve"> layer</w:t>
        </w:r>
      </w:ins>
      <w:ins w:id="2438" w:author="xiaojun" w:date="2019-08-08T09:32:00Z">
        <w:r w:rsidRPr="00934E49">
          <w:rPr>
            <w:rFonts w:eastAsia="宋体"/>
            <w:lang w:eastAsia="zh-CN"/>
          </w:rPr>
          <w:t xml:space="preserve"> </w:t>
        </w:r>
      </w:ins>
      <w:ins w:id="2439" w:author="齐旻鹏" w:date="2019-09-25T20:26:00Z">
        <w:r w:rsidRPr="00934E49">
          <w:rPr>
            <w:rFonts w:eastAsia="宋体"/>
            <w:lang w:eastAsia="zh-CN"/>
          </w:rPr>
          <w:t>rather than</w:t>
        </w:r>
      </w:ins>
      <w:ins w:id="2440" w:author="xiaojun" w:date="2019-08-08T09:32:00Z">
        <w:r w:rsidRPr="00934E49">
          <w:rPr>
            <w:rFonts w:eastAsia="宋体"/>
            <w:lang w:eastAsia="zh-CN"/>
          </w:rPr>
          <w:t xml:space="preserve"> </w:t>
        </w:r>
      </w:ins>
      <w:ins w:id="2441" w:author="Lu, Wei (NSB - CN/Beijing)" w:date="2019-10-17T23:31:00Z">
        <w:r w:rsidRPr="00934E49">
          <w:rPr>
            <w:rFonts w:eastAsia="宋体"/>
            <w:lang w:eastAsia="zh-CN"/>
            <w:rPrChange w:id="2442" w:author="齐旻鹏" w:date="2019-10-18T09:42:00Z">
              <w:rPr>
                <w:lang w:eastAsia="zh-CN"/>
              </w:rPr>
            </w:rPrChange>
          </w:rPr>
          <w:t>a</w:t>
        </w:r>
        <w:r w:rsidRPr="00934E49">
          <w:rPr>
            <w:rFonts w:eastAsia="宋体"/>
            <w:lang w:eastAsia="zh-CN"/>
          </w:rPr>
          <w:t xml:space="preserve"> </w:t>
        </w:r>
      </w:ins>
      <w:ins w:id="2443" w:author="xiaojun" w:date="2019-08-08T09:32:00Z">
        <w:r w:rsidRPr="00934E49">
          <w:rPr>
            <w:rFonts w:eastAsia="宋体"/>
            <w:lang w:eastAsia="zh-CN"/>
          </w:rPr>
          <w:t>computer.</w:t>
        </w:r>
      </w:ins>
    </w:p>
    <w:p w:rsidR="00934E49" w:rsidRPr="00934E49" w:rsidRDefault="00934E49">
      <w:pPr>
        <w:keepNext/>
        <w:keepLines/>
        <w:spacing w:before="120"/>
        <w:ind w:left="1985" w:hanging="1985"/>
        <w:outlineLvl w:val="6"/>
        <w:rPr>
          <w:ins w:id="2444" w:author="xiaojun" w:date="2019-08-07T10:23:00Z"/>
          <w:rFonts w:ascii="Arial" w:eastAsia="宋体" w:hAnsi="Arial"/>
          <w:lang w:eastAsia="zh-CN"/>
        </w:rPr>
        <w:pPrChange w:id="2445" w:author="xiaojun" w:date="2019-08-07T10:26:00Z">
          <w:pPr>
            <w:jc w:val="both"/>
          </w:pPr>
        </w:pPrChange>
      </w:pPr>
      <w:ins w:id="2446" w:author="xiaojun" w:date="2019-08-07T10:23:00Z">
        <w:r w:rsidRPr="00934E49">
          <w:rPr>
            <w:rFonts w:ascii="Arial" w:eastAsia="宋体" w:hAnsi="Arial" w:hint="eastAsia"/>
            <w:lang w:eastAsia="zh-CN"/>
          </w:rPr>
          <w:t>5.2.</w:t>
        </w:r>
      </w:ins>
      <w:ins w:id="2447" w:author="齐旻鹏" w:date="2019-10-18T09:38:00Z">
        <w:r>
          <w:rPr>
            <w:rFonts w:ascii="Arial" w:eastAsia="宋体" w:hAnsi="Arial" w:hint="eastAsia"/>
            <w:lang w:eastAsia="zh-CN"/>
          </w:rPr>
          <w:t>4.3</w:t>
        </w:r>
      </w:ins>
      <w:ins w:id="2448" w:author="xiaojun" w:date="2019-08-07T10:26:00Z">
        <w:r w:rsidRPr="00934E49">
          <w:rPr>
            <w:rFonts w:ascii="Arial" w:eastAsia="宋体" w:hAnsi="Arial" w:hint="eastAsia"/>
            <w:lang w:eastAsia="zh-CN"/>
          </w:rPr>
          <w:t>.2.</w:t>
        </w:r>
      </w:ins>
      <w:ins w:id="2449" w:author="xiaojun" w:date="2019-08-08T09:58:00Z">
        <w:r w:rsidRPr="00934E49">
          <w:rPr>
            <w:rFonts w:ascii="Arial" w:eastAsia="宋体" w:hAnsi="Arial" w:hint="eastAsia"/>
            <w:lang w:eastAsia="zh-CN"/>
          </w:rPr>
          <w:t>4</w:t>
        </w:r>
      </w:ins>
      <w:ins w:id="2450" w:author="xiaojun" w:date="2019-08-07T10:26:00Z">
        <w:r w:rsidRPr="00934E49">
          <w:rPr>
            <w:rFonts w:ascii="Arial" w:eastAsia="宋体" w:hAnsi="Arial" w:hint="eastAsia"/>
            <w:lang w:eastAsia="zh-CN"/>
          </w:rPr>
          <w:t>.6 Malware</w:t>
        </w:r>
      </w:ins>
    </w:p>
    <w:p w:rsidR="00934E49" w:rsidRPr="00934E49" w:rsidRDefault="00934E49" w:rsidP="00934E49">
      <w:pPr>
        <w:jc w:val="both"/>
        <w:rPr>
          <w:ins w:id="2451" w:author="xiaojun" w:date="2019-08-08T15:06:00Z"/>
          <w:rFonts w:eastAsia="宋体"/>
          <w:lang w:eastAsia="zh-CN"/>
        </w:rPr>
      </w:pPr>
      <w:ins w:id="2452" w:author="xiaojun" w:date="2019-08-08T15:06:00Z">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w:t>
        </w:r>
      </w:ins>
      <w:ins w:id="2453" w:author="xiaojun" w:date="2019-08-19T11:38:00Z">
        <w:r w:rsidRPr="00934E49">
          <w:rPr>
            <w:rFonts w:eastAsia="宋体" w:hint="eastAsia"/>
            <w:lang w:eastAsia="zh-CN"/>
          </w:rPr>
          <w:t>clause</w:t>
        </w:r>
      </w:ins>
      <w:ins w:id="2454" w:author="xiaojun" w:date="2019-08-08T15:06:00Z">
        <w:r w:rsidRPr="00934E49">
          <w:rPr>
            <w:rFonts w:eastAsia="宋体" w:hint="eastAsia"/>
            <w:lang w:eastAsia="zh-CN"/>
          </w:rPr>
          <w:t xml:space="preserve"> 5.3.3.</w:t>
        </w:r>
      </w:ins>
      <w:ins w:id="2455" w:author="xiaojun" w:date="2019-08-08T15:07:00Z">
        <w:r w:rsidRPr="00934E49">
          <w:rPr>
            <w:rFonts w:eastAsia="宋体" w:hint="eastAsia"/>
            <w:lang w:eastAsia="zh-CN"/>
          </w:rPr>
          <w:t xml:space="preserve">6 </w:t>
        </w:r>
      </w:ins>
      <w:ins w:id="2456" w:author="xiaojun" w:date="2019-08-08T15:06:00Z">
        <w:r w:rsidRPr="00934E49">
          <w:rPr>
            <w:rFonts w:eastAsia="宋体" w:hint="eastAsia"/>
            <w:lang w:eastAsia="zh-CN"/>
          </w:rPr>
          <w:t xml:space="preserve">of </w:t>
        </w:r>
      </w:ins>
      <w:ins w:id="2457" w:author="xiaojun" w:date="2019-08-19T11:38:00Z">
        <w:r w:rsidRPr="00934E49">
          <w:rPr>
            <w:rFonts w:eastAsia="宋体" w:hint="eastAsia"/>
            <w:lang w:eastAsia="zh-CN"/>
          </w:rPr>
          <w:t>TR</w:t>
        </w:r>
      </w:ins>
      <w:ins w:id="2458" w:author="xiaojun" w:date="2019-08-08T15:06:00Z">
        <w:r w:rsidRPr="00934E49">
          <w:rPr>
            <w:rFonts w:eastAsia="宋体" w:hint="eastAsia"/>
            <w:lang w:eastAsia="zh-CN"/>
          </w:rPr>
          <w:t xml:space="preserve"> 33.926</w:t>
        </w:r>
      </w:ins>
      <w:ins w:id="2459" w:author="齐旻鹏" w:date="2019-09-25T19:28:00Z">
        <w:r w:rsidRPr="00934E49">
          <w:rPr>
            <w:rFonts w:eastAsia="宋体"/>
            <w:lang w:eastAsia="zh-CN"/>
          </w:rPr>
          <w:t>[</w:t>
        </w:r>
      </w:ins>
      <w:ins w:id="2460" w:author="齐旻鹏" w:date="2019-10-18T09:59:00Z">
        <w:r w:rsidR="00825624">
          <w:rPr>
            <w:rFonts w:eastAsia="宋体"/>
            <w:lang w:eastAsia="zh-CN"/>
          </w:rPr>
          <w:t>3</w:t>
        </w:r>
      </w:ins>
      <w:ins w:id="2461" w:author="齐旻鹏" w:date="2019-09-25T19:28:00Z">
        <w:r w:rsidRPr="00934E49">
          <w:rPr>
            <w:rFonts w:eastAsia="宋体"/>
            <w:lang w:eastAsia="zh-CN"/>
          </w:rPr>
          <w:t>]</w:t>
        </w:r>
      </w:ins>
      <w:ins w:id="2462" w:author="xiaojun" w:date="2019-08-08T15:06:00Z">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ins>
    </w:p>
    <w:p w:rsidR="00934E49" w:rsidRPr="00934E49" w:rsidRDefault="00934E49" w:rsidP="00934E49">
      <w:pPr>
        <w:keepNext/>
        <w:keepLines/>
        <w:spacing w:before="120"/>
        <w:ind w:left="1985" w:hanging="1985"/>
        <w:outlineLvl w:val="6"/>
        <w:rPr>
          <w:ins w:id="2463" w:author="xiaojun" w:date="2019-08-07T10:30:00Z"/>
          <w:rFonts w:ascii="Arial" w:eastAsia="宋体" w:hAnsi="Arial"/>
          <w:lang w:eastAsia="zh-CN"/>
        </w:rPr>
      </w:pPr>
      <w:ins w:id="2464" w:author="xiaojun" w:date="2019-08-07T10:30:00Z">
        <w:r w:rsidRPr="00934E49">
          <w:rPr>
            <w:rFonts w:ascii="Arial" w:eastAsia="宋体" w:hAnsi="Arial" w:hint="eastAsia"/>
            <w:lang w:eastAsia="zh-CN"/>
          </w:rPr>
          <w:t>5.2.</w:t>
        </w:r>
      </w:ins>
      <w:ins w:id="2465" w:author="齐旻鹏" w:date="2019-10-18T09:38:00Z">
        <w:r>
          <w:rPr>
            <w:rFonts w:ascii="Arial" w:eastAsia="宋体" w:hAnsi="Arial" w:hint="eastAsia"/>
            <w:lang w:eastAsia="zh-CN"/>
          </w:rPr>
          <w:t>4.3</w:t>
        </w:r>
      </w:ins>
      <w:ins w:id="2466" w:author="xiaojun" w:date="2019-08-07T10:30:00Z">
        <w:r w:rsidRPr="00934E49">
          <w:rPr>
            <w:rFonts w:ascii="Arial" w:eastAsia="宋体" w:hAnsi="Arial" w:hint="eastAsia"/>
            <w:lang w:eastAsia="zh-CN"/>
          </w:rPr>
          <w:t>.2.</w:t>
        </w:r>
      </w:ins>
      <w:ins w:id="2467" w:author="xiaojun" w:date="2019-08-08T09:59:00Z">
        <w:r w:rsidRPr="00934E49">
          <w:rPr>
            <w:rFonts w:ascii="Arial" w:eastAsia="宋体" w:hAnsi="Arial" w:hint="eastAsia"/>
            <w:lang w:eastAsia="zh-CN"/>
          </w:rPr>
          <w:t>4</w:t>
        </w:r>
      </w:ins>
      <w:ins w:id="2468" w:author="xiaojun" w:date="2019-08-07T10:30:00Z">
        <w:r w:rsidRPr="00934E49">
          <w:rPr>
            <w:rFonts w:ascii="Arial" w:eastAsia="宋体" w:hAnsi="Arial" w:hint="eastAsia"/>
            <w:lang w:eastAsia="zh-CN"/>
          </w:rPr>
          <w:t xml:space="preserve">.7 </w:t>
        </w:r>
      </w:ins>
      <w:ins w:id="2469" w:author="xiaojun" w:date="2019-08-07T10:31:00Z">
        <w:r w:rsidRPr="00934E49">
          <w:rPr>
            <w:rFonts w:ascii="Arial" w:eastAsia="宋体" w:hAnsi="Arial" w:hint="eastAsia"/>
            <w:lang w:eastAsia="zh-CN"/>
          </w:rPr>
          <w:t>Eavesdropping</w:t>
        </w:r>
      </w:ins>
    </w:p>
    <w:p w:rsidR="00934E49" w:rsidRPr="00934E49" w:rsidRDefault="00934E49" w:rsidP="00934E49">
      <w:pPr>
        <w:jc w:val="both"/>
        <w:rPr>
          <w:ins w:id="2470" w:author="xiaojun" w:date="2019-08-08T15:06:00Z"/>
          <w:rFonts w:eastAsia="宋体"/>
          <w:lang w:eastAsia="zh-CN"/>
        </w:rPr>
      </w:pPr>
      <w:ins w:id="2471" w:author="xiaojun" w:date="2019-08-08T15:06:00Z">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w:t>
        </w:r>
      </w:ins>
      <w:ins w:id="2472" w:author="xiaojun" w:date="2019-08-19T11:38:00Z">
        <w:r w:rsidRPr="00934E49">
          <w:rPr>
            <w:rFonts w:eastAsia="宋体" w:hint="eastAsia"/>
            <w:lang w:eastAsia="zh-CN"/>
          </w:rPr>
          <w:t>clause</w:t>
        </w:r>
      </w:ins>
      <w:ins w:id="2473" w:author="xiaojun" w:date="2019-08-08T15:06:00Z">
        <w:r w:rsidRPr="00934E49">
          <w:rPr>
            <w:rFonts w:eastAsia="宋体" w:hint="eastAsia"/>
            <w:lang w:eastAsia="zh-CN"/>
          </w:rPr>
          <w:t xml:space="preserve"> 5.3.3.7 of </w:t>
        </w:r>
      </w:ins>
      <w:ins w:id="2474" w:author="xiaojun" w:date="2019-08-19T11:38:00Z">
        <w:r w:rsidRPr="00934E49">
          <w:rPr>
            <w:rFonts w:eastAsia="宋体" w:hint="eastAsia"/>
            <w:lang w:eastAsia="zh-CN"/>
          </w:rPr>
          <w:t>TR</w:t>
        </w:r>
      </w:ins>
      <w:ins w:id="2475" w:author="xiaojun" w:date="2019-08-08T15:06:00Z">
        <w:r w:rsidRPr="00934E49">
          <w:rPr>
            <w:rFonts w:eastAsia="宋体" w:hint="eastAsia"/>
            <w:lang w:eastAsia="zh-CN"/>
          </w:rPr>
          <w:t xml:space="preserve"> 33.926</w:t>
        </w:r>
      </w:ins>
      <w:ins w:id="2476" w:author="齐旻鹏" w:date="2019-09-25T19:28:00Z">
        <w:r w:rsidRPr="00934E49">
          <w:rPr>
            <w:rFonts w:eastAsia="宋体"/>
            <w:lang w:eastAsia="zh-CN"/>
          </w:rPr>
          <w:t>[</w:t>
        </w:r>
      </w:ins>
      <w:ins w:id="2477" w:author="齐旻鹏" w:date="2019-10-18T09:59:00Z">
        <w:r w:rsidR="00825624">
          <w:rPr>
            <w:rFonts w:eastAsia="宋体"/>
            <w:lang w:eastAsia="zh-CN"/>
          </w:rPr>
          <w:t>3</w:t>
        </w:r>
      </w:ins>
      <w:ins w:id="2478" w:author="齐旻鹏" w:date="2019-09-25T19:28:00Z">
        <w:r w:rsidRPr="00934E49">
          <w:rPr>
            <w:rFonts w:eastAsia="宋体"/>
            <w:lang w:eastAsia="zh-CN"/>
          </w:rPr>
          <w:t>]</w:t>
        </w:r>
      </w:ins>
      <w:ins w:id="2479" w:author="xiaojun" w:date="2019-08-08T15:06:00Z">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ins>
    </w:p>
    <w:p w:rsidR="00934E49" w:rsidRPr="00934E49" w:rsidRDefault="00934E49" w:rsidP="00934E49">
      <w:pPr>
        <w:keepNext/>
        <w:keepLines/>
        <w:spacing w:before="120"/>
        <w:ind w:left="1985" w:hanging="1985"/>
        <w:outlineLvl w:val="5"/>
        <w:rPr>
          <w:ins w:id="2480" w:author="xiaojun" w:date="2019-08-07T10:34:00Z"/>
          <w:rFonts w:ascii="Arial" w:eastAsia="宋体" w:hAnsi="Arial"/>
          <w:lang w:eastAsia="zh-CN"/>
        </w:rPr>
      </w:pPr>
      <w:ins w:id="2481" w:author="xiaojun" w:date="2019-08-07T10:34:00Z">
        <w:r w:rsidRPr="00934E49">
          <w:rPr>
            <w:rFonts w:ascii="Arial" w:eastAsia="宋体" w:hAnsi="Arial" w:hint="eastAsia"/>
            <w:lang w:eastAsia="zh-CN"/>
          </w:rPr>
          <w:lastRenderedPageBreak/>
          <w:t>5.2.</w:t>
        </w:r>
      </w:ins>
      <w:ins w:id="2482" w:author="齐旻鹏" w:date="2019-10-18T09:38:00Z">
        <w:r>
          <w:rPr>
            <w:rFonts w:ascii="Arial" w:eastAsia="宋体" w:hAnsi="Arial" w:hint="eastAsia"/>
            <w:lang w:eastAsia="zh-CN"/>
          </w:rPr>
          <w:t>4.3</w:t>
        </w:r>
      </w:ins>
      <w:ins w:id="2483" w:author="xiaojun" w:date="2019-08-07T10:34:00Z">
        <w:r w:rsidRPr="00934E49">
          <w:rPr>
            <w:rFonts w:ascii="Arial" w:eastAsia="宋体" w:hAnsi="Arial" w:hint="eastAsia"/>
            <w:lang w:eastAsia="zh-CN"/>
          </w:rPr>
          <w:t>.2.</w:t>
        </w:r>
      </w:ins>
      <w:ins w:id="2484" w:author="xiaojun" w:date="2019-08-08T10:04:00Z">
        <w:r w:rsidRPr="00934E49">
          <w:rPr>
            <w:rFonts w:ascii="Arial" w:eastAsia="宋体" w:hAnsi="Arial" w:hint="eastAsia"/>
            <w:lang w:eastAsia="zh-CN"/>
          </w:rPr>
          <w:t>5</w:t>
        </w:r>
      </w:ins>
      <w:ins w:id="2485" w:author="xiaojun" w:date="2019-08-07T10:34:00Z">
        <w:r w:rsidRPr="00934E49">
          <w:rPr>
            <w:rFonts w:ascii="Arial" w:eastAsia="宋体" w:hAnsi="Arial" w:hint="eastAsia"/>
            <w:lang w:eastAsia="zh-CN"/>
          </w:rPr>
          <w:t xml:space="preserve"> Tampering</w:t>
        </w:r>
      </w:ins>
    </w:p>
    <w:p w:rsidR="00934E49" w:rsidRPr="00934E49" w:rsidRDefault="00934E49" w:rsidP="00934E49">
      <w:pPr>
        <w:keepNext/>
        <w:keepLines/>
        <w:spacing w:before="120"/>
        <w:ind w:left="1985" w:hanging="1985"/>
        <w:outlineLvl w:val="6"/>
        <w:rPr>
          <w:ins w:id="2486" w:author="xiaojun" w:date="2019-08-07T10:34:00Z"/>
          <w:rFonts w:ascii="Arial" w:eastAsia="宋体" w:hAnsi="Arial"/>
          <w:lang w:eastAsia="zh-CN"/>
        </w:rPr>
      </w:pPr>
      <w:ins w:id="2487" w:author="xiaojun" w:date="2019-08-07T10:34:00Z">
        <w:r w:rsidRPr="00934E49">
          <w:rPr>
            <w:rFonts w:ascii="Arial" w:eastAsia="宋体" w:hAnsi="Arial" w:hint="eastAsia"/>
            <w:lang w:eastAsia="zh-CN"/>
          </w:rPr>
          <w:t>5.2.</w:t>
        </w:r>
      </w:ins>
      <w:ins w:id="2488" w:author="齐旻鹏" w:date="2019-10-18T09:38:00Z">
        <w:r>
          <w:rPr>
            <w:rFonts w:ascii="Arial" w:eastAsia="宋体" w:hAnsi="Arial" w:hint="eastAsia"/>
            <w:lang w:eastAsia="zh-CN"/>
          </w:rPr>
          <w:t>4.3</w:t>
        </w:r>
      </w:ins>
      <w:ins w:id="2489" w:author="xiaojun" w:date="2019-08-07T10:34:00Z">
        <w:r w:rsidRPr="00934E49">
          <w:rPr>
            <w:rFonts w:ascii="Arial" w:eastAsia="宋体" w:hAnsi="Arial" w:hint="eastAsia"/>
            <w:lang w:eastAsia="zh-CN"/>
          </w:rPr>
          <w:t>.2.</w:t>
        </w:r>
      </w:ins>
      <w:ins w:id="2490" w:author="xiaojun" w:date="2019-08-08T10:04:00Z">
        <w:r w:rsidRPr="00934E49">
          <w:rPr>
            <w:rFonts w:ascii="Arial" w:eastAsia="宋体" w:hAnsi="Arial" w:hint="eastAsia"/>
            <w:lang w:eastAsia="zh-CN"/>
          </w:rPr>
          <w:t>5</w:t>
        </w:r>
      </w:ins>
      <w:ins w:id="2491" w:author="xiaojun" w:date="2019-08-07T10:34:00Z">
        <w:r w:rsidRPr="00934E49">
          <w:rPr>
            <w:rFonts w:ascii="Arial" w:eastAsia="宋体" w:hAnsi="Arial" w:hint="eastAsia"/>
            <w:lang w:eastAsia="zh-CN"/>
          </w:rPr>
          <w:t xml:space="preserve">.1 Software </w:t>
        </w:r>
      </w:ins>
      <w:ins w:id="2492" w:author="xiaojun" w:date="2019-08-07T10:35:00Z">
        <w:r w:rsidRPr="00934E49">
          <w:rPr>
            <w:rFonts w:ascii="Arial" w:eastAsia="宋体" w:hAnsi="Arial" w:hint="eastAsia"/>
            <w:lang w:eastAsia="zh-CN"/>
          </w:rPr>
          <w:t>T</w:t>
        </w:r>
      </w:ins>
      <w:ins w:id="2493" w:author="xiaojun" w:date="2019-08-07T10:34:00Z">
        <w:r w:rsidRPr="00934E49">
          <w:rPr>
            <w:rFonts w:ascii="Arial" w:eastAsia="宋体" w:hAnsi="Arial" w:hint="eastAsia"/>
            <w:lang w:eastAsia="zh-CN"/>
          </w:rPr>
          <w:t>ampering</w:t>
        </w:r>
      </w:ins>
    </w:p>
    <w:p w:rsidR="00934E49" w:rsidRPr="00934E49" w:rsidRDefault="00934E49" w:rsidP="00934E49">
      <w:pPr>
        <w:jc w:val="both"/>
        <w:rPr>
          <w:ins w:id="2494" w:author="xiaojun" w:date="2019-08-08T15:05:00Z"/>
          <w:rFonts w:eastAsia="宋体"/>
          <w:lang w:eastAsia="zh-CN"/>
        </w:rPr>
      </w:pPr>
      <w:ins w:id="2495" w:author="xiaojun" w:date="2019-08-08T15:05:00Z">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w:t>
        </w:r>
      </w:ins>
      <w:ins w:id="2496" w:author="xiaojun" w:date="2019-08-19T11:38:00Z">
        <w:r w:rsidRPr="00934E49">
          <w:rPr>
            <w:rFonts w:eastAsia="宋体" w:hint="eastAsia"/>
            <w:lang w:eastAsia="zh-CN"/>
          </w:rPr>
          <w:t>clause</w:t>
        </w:r>
      </w:ins>
      <w:ins w:id="2497" w:author="xiaojun" w:date="2019-08-08T15:05:00Z">
        <w:r w:rsidRPr="00934E49">
          <w:rPr>
            <w:rFonts w:eastAsia="宋体" w:hint="eastAsia"/>
            <w:lang w:eastAsia="zh-CN"/>
          </w:rPr>
          <w:t xml:space="preserve"> 5.3.4.1 of </w:t>
        </w:r>
      </w:ins>
      <w:ins w:id="2498" w:author="xiaojun" w:date="2019-08-19T11:38:00Z">
        <w:r w:rsidRPr="00934E49">
          <w:rPr>
            <w:rFonts w:eastAsia="宋体" w:hint="eastAsia"/>
            <w:lang w:eastAsia="zh-CN"/>
          </w:rPr>
          <w:t>TR</w:t>
        </w:r>
      </w:ins>
      <w:ins w:id="2499" w:author="xiaojun" w:date="2019-08-08T15:05:00Z">
        <w:r w:rsidRPr="00934E49">
          <w:rPr>
            <w:rFonts w:eastAsia="宋体" w:hint="eastAsia"/>
            <w:lang w:eastAsia="zh-CN"/>
          </w:rPr>
          <w:t xml:space="preserve"> 33.926</w:t>
        </w:r>
      </w:ins>
      <w:ins w:id="2500" w:author="齐旻鹏" w:date="2019-09-25T19:28:00Z">
        <w:r w:rsidRPr="00934E49">
          <w:rPr>
            <w:rFonts w:eastAsia="宋体"/>
            <w:lang w:eastAsia="zh-CN"/>
          </w:rPr>
          <w:t>[</w:t>
        </w:r>
      </w:ins>
      <w:ins w:id="2501" w:author="齐旻鹏" w:date="2019-10-18T09:59:00Z">
        <w:r w:rsidR="00825624">
          <w:rPr>
            <w:rFonts w:eastAsia="宋体"/>
            <w:lang w:eastAsia="zh-CN"/>
          </w:rPr>
          <w:t>3</w:t>
        </w:r>
      </w:ins>
      <w:ins w:id="2502" w:author="齐旻鹏" w:date="2019-09-25T19:28:00Z">
        <w:r w:rsidRPr="00934E49">
          <w:rPr>
            <w:rFonts w:eastAsia="宋体"/>
            <w:lang w:eastAsia="zh-CN"/>
          </w:rPr>
          <w:t>]</w:t>
        </w:r>
      </w:ins>
      <w:ins w:id="2503" w:author="xiaojun" w:date="2019-08-08T15:05:00Z">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ins>
    </w:p>
    <w:p w:rsidR="00934E49" w:rsidRPr="00934E49" w:rsidRDefault="00934E49" w:rsidP="00934E49">
      <w:pPr>
        <w:keepNext/>
        <w:keepLines/>
        <w:spacing w:before="120"/>
        <w:ind w:left="1985" w:hanging="1985"/>
        <w:outlineLvl w:val="6"/>
        <w:rPr>
          <w:ins w:id="2504" w:author="xiaojun" w:date="2019-08-07T10:37:00Z"/>
          <w:rFonts w:ascii="Arial" w:eastAsia="宋体" w:hAnsi="Arial"/>
          <w:lang w:eastAsia="zh-CN"/>
        </w:rPr>
      </w:pPr>
      <w:ins w:id="2505" w:author="xiaojun" w:date="2019-08-07T10:37:00Z">
        <w:r w:rsidRPr="00934E49">
          <w:rPr>
            <w:rFonts w:ascii="Arial" w:eastAsia="宋体" w:hAnsi="Arial" w:hint="eastAsia"/>
            <w:lang w:eastAsia="zh-CN"/>
          </w:rPr>
          <w:t>5.2.</w:t>
        </w:r>
      </w:ins>
      <w:ins w:id="2506" w:author="齐旻鹏" w:date="2019-10-18T09:38:00Z">
        <w:r>
          <w:rPr>
            <w:rFonts w:ascii="Arial" w:eastAsia="宋体" w:hAnsi="Arial" w:hint="eastAsia"/>
            <w:lang w:eastAsia="zh-CN"/>
          </w:rPr>
          <w:t>4.3</w:t>
        </w:r>
      </w:ins>
      <w:ins w:id="2507" w:author="xiaojun" w:date="2019-08-07T10:37:00Z">
        <w:r w:rsidRPr="00934E49">
          <w:rPr>
            <w:rFonts w:ascii="Arial" w:eastAsia="宋体" w:hAnsi="Arial" w:hint="eastAsia"/>
            <w:lang w:eastAsia="zh-CN"/>
          </w:rPr>
          <w:t>.2.</w:t>
        </w:r>
      </w:ins>
      <w:ins w:id="2508" w:author="xiaojun" w:date="2019-08-08T10:04:00Z">
        <w:r w:rsidRPr="00934E49">
          <w:rPr>
            <w:rFonts w:ascii="Arial" w:eastAsia="宋体" w:hAnsi="Arial" w:hint="eastAsia"/>
            <w:lang w:eastAsia="zh-CN"/>
          </w:rPr>
          <w:t>5</w:t>
        </w:r>
      </w:ins>
      <w:ins w:id="2509" w:author="xiaojun" w:date="2019-08-07T10:37:00Z">
        <w:r w:rsidRPr="00934E49">
          <w:rPr>
            <w:rFonts w:ascii="Arial" w:eastAsia="宋体" w:hAnsi="Arial" w:hint="eastAsia"/>
            <w:lang w:eastAsia="zh-CN"/>
          </w:rPr>
          <w:t>.2 Ownership File Misuse</w:t>
        </w:r>
      </w:ins>
    </w:p>
    <w:p w:rsidR="00934E49" w:rsidRPr="00934E49" w:rsidRDefault="00934E49" w:rsidP="00934E49">
      <w:pPr>
        <w:jc w:val="both"/>
        <w:rPr>
          <w:ins w:id="2510" w:author="xiaojun" w:date="2019-08-08T15:05:00Z"/>
          <w:rFonts w:eastAsia="宋体"/>
          <w:lang w:eastAsia="zh-CN"/>
        </w:rPr>
      </w:pPr>
      <w:ins w:id="2511" w:author="xiaojun" w:date="2019-08-08T15:05:00Z">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w:t>
        </w:r>
      </w:ins>
      <w:ins w:id="2512" w:author="xiaojun" w:date="2019-08-19T11:38:00Z">
        <w:r w:rsidRPr="00934E49">
          <w:rPr>
            <w:rFonts w:eastAsia="宋体" w:hint="eastAsia"/>
            <w:lang w:eastAsia="zh-CN"/>
          </w:rPr>
          <w:t>clause</w:t>
        </w:r>
      </w:ins>
      <w:ins w:id="2513" w:author="xiaojun" w:date="2019-08-08T15:05:00Z">
        <w:r w:rsidRPr="00934E49">
          <w:rPr>
            <w:rFonts w:eastAsia="宋体" w:hint="eastAsia"/>
            <w:lang w:eastAsia="zh-CN"/>
          </w:rPr>
          <w:t xml:space="preserve"> 5.3.4.2 of </w:t>
        </w:r>
      </w:ins>
      <w:ins w:id="2514" w:author="xiaojun" w:date="2019-08-19T11:38:00Z">
        <w:r w:rsidRPr="00934E49">
          <w:rPr>
            <w:rFonts w:eastAsia="宋体" w:hint="eastAsia"/>
            <w:lang w:eastAsia="zh-CN"/>
          </w:rPr>
          <w:t>TR</w:t>
        </w:r>
      </w:ins>
      <w:ins w:id="2515" w:author="xiaojun" w:date="2019-08-08T15:05:00Z">
        <w:r w:rsidRPr="00934E49">
          <w:rPr>
            <w:rFonts w:eastAsia="宋体" w:hint="eastAsia"/>
            <w:lang w:eastAsia="zh-CN"/>
          </w:rPr>
          <w:t xml:space="preserve"> 33.926</w:t>
        </w:r>
      </w:ins>
      <w:ins w:id="2516" w:author="齐旻鹏" w:date="2019-09-25T19:28:00Z">
        <w:r w:rsidRPr="00934E49">
          <w:rPr>
            <w:rFonts w:eastAsia="宋体"/>
            <w:lang w:eastAsia="zh-CN"/>
          </w:rPr>
          <w:t>[</w:t>
        </w:r>
      </w:ins>
      <w:ins w:id="2517" w:author="齐旻鹏" w:date="2019-10-18T10:00:00Z">
        <w:r w:rsidR="00825624">
          <w:rPr>
            <w:rFonts w:eastAsia="宋体"/>
            <w:lang w:eastAsia="zh-CN"/>
          </w:rPr>
          <w:t>3</w:t>
        </w:r>
      </w:ins>
      <w:ins w:id="2518" w:author="齐旻鹏" w:date="2019-09-25T19:28:00Z">
        <w:r w:rsidRPr="00934E49">
          <w:rPr>
            <w:rFonts w:eastAsia="宋体"/>
            <w:lang w:eastAsia="zh-CN"/>
          </w:rPr>
          <w:t>]</w:t>
        </w:r>
      </w:ins>
      <w:ins w:id="2519" w:author="xiaojun" w:date="2019-08-08T15:05:00Z">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ins>
    </w:p>
    <w:p w:rsidR="00934E49" w:rsidRPr="00934E49" w:rsidRDefault="00934E49" w:rsidP="00934E49">
      <w:pPr>
        <w:keepNext/>
        <w:keepLines/>
        <w:spacing w:before="120"/>
        <w:ind w:left="1985" w:hanging="1985"/>
        <w:outlineLvl w:val="6"/>
        <w:rPr>
          <w:ins w:id="2520" w:author="xiaojun" w:date="2019-08-07T10:38:00Z"/>
          <w:rFonts w:ascii="Arial" w:eastAsia="宋体" w:hAnsi="Arial"/>
          <w:lang w:eastAsia="zh-CN"/>
        </w:rPr>
      </w:pPr>
      <w:ins w:id="2521" w:author="xiaojun" w:date="2019-08-07T10:38:00Z">
        <w:r w:rsidRPr="00934E49">
          <w:rPr>
            <w:rFonts w:ascii="Arial" w:eastAsia="宋体" w:hAnsi="Arial" w:hint="eastAsia"/>
            <w:lang w:eastAsia="zh-CN"/>
          </w:rPr>
          <w:t>5.2.</w:t>
        </w:r>
      </w:ins>
      <w:ins w:id="2522" w:author="齐旻鹏" w:date="2019-10-18T09:38:00Z">
        <w:r w:rsidRPr="00934E49">
          <w:rPr>
            <w:rFonts w:ascii="Arial" w:eastAsia="宋体" w:hAnsi="Arial" w:hint="eastAsia"/>
            <w:lang w:eastAsia="zh-CN"/>
          </w:rPr>
          <w:t>4.3</w:t>
        </w:r>
      </w:ins>
      <w:ins w:id="2523" w:author="xiaojun" w:date="2019-08-07T10:38:00Z">
        <w:r w:rsidRPr="00934E49">
          <w:rPr>
            <w:rFonts w:ascii="Arial" w:eastAsia="宋体" w:hAnsi="Arial" w:hint="eastAsia"/>
            <w:lang w:eastAsia="zh-CN"/>
          </w:rPr>
          <w:t>.</w:t>
        </w:r>
        <w:r w:rsidRPr="00934E49">
          <w:rPr>
            <w:rFonts w:ascii="Arial" w:eastAsia="宋体" w:hAnsi="Arial"/>
            <w:lang w:eastAsia="zh-CN"/>
          </w:rPr>
          <w:t>2.</w:t>
        </w:r>
      </w:ins>
      <w:ins w:id="2524" w:author="xiaojun" w:date="2019-08-08T14:32:00Z">
        <w:r w:rsidRPr="00934E49">
          <w:rPr>
            <w:rFonts w:ascii="Arial" w:eastAsia="宋体" w:hAnsi="Arial" w:hint="eastAsia"/>
            <w:lang w:eastAsia="zh-CN"/>
          </w:rPr>
          <w:t>5</w:t>
        </w:r>
      </w:ins>
      <w:ins w:id="2525" w:author="xiaojun" w:date="2019-08-07T10:38:00Z">
        <w:r w:rsidRPr="00934E49">
          <w:rPr>
            <w:rFonts w:ascii="Arial" w:eastAsia="宋体" w:hAnsi="Arial"/>
            <w:lang w:eastAsia="zh-CN"/>
          </w:rPr>
          <w:t xml:space="preserve">.3 </w:t>
        </w:r>
      </w:ins>
      <w:ins w:id="2526" w:author="xiaojun" w:date="2019-08-09T17:53:00Z">
        <w:r w:rsidRPr="00934E49">
          <w:rPr>
            <w:rFonts w:ascii="Arial" w:eastAsia="宋体" w:hAnsi="Arial" w:hint="eastAsia"/>
            <w:lang w:eastAsia="zh-CN"/>
          </w:rPr>
          <w:t>B</w:t>
        </w:r>
        <w:r w:rsidRPr="00934E49">
          <w:rPr>
            <w:rFonts w:ascii="Arial" w:eastAsia="宋体" w:hAnsi="Arial"/>
            <w:lang w:eastAsia="zh-CN"/>
          </w:rPr>
          <w:t xml:space="preserve">oot </w:t>
        </w:r>
      </w:ins>
      <w:ins w:id="2527" w:author="齐旻鹏" w:date="2019-10-17T21:41:00Z">
        <w:r w:rsidRPr="00934E49">
          <w:rPr>
            <w:rFonts w:ascii="Arial" w:eastAsia="宋体" w:hAnsi="Arial"/>
            <w:lang w:eastAsia="zh-CN"/>
            <w:rPrChange w:id="2528" w:author="齐旻鹏" w:date="2019-10-18T09:42:00Z">
              <w:rPr>
                <w:lang w:eastAsia="zh-CN"/>
              </w:rPr>
            </w:rPrChange>
          </w:rPr>
          <w:t>tampering</w:t>
        </w:r>
        <w:r w:rsidRPr="00934E49">
          <w:rPr>
            <w:rFonts w:ascii="Arial" w:eastAsia="宋体" w:hAnsi="Arial"/>
            <w:lang w:eastAsia="zh-CN"/>
          </w:rPr>
          <w:t xml:space="preserve"> </w:t>
        </w:r>
      </w:ins>
      <w:ins w:id="2529" w:author="xiaojun" w:date="2019-08-09T17:53:00Z">
        <w:r w:rsidRPr="00934E49">
          <w:rPr>
            <w:rFonts w:ascii="Arial" w:eastAsia="宋体" w:hAnsi="Arial" w:hint="eastAsia"/>
            <w:lang w:eastAsia="zh-CN"/>
          </w:rPr>
          <w:t xml:space="preserve">for </w:t>
        </w:r>
        <w:r w:rsidRPr="00934E49">
          <w:rPr>
            <w:rFonts w:ascii="Arial" w:eastAsia="宋体" w:hAnsi="Arial"/>
            <w:lang w:eastAsia="zh-CN"/>
          </w:rPr>
          <w:t xml:space="preserve">GVNP of type </w:t>
        </w:r>
        <w:r w:rsidRPr="00934E49">
          <w:rPr>
            <w:rFonts w:ascii="Arial" w:eastAsia="宋体" w:hAnsi="Arial" w:hint="eastAsia"/>
            <w:lang w:eastAsia="zh-CN"/>
          </w:rPr>
          <w:t>2</w:t>
        </w:r>
      </w:ins>
    </w:p>
    <w:p w:rsidR="00934E49" w:rsidRPr="00934E49" w:rsidRDefault="00934E49" w:rsidP="00934E49">
      <w:pPr>
        <w:jc w:val="both"/>
        <w:rPr>
          <w:ins w:id="2530" w:author="xiaojun" w:date="2019-08-07T10:47:00Z"/>
          <w:rFonts w:eastAsia="宋体"/>
          <w:lang w:eastAsia="zh-CN"/>
        </w:rPr>
      </w:pPr>
      <w:ins w:id="2531" w:author="xiaojun" w:date="2019-08-09T16:15:00Z">
        <w:r w:rsidRPr="00934E49">
          <w:rPr>
            <w:rFonts w:eastAsia="宋体" w:hint="eastAsia"/>
            <w:lang w:eastAsia="zh-CN"/>
          </w:rPr>
          <w:t>For GVN</w:t>
        </w:r>
      </w:ins>
      <w:ins w:id="2532" w:author="xiaojun" w:date="2019-08-07T10:44:00Z">
        <w:r w:rsidRPr="00934E49">
          <w:rPr>
            <w:rFonts w:eastAsia="宋体" w:hint="eastAsia"/>
            <w:lang w:eastAsia="zh-CN"/>
          </w:rPr>
          <w:t>P of</w:t>
        </w:r>
      </w:ins>
      <w:ins w:id="2533" w:author="xiaojun" w:date="2019-08-07T10:43:00Z">
        <w:r w:rsidRPr="00934E49">
          <w:rPr>
            <w:rFonts w:eastAsia="宋体" w:hint="eastAsia"/>
            <w:lang w:eastAsia="zh-CN"/>
          </w:rPr>
          <w:t xml:space="preserve"> type </w:t>
        </w:r>
      </w:ins>
      <w:ins w:id="2534" w:author="xiaojun" w:date="2019-08-09T16:03:00Z">
        <w:r w:rsidRPr="00934E49">
          <w:rPr>
            <w:rFonts w:eastAsia="宋体" w:hint="eastAsia"/>
            <w:lang w:eastAsia="zh-CN"/>
          </w:rPr>
          <w:t>2</w:t>
        </w:r>
      </w:ins>
      <w:ins w:id="2535" w:author="xiaojun" w:date="2019-08-07T10:44:00Z">
        <w:r w:rsidRPr="00934E49">
          <w:rPr>
            <w:rFonts w:eastAsia="宋体" w:hint="eastAsia"/>
            <w:lang w:eastAsia="zh-CN"/>
          </w:rPr>
          <w:t xml:space="preserve">, </w:t>
        </w:r>
      </w:ins>
      <w:ins w:id="2536" w:author="xiaojun" w:date="2019-08-09T16:09:00Z">
        <w:r w:rsidRPr="00934E49">
          <w:rPr>
            <w:rFonts w:eastAsia="宋体" w:hint="eastAsia"/>
            <w:lang w:eastAsia="zh-CN"/>
          </w:rPr>
          <w:t xml:space="preserve">like </w:t>
        </w:r>
      </w:ins>
      <w:ins w:id="2537" w:author="xiaojun" w:date="2019-08-09T16:11:00Z">
        <w:r w:rsidRPr="00934E49">
          <w:rPr>
            <w:rFonts w:eastAsia="宋体" w:hint="eastAsia"/>
            <w:lang w:eastAsia="zh-CN"/>
          </w:rPr>
          <w:t xml:space="preserve">the </w:t>
        </w:r>
      </w:ins>
      <w:ins w:id="2538" w:author="xiaojun" w:date="2019-08-09T16:09:00Z">
        <w:r w:rsidRPr="00934E49">
          <w:rPr>
            <w:rFonts w:eastAsia="宋体" w:hint="eastAsia"/>
            <w:lang w:eastAsia="zh-CN"/>
          </w:rPr>
          <w:t xml:space="preserve">threat described in </w:t>
        </w:r>
      </w:ins>
      <w:ins w:id="2539" w:author="xiaojun" w:date="2019-08-19T11:38:00Z">
        <w:r w:rsidRPr="00934E49">
          <w:rPr>
            <w:rFonts w:eastAsia="宋体" w:hint="eastAsia"/>
            <w:lang w:eastAsia="zh-CN"/>
          </w:rPr>
          <w:t>clause</w:t>
        </w:r>
      </w:ins>
      <w:ins w:id="2540" w:author="xiaojun" w:date="2019-08-09T16:10:00Z">
        <w:r w:rsidRPr="00934E49">
          <w:rPr>
            <w:rFonts w:eastAsia="宋体" w:hint="eastAsia"/>
            <w:lang w:eastAsia="zh-CN"/>
          </w:rPr>
          <w:t xml:space="preserve"> 5.3.4.3 of </w:t>
        </w:r>
      </w:ins>
      <w:ins w:id="2541" w:author="xiaojun" w:date="2019-08-19T11:38:00Z">
        <w:r w:rsidRPr="00934E49">
          <w:rPr>
            <w:rFonts w:eastAsia="宋体" w:hint="eastAsia"/>
            <w:lang w:eastAsia="zh-CN"/>
          </w:rPr>
          <w:t>TR</w:t>
        </w:r>
      </w:ins>
      <w:ins w:id="2542" w:author="xiaojun" w:date="2019-08-09T16:10:00Z">
        <w:r w:rsidRPr="00934E49">
          <w:rPr>
            <w:rFonts w:eastAsia="宋体" w:hint="eastAsia"/>
            <w:lang w:eastAsia="zh-CN"/>
          </w:rPr>
          <w:t xml:space="preserve"> 33.926</w:t>
        </w:r>
      </w:ins>
      <w:ins w:id="2543" w:author="齐旻鹏" w:date="2019-09-25T19:28:00Z">
        <w:r w:rsidRPr="00934E49">
          <w:rPr>
            <w:rFonts w:eastAsia="宋体"/>
            <w:lang w:eastAsia="zh-CN"/>
          </w:rPr>
          <w:t>[</w:t>
        </w:r>
      </w:ins>
      <w:ins w:id="2544" w:author="齐旻鹏" w:date="2019-10-18T10:00:00Z">
        <w:r w:rsidR="00825624">
          <w:rPr>
            <w:rFonts w:eastAsia="宋体"/>
            <w:lang w:eastAsia="zh-CN"/>
          </w:rPr>
          <w:t>3</w:t>
        </w:r>
      </w:ins>
      <w:ins w:id="2545" w:author="齐旻鹏" w:date="2019-09-25T19:28:00Z">
        <w:r w:rsidRPr="00934E49">
          <w:rPr>
            <w:rFonts w:eastAsia="宋体"/>
            <w:lang w:eastAsia="zh-CN"/>
          </w:rPr>
          <w:t>]</w:t>
        </w:r>
      </w:ins>
      <w:ins w:id="2546" w:author="xiaojun" w:date="2019-08-09T16:11:00Z">
        <w:r w:rsidRPr="00934E49">
          <w:rPr>
            <w:rFonts w:eastAsia="宋体" w:hint="eastAsia"/>
            <w:lang w:eastAsia="zh-CN"/>
          </w:rPr>
          <w:t xml:space="preserve">, </w:t>
        </w:r>
        <w:r w:rsidRPr="00934E49">
          <w:rPr>
            <w:rFonts w:eastAsia="宋体"/>
          </w:rPr>
          <w:t xml:space="preserve">bootloader </w:t>
        </w:r>
      </w:ins>
      <w:ins w:id="2547" w:author="齐旻鹏" w:date="2019-09-25T20:06:00Z">
        <w:r w:rsidRPr="00934E49">
          <w:rPr>
            <w:rFonts w:eastAsia="宋体"/>
          </w:rPr>
          <w:t xml:space="preserve">of guest </w:t>
        </w:r>
      </w:ins>
      <w:ins w:id="2548" w:author="齐旻鹏" w:date="2019-10-18T09:42:00Z">
        <w:r>
          <w:rPr>
            <w:rFonts w:eastAsia="宋体"/>
          </w:rPr>
          <w:t>OS</w:t>
        </w:r>
      </w:ins>
      <w:ins w:id="2549" w:author="齐旻鹏" w:date="2019-09-25T20:06:00Z">
        <w:r w:rsidRPr="00934E49">
          <w:rPr>
            <w:rFonts w:eastAsia="宋体"/>
          </w:rPr>
          <w:t xml:space="preserve"> and/or host </w:t>
        </w:r>
      </w:ins>
      <w:ins w:id="2550" w:author="齐旻鹏" w:date="2019-10-18T09:42:00Z">
        <w:r>
          <w:rPr>
            <w:rFonts w:eastAsia="宋体"/>
          </w:rPr>
          <w:t>OS</w:t>
        </w:r>
      </w:ins>
      <w:ins w:id="2551" w:author="齐旻鹏" w:date="2019-09-25T20:06:00Z">
        <w:r w:rsidRPr="00934E49">
          <w:rPr>
            <w:rFonts w:eastAsia="宋体"/>
          </w:rPr>
          <w:t xml:space="preserve"> </w:t>
        </w:r>
      </w:ins>
      <w:ins w:id="2552" w:author="xiaojun" w:date="2019-08-09T16:11:00Z">
        <w:r w:rsidRPr="00934E49">
          <w:rPr>
            <w:rFonts w:eastAsia="宋体" w:hint="eastAsia"/>
          </w:rPr>
          <w:t xml:space="preserve">may </w:t>
        </w:r>
      </w:ins>
      <w:ins w:id="2553" w:author="xiaojun" w:date="2019-08-19T11:35:00Z">
        <w:r w:rsidRPr="00934E49">
          <w:rPr>
            <w:rFonts w:eastAsia="宋体" w:hint="eastAsia"/>
            <w:lang w:eastAsia="zh-CN"/>
          </w:rPr>
          <w:t xml:space="preserve">be </w:t>
        </w:r>
      </w:ins>
      <w:ins w:id="2554" w:author="xiaojun" w:date="2019-08-09T16:11:00Z">
        <w:r w:rsidRPr="00934E49">
          <w:rPr>
            <w:rFonts w:eastAsia="宋体"/>
          </w:rPr>
          <w:t>maliciously tampered</w:t>
        </w:r>
        <w:r w:rsidRPr="00934E49">
          <w:rPr>
            <w:rFonts w:eastAsia="宋体" w:hint="eastAsia"/>
          </w:rPr>
          <w:t xml:space="preserve"> by </w:t>
        </w:r>
        <w:r w:rsidRPr="00934E49">
          <w:rPr>
            <w:rFonts w:eastAsia="宋体"/>
          </w:rPr>
          <w:t>an</w:t>
        </w:r>
        <w:r w:rsidRPr="00934E49">
          <w:rPr>
            <w:rFonts w:eastAsia="宋体" w:hint="eastAsia"/>
          </w:rPr>
          <w:t xml:space="preserve"> attacker</w:t>
        </w:r>
        <w:r w:rsidRPr="00934E49">
          <w:rPr>
            <w:rFonts w:eastAsia="宋体" w:hint="eastAsia"/>
            <w:lang w:eastAsia="zh-CN"/>
          </w:rPr>
          <w:t xml:space="preserve"> </w:t>
        </w:r>
      </w:ins>
      <w:ins w:id="2555" w:author="xiaojun" w:date="2019-08-09T16:12:00Z">
        <w:r w:rsidRPr="00934E49">
          <w:rPr>
            <w:rFonts w:eastAsia="宋体" w:hint="eastAsia"/>
            <w:lang w:eastAsia="zh-CN"/>
          </w:rPr>
          <w:t>when it is booted from external source. In addition, the</w:t>
        </w:r>
      </w:ins>
      <w:ins w:id="2556" w:author="xiaojun" w:date="2019-08-09T16:13:00Z">
        <w:r w:rsidRPr="00934E49">
          <w:rPr>
            <w:rFonts w:eastAsia="宋体" w:hint="eastAsia"/>
            <w:lang w:eastAsia="zh-CN"/>
          </w:rPr>
          <w:t xml:space="preserve"> </w:t>
        </w:r>
      </w:ins>
      <w:ins w:id="2557" w:author="xiaojun" w:date="2019-08-09T16:12:00Z">
        <w:r w:rsidRPr="00934E49">
          <w:rPr>
            <w:rFonts w:eastAsia="宋体" w:hint="eastAsia"/>
            <w:lang w:eastAsia="zh-CN"/>
          </w:rPr>
          <w:t xml:space="preserve">bootloader </w:t>
        </w:r>
      </w:ins>
      <w:ins w:id="2558" w:author="xiaojun" w:date="2019-08-09T16:13:00Z">
        <w:r w:rsidRPr="00934E49">
          <w:rPr>
            <w:rFonts w:eastAsia="宋体" w:hint="eastAsia"/>
            <w:lang w:eastAsia="zh-CN"/>
          </w:rPr>
          <w:t xml:space="preserve">of guest OS may </w:t>
        </w:r>
      </w:ins>
      <w:ins w:id="2559" w:author="xiaojun" w:date="2019-08-19T11:36:00Z">
        <w:r w:rsidRPr="00934E49">
          <w:rPr>
            <w:rFonts w:eastAsia="宋体" w:hint="eastAsia"/>
            <w:lang w:eastAsia="zh-CN"/>
          </w:rPr>
          <w:t xml:space="preserve">also </w:t>
        </w:r>
      </w:ins>
      <w:ins w:id="2560" w:author="xiaojun" w:date="2019-08-09T16:13:00Z">
        <w:r w:rsidRPr="00934E49">
          <w:rPr>
            <w:rFonts w:eastAsia="宋体" w:hint="eastAsia"/>
            <w:lang w:eastAsia="zh-CN"/>
          </w:rPr>
          <w:t xml:space="preserve">be </w:t>
        </w:r>
      </w:ins>
      <w:ins w:id="2561" w:author="齐旻鹏" w:date="2019-10-18T09:40:00Z">
        <w:r w:rsidRPr="00934E49">
          <w:rPr>
            <w:rFonts w:eastAsia="宋体"/>
            <w:lang w:eastAsia="zh-CN"/>
          </w:rPr>
          <w:t>tampered</w:t>
        </w:r>
      </w:ins>
      <w:ins w:id="2562" w:author="xiaojun" w:date="2019-08-09T16:15:00Z">
        <w:r w:rsidRPr="00934E49">
          <w:rPr>
            <w:rFonts w:eastAsia="宋体" w:hint="eastAsia"/>
            <w:lang w:eastAsia="zh-CN"/>
          </w:rPr>
          <w:t>,</w:t>
        </w:r>
      </w:ins>
      <w:ins w:id="2563" w:author="xiaojun" w:date="2019-08-09T16:13:00Z">
        <w:r w:rsidRPr="00934E49">
          <w:rPr>
            <w:rFonts w:eastAsia="宋体" w:hint="eastAsia"/>
            <w:lang w:eastAsia="zh-CN"/>
          </w:rPr>
          <w:t xml:space="preserve"> </w:t>
        </w:r>
      </w:ins>
      <w:ins w:id="2564" w:author="xiaojun" w:date="2019-08-19T11:36:00Z">
        <w:r w:rsidRPr="00934E49">
          <w:rPr>
            <w:rFonts w:eastAsia="宋体" w:hint="eastAsia"/>
            <w:lang w:eastAsia="zh-CN"/>
          </w:rPr>
          <w:t>with reference</w:t>
        </w:r>
      </w:ins>
      <w:ins w:id="2565" w:author="xiaojun" w:date="2019-08-09T16:14:00Z">
        <w:r w:rsidRPr="00934E49">
          <w:rPr>
            <w:rFonts w:eastAsia="宋体" w:hint="eastAsia"/>
            <w:lang w:eastAsia="zh-CN"/>
          </w:rPr>
          <w:t xml:space="preserve"> to the description in clause 5.2.</w:t>
        </w:r>
      </w:ins>
      <w:ins w:id="2566" w:author="齐旻鹏" w:date="2019-10-18T09:39:00Z">
        <w:r>
          <w:rPr>
            <w:rFonts w:eastAsia="宋体" w:hint="eastAsia"/>
            <w:lang w:eastAsia="zh-CN"/>
          </w:rPr>
          <w:t>4.2</w:t>
        </w:r>
      </w:ins>
      <w:ins w:id="2567" w:author="xiaojun" w:date="2019-08-09T16:14:00Z">
        <w:r w:rsidRPr="00934E49">
          <w:rPr>
            <w:rFonts w:eastAsia="宋体" w:hint="eastAsia"/>
            <w:lang w:eastAsia="zh-CN"/>
          </w:rPr>
          <w:t xml:space="preserve">.2.5.3. </w:t>
        </w:r>
      </w:ins>
      <w:ins w:id="2568" w:author="xiaojun" w:date="2019-08-07T10:47:00Z">
        <w:r w:rsidRPr="00934E49">
          <w:rPr>
            <w:rFonts w:eastAsia="宋体" w:hint="eastAsia"/>
            <w:lang w:eastAsia="zh-CN"/>
          </w:rPr>
          <w:t>The threat is described as follows:</w:t>
        </w:r>
      </w:ins>
    </w:p>
    <w:p w:rsidR="00934E49" w:rsidRPr="00934E49" w:rsidRDefault="00934E49" w:rsidP="00934E49">
      <w:pPr>
        <w:ind w:left="568" w:hanging="284"/>
        <w:rPr>
          <w:ins w:id="2569" w:author="xiaojun" w:date="2019-08-07T10:48:00Z"/>
          <w:rFonts w:eastAsia="宋体"/>
          <w:lang w:eastAsia="zh-CN"/>
        </w:rPr>
      </w:pPr>
      <w:ins w:id="2570" w:author="xiaojun" w:date="2019-08-07T10:48:00Z">
        <w:r w:rsidRPr="00934E49">
          <w:rPr>
            <w:rFonts w:eastAsia="宋体"/>
            <w:i/>
          </w:rPr>
          <w:t>-</w:t>
        </w:r>
        <w:r w:rsidRPr="00934E49">
          <w:rPr>
            <w:rFonts w:eastAsia="宋体"/>
            <w:i/>
          </w:rPr>
          <w:tab/>
          <w:t>Threat name</w:t>
        </w:r>
        <w:r w:rsidRPr="00934E49">
          <w:rPr>
            <w:rFonts w:eastAsia="宋体"/>
          </w:rPr>
          <w:t xml:space="preserve">: </w:t>
        </w:r>
      </w:ins>
      <w:ins w:id="2571" w:author="xiaojun" w:date="2019-08-07T10:56:00Z">
        <w:r w:rsidRPr="00934E49">
          <w:rPr>
            <w:rFonts w:eastAsia="宋体" w:hint="eastAsia"/>
            <w:lang w:eastAsia="zh-CN"/>
          </w:rPr>
          <w:t>GVNP</w:t>
        </w:r>
      </w:ins>
      <w:ins w:id="2572" w:author="xiaojun" w:date="2019-08-07T10:49:00Z">
        <w:r w:rsidRPr="00934E49">
          <w:rPr>
            <w:rFonts w:eastAsia="宋体" w:hint="eastAsia"/>
            <w:lang w:eastAsia="zh-CN"/>
          </w:rPr>
          <w:t xml:space="preserve"> </w:t>
        </w:r>
      </w:ins>
      <w:ins w:id="2573" w:author="齐旻鹏" w:date="2019-10-17T21:41:00Z">
        <w:r w:rsidRPr="00934E49">
          <w:rPr>
            <w:rFonts w:eastAsia="宋体"/>
            <w:lang w:eastAsia="zh-CN"/>
            <w:rPrChange w:id="2574" w:author="齐旻鹏" w:date="2019-10-18T09:42:00Z">
              <w:rPr>
                <w:lang w:eastAsia="zh-CN"/>
              </w:rPr>
            </w:rPrChange>
          </w:rPr>
          <w:t>of type 2</w:t>
        </w:r>
        <w:r w:rsidRPr="00934E49">
          <w:rPr>
            <w:rFonts w:eastAsia="宋体"/>
            <w:lang w:eastAsia="zh-CN"/>
          </w:rPr>
          <w:t xml:space="preserve"> </w:t>
        </w:r>
      </w:ins>
      <w:ins w:id="2575" w:author="xiaojun" w:date="2019-08-07T10:50:00Z">
        <w:r w:rsidRPr="00934E49">
          <w:rPr>
            <w:rFonts w:eastAsia="宋体"/>
            <w:lang w:eastAsia="zh-CN"/>
          </w:rPr>
          <w:t>boot</w:t>
        </w:r>
      </w:ins>
      <w:ins w:id="2576" w:author="齐旻鹏" w:date="2019-10-17T21:41:00Z">
        <w:r w:rsidRPr="00934E49">
          <w:rPr>
            <w:rFonts w:eastAsia="宋体"/>
            <w:lang w:eastAsia="zh-CN"/>
          </w:rPr>
          <w:t xml:space="preserve"> </w:t>
        </w:r>
        <w:r w:rsidRPr="00934E49">
          <w:rPr>
            <w:rFonts w:eastAsia="宋体"/>
            <w:lang w:eastAsia="zh-CN"/>
            <w:rPrChange w:id="2577" w:author="齐旻鹏" w:date="2019-10-18T09:42:00Z">
              <w:rPr>
                <w:lang w:eastAsia="zh-CN"/>
              </w:rPr>
            </w:rPrChange>
          </w:rPr>
          <w:t>tampering</w:t>
        </w:r>
      </w:ins>
    </w:p>
    <w:p w:rsidR="00934E49" w:rsidRPr="00934E49" w:rsidRDefault="00934E49" w:rsidP="00934E49">
      <w:pPr>
        <w:ind w:left="568" w:hanging="284"/>
        <w:rPr>
          <w:ins w:id="2578" w:author="xiaojun" w:date="2019-08-07T10:48:00Z"/>
          <w:rFonts w:eastAsia="宋体"/>
        </w:rPr>
      </w:pPr>
      <w:ins w:id="2579" w:author="xiaojun" w:date="2019-08-07T10:48:00Z">
        <w:r w:rsidRPr="00934E49">
          <w:rPr>
            <w:rFonts w:eastAsia="宋体"/>
            <w:i/>
          </w:rPr>
          <w:t>-</w:t>
        </w:r>
        <w:r w:rsidRPr="00934E49">
          <w:rPr>
            <w:rFonts w:eastAsia="宋体"/>
            <w:i/>
          </w:rPr>
          <w:tab/>
          <w:t>Threat Category</w:t>
        </w:r>
        <w:r w:rsidRPr="00934E49">
          <w:rPr>
            <w:rFonts w:eastAsia="宋体"/>
          </w:rPr>
          <w:t>: Tampering</w:t>
        </w:r>
      </w:ins>
    </w:p>
    <w:p w:rsidR="00934E49" w:rsidRPr="00934E49" w:rsidRDefault="00934E49" w:rsidP="00934E49">
      <w:pPr>
        <w:ind w:left="568" w:hanging="284"/>
        <w:rPr>
          <w:ins w:id="2580" w:author="xiaojun" w:date="2019-08-07T10:48:00Z"/>
          <w:rFonts w:eastAsia="宋体"/>
          <w:i/>
        </w:rPr>
      </w:pPr>
      <w:ins w:id="2581" w:author="xiaojun" w:date="2019-08-09T16:17:00Z">
        <w:r w:rsidRPr="00934E49">
          <w:rPr>
            <w:rFonts w:eastAsia="宋体"/>
            <w:i/>
          </w:rPr>
          <w:t>-</w:t>
        </w:r>
        <w:r w:rsidRPr="00934E49">
          <w:rPr>
            <w:rFonts w:eastAsia="宋体"/>
            <w:i/>
          </w:rPr>
          <w:tab/>
        </w:r>
      </w:ins>
      <w:ins w:id="2582" w:author="xiaojun" w:date="2019-08-07T10:48:00Z">
        <w:r w:rsidRPr="00934E49">
          <w:rPr>
            <w:rFonts w:eastAsia="宋体"/>
            <w:i/>
          </w:rPr>
          <w:t xml:space="preserve">Threat Description: </w:t>
        </w:r>
      </w:ins>
      <w:ins w:id="2583" w:author="xiaojun" w:date="2019-08-08T17:18:00Z">
        <w:r w:rsidRPr="00934E49">
          <w:rPr>
            <w:rFonts w:eastAsia="宋体"/>
            <w:lang w:eastAsia="zh-CN"/>
          </w:rPr>
          <w:t>T</w:t>
        </w:r>
      </w:ins>
      <w:ins w:id="2584" w:author="xiaojun" w:date="2019-08-07T10:48:00Z">
        <w:r w:rsidRPr="00934E49">
          <w:rPr>
            <w:rFonts w:eastAsia="宋体"/>
          </w:rPr>
          <w:t xml:space="preserve">he </w:t>
        </w:r>
      </w:ins>
      <w:ins w:id="2585" w:author="xiaojun" w:date="2019-08-09T16:06:00Z">
        <w:r w:rsidRPr="00934E49">
          <w:rPr>
            <w:rFonts w:eastAsia="宋体"/>
          </w:rPr>
          <w:t>bootloader</w:t>
        </w:r>
        <w:r w:rsidRPr="00934E49">
          <w:rPr>
            <w:rFonts w:eastAsia="宋体"/>
            <w:lang w:eastAsia="zh-CN"/>
          </w:rPr>
          <w:t xml:space="preserve"> of </w:t>
        </w:r>
      </w:ins>
      <w:ins w:id="2586" w:author="xiaojun" w:date="2019-08-09T16:16:00Z">
        <w:r w:rsidRPr="00934E49">
          <w:rPr>
            <w:rFonts w:eastAsia="宋体"/>
            <w:lang w:eastAsia="zh-CN"/>
          </w:rPr>
          <w:t xml:space="preserve">host OS and </w:t>
        </w:r>
      </w:ins>
      <w:ins w:id="2587" w:author="xiaojun" w:date="2019-08-09T16:08:00Z">
        <w:r w:rsidRPr="00934E49">
          <w:rPr>
            <w:rFonts w:eastAsia="宋体"/>
            <w:lang w:eastAsia="zh-CN"/>
          </w:rPr>
          <w:t>g</w:t>
        </w:r>
      </w:ins>
      <w:ins w:id="2588" w:author="xiaojun" w:date="2019-08-09T16:05:00Z">
        <w:r w:rsidRPr="00934E49">
          <w:rPr>
            <w:rFonts w:eastAsia="宋体"/>
            <w:lang w:eastAsia="zh-CN"/>
          </w:rPr>
          <w:t xml:space="preserve">uest </w:t>
        </w:r>
      </w:ins>
      <w:ins w:id="2589" w:author="xiaojun" w:date="2019-08-09T16:06:00Z">
        <w:r w:rsidRPr="00934E49">
          <w:rPr>
            <w:rFonts w:eastAsia="宋体"/>
            <w:lang w:eastAsia="zh-CN"/>
          </w:rPr>
          <w:t xml:space="preserve">OS for </w:t>
        </w:r>
      </w:ins>
      <w:ins w:id="2590" w:author="xiaojun" w:date="2019-08-07T10:48:00Z">
        <w:r w:rsidRPr="00934E49">
          <w:rPr>
            <w:rFonts w:eastAsia="宋体"/>
          </w:rPr>
          <w:t>G</w:t>
        </w:r>
      </w:ins>
      <w:ins w:id="2591" w:author="xiaojun" w:date="2019-08-07T10:53:00Z">
        <w:r w:rsidRPr="00934E49">
          <w:rPr>
            <w:rFonts w:eastAsia="宋体"/>
            <w:lang w:eastAsia="zh-CN"/>
          </w:rPr>
          <w:t>V</w:t>
        </w:r>
      </w:ins>
      <w:ins w:id="2592" w:author="xiaojun" w:date="2019-08-07T10:48:00Z">
        <w:r w:rsidRPr="00934E49">
          <w:rPr>
            <w:rFonts w:eastAsia="宋体"/>
          </w:rPr>
          <w:t xml:space="preserve">NP may </w:t>
        </w:r>
      </w:ins>
      <w:ins w:id="2593" w:author="xiaojun" w:date="2019-08-09T16:06:00Z">
        <w:r w:rsidRPr="00934E49">
          <w:rPr>
            <w:rFonts w:eastAsia="宋体"/>
            <w:lang w:eastAsia="zh-CN"/>
          </w:rPr>
          <w:t xml:space="preserve">be </w:t>
        </w:r>
      </w:ins>
      <w:ins w:id="2594" w:author="xiaojun" w:date="2019-08-07T10:48:00Z">
        <w:r w:rsidRPr="00934E49">
          <w:rPr>
            <w:rFonts w:eastAsia="宋体"/>
          </w:rPr>
          <w:t xml:space="preserve">maliciously </w:t>
        </w:r>
      </w:ins>
      <w:ins w:id="2595" w:author="齐旻鹏" w:date="2019-10-18T09:42:00Z">
        <w:r w:rsidRPr="00934E49">
          <w:rPr>
            <w:rFonts w:eastAsia="宋体"/>
          </w:rPr>
          <w:t>tamper</w:t>
        </w:r>
        <w:r w:rsidRPr="00934E49">
          <w:rPr>
            <w:rFonts w:eastAsia="宋体"/>
            <w:lang w:eastAsia="zh-CN"/>
          </w:rPr>
          <w:t>e</w:t>
        </w:r>
        <w:r w:rsidRPr="00934E49">
          <w:rPr>
            <w:rFonts w:eastAsia="宋体"/>
          </w:rPr>
          <w:t>d</w:t>
        </w:r>
      </w:ins>
      <w:ins w:id="2596" w:author="xiaojun" w:date="2019-08-07T10:48:00Z">
        <w:r w:rsidRPr="00934E49">
          <w:rPr>
            <w:rFonts w:eastAsia="宋体"/>
          </w:rPr>
          <w:t xml:space="preserve"> by an attacker</w:t>
        </w:r>
      </w:ins>
      <w:ins w:id="2597" w:author="xiaojun" w:date="2019-08-07T10:54:00Z">
        <w:r w:rsidRPr="00934E49">
          <w:rPr>
            <w:rFonts w:eastAsia="宋体"/>
            <w:lang w:eastAsia="zh-CN"/>
          </w:rPr>
          <w:t xml:space="preserve">, e.g. the attacker </w:t>
        </w:r>
      </w:ins>
      <w:ins w:id="2598" w:author="xiaojun" w:date="2019-08-09T16:07:00Z">
        <w:r w:rsidRPr="00934E49">
          <w:rPr>
            <w:rFonts w:eastAsia="宋体"/>
            <w:lang w:eastAsia="zh-CN"/>
          </w:rPr>
          <w:t xml:space="preserve">compromises host OS to </w:t>
        </w:r>
      </w:ins>
      <w:ins w:id="2599" w:author="xiaojun" w:date="2019-08-07T10:54:00Z">
        <w:r w:rsidRPr="00934E49">
          <w:rPr>
            <w:rFonts w:eastAsia="宋体"/>
            <w:lang w:eastAsia="zh-CN"/>
          </w:rPr>
          <w:t>tamper the bootload</w:t>
        </w:r>
      </w:ins>
      <w:ins w:id="2600" w:author="xiaojun" w:date="2019-08-09T16:08:00Z">
        <w:r w:rsidRPr="00934E49">
          <w:rPr>
            <w:rFonts w:eastAsia="宋体"/>
            <w:lang w:eastAsia="zh-CN"/>
          </w:rPr>
          <w:t>er of guest OS</w:t>
        </w:r>
      </w:ins>
      <w:ins w:id="2601" w:author="xiaojun" w:date="2019-08-09T16:16:00Z">
        <w:r w:rsidRPr="00934E49">
          <w:rPr>
            <w:rFonts w:eastAsia="宋体"/>
            <w:lang w:eastAsia="zh-CN"/>
          </w:rPr>
          <w:t xml:space="preserve">, or </w:t>
        </w:r>
      </w:ins>
      <w:ins w:id="2602" w:author="xiaojun" w:date="2019-08-09T16:17:00Z">
        <w:r w:rsidRPr="00934E49">
          <w:rPr>
            <w:rFonts w:eastAsia="宋体"/>
            <w:lang w:eastAsia="zh-CN"/>
          </w:rPr>
          <w:t xml:space="preserve">tampers the bootloader of host OS when it is booted from external source (such as USB </w:t>
        </w:r>
        <w:r w:rsidRPr="00934E49">
          <w:rPr>
            <w:rFonts w:eastAsia="宋体"/>
          </w:rPr>
          <w:t>flash drive, memory card</w:t>
        </w:r>
        <w:r w:rsidRPr="00934E49">
          <w:rPr>
            <w:rFonts w:eastAsia="宋体"/>
            <w:lang w:eastAsia="zh-CN"/>
          </w:rPr>
          <w:t>)</w:t>
        </w:r>
      </w:ins>
      <w:ins w:id="2603" w:author="xiaojun" w:date="2019-08-07T10:48:00Z">
        <w:r w:rsidRPr="00934E49">
          <w:rPr>
            <w:rFonts w:eastAsia="宋体"/>
          </w:rPr>
          <w:t>.</w:t>
        </w:r>
        <w:r w:rsidRPr="00934E49">
          <w:rPr>
            <w:rFonts w:eastAsia="宋体"/>
            <w:i/>
          </w:rPr>
          <w:t xml:space="preserve"> </w:t>
        </w:r>
      </w:ins>
    </w:p>
    <w:p w:rsidR="00934E49" w:rsidRPr="00934E49" w:rsidRDefault="00934E49" w:rsidP="00934E49">
      <w:pPr>
        <w:ind w:left="568" w:hanging="284"/>
        <w:rPr>
          <w:ins w:id="2604" w:author="xiaojun" w:date="2019-08-07T10:48:00Z"/>
          <w:rFonts w:eastAsia="宋体"/>
          <w:i/>
        </w:rPr>
      </w:pPr>
      <w:ins w:id="2605" w:author="xiaojun" w:date="2019-08-07T10:48:00Z">
        <w:r w:rsidRPr="00934E49">
          <w:rPr>
            <w:rFonts w:eastAsia="宋体"/>
            <w:i/>
          </w:rPr>
          <w:t>-</w:t>
        </w:r>
        <w:r w:rsidRPr="00934E49">
          <w:rPr>
            <w:rFonts w:eastAsia="宋体"/>
            <w:i/>
          </w:rPr>
          <w:tab/>
          <w:t xml:space="preserve">Threatened Asset: </w:t>
        </w:r>
      </w:ins>
      <w:ins w:id="2606" w:author="xiaojun" w:date="2019-08-07T10:56:00Z">
        <w:r w:rsidRPr="00934E49">
          <w:rPr>
            <w:rFonts w:eastAsia="宋体"/>
            <w:lang w:eastAsia="zh-CN"/>
          </w:rPr>
          <w:t xml:space="preserve">guest </w:t>
        </w:r>
      </w:ins>
      <w:ins w:id="2607" w:author="xiaojun" w:date="2019-08-07T10:48:00Z">
        <w:r w:rsidRPr="00934E49">
          <w:rPr>
            <w:rFonts w:eastAsia="宋体"/>
          </w:rPr>
          <w:t>operating system</w:t>
        </w:r>
      </w:ins>
      <w:ins w:id="2608" w:author="齐旻鹏" w:date="2019-09-25T20:06:00Z">
        <w:r w:rsidRPr="00934E49">
          <w:rPr>
            <w:rFonts w:eastAsia="宋体"/>
          </w:rPr>
          <w:t xml:space="preserve">, host </w:t>
        </w:r>
      </w:ins>
      <w:ins w:id="2609" w:author="齐旻鹏" w:date="2019-10-18T09:40:00Z">
        <w:r w:rsidRPr="00934E49">
          <w:rPr>
            <w:rFonts w:eastAsia="宋体"/>
          </w:rPr>
          <w:t>OS</w:t>
        </w:r>
      </w:ins>
    </w:p>
    <w:p w:rsidR="00934E49" w:rsidRPr="00934E49" w:rsidRDefault="00934E49" w:rsidP="00934E49">
      <w:pPr>
        <w:keepNext/>
        <w:keepLines/>
        <w:spacing w:before="120"/>
        <w:ind w:left="1985" w:hanging="1985"/>
        <w:outlineLvl w:val="6"/>
        <w:rPr>
          <w:ins w:id="2610" w:author="xiaojun" w:date="2019-08-07T10:56:00Z"/>
          <w:rFonts w:ascii="Arial" w:eastAsia="宋体" w:hAnsi="Arial"/>
          <w:lang w:eastAsia="zh-CN"/>
        </w:rPr>
      </w:pPr>
      <w:ins w:id="2611" w:author="xiaojun" w:date="2019-08-07T10:56:00Z">
        <w:r w:rsidRPr="00934E49">
          <w:rPr>
            <w:rFonts w:ascii="Arial" w:eastAsia="宋体" w:hAnsi="Arial" w:hint="eastAsia"/>
            <w:lang w:eastAsia="zh-CN"/>
          </w:rPr>
          <w:t>5.2.</w:t>
        </w:r>
      </w:ins>
      <w:ins w:id="2612" w:author="齐旻鹏" w:date="2019-10-18T09:38:00Z">
        <w:r>
          <w:rPr>
            <w:rFonts w:ascii="Arial" w:eastAsia="宋体" w:hAnsi="Arial" w:hint="eastAsia"/>
            <w:lang w:eastAsia="zh-CN"/>
          </w:rPr>
          <w:t>4.3</w:t>
        </w:r>
      </w:ins>
      <w:ins w:id="2613" w:author="xiaojun" w:date="2019-08-07T10:56:00Z">
        <w:r w:rsidRPr="00934E49">
          <w:rPr>
            <w:rFonts w:ascii="Arial" w:eastAsia="宋体" w:hAnsi="Arial" w:hint="eastAsia"/>
            <w:lang w:eastAsia="zh-CN"/>
          </w:rPr>
          <w:t>.2.</w:t>
        </w:r>
      </w:ins>
      <w:ins w:id="2614" w:author="xiaojun" w:date="2019-08-08T14:32:00Z">
        <w:r w:rsidRPr="00934E49">
          <w:rPr>
            <w:rFonts w:ascii="Arial" w:eastAsia="宋体" w:hAnsi="Arial" w:hint="eastAsia"/>
            <w:lang w:eastAsia="zh-CN"/>
          </w:rPr>
          <w:t>5</w:t>
        </w:r>
      </w:ins>
      <w:ins w:id="2615" w:author="xiaojun" w:date="2019-08-07T10:56:00Z">
        <w:r w:rsidRPr="00934E49">
          <w:rPr>
            <w:rFonts w:ascii="Arial" w:eastAsia="宋体" w:hAnsi="Arial" w:hint="eastAsia"/>
            <w:lang w:eastAsia="zh-CN"/>
          </w:rPr>
          <w:t>.</w:t>
        </w:r>
      </w:ins>
      <w:ins w:id="2616" w:author="xiaojun" w:date="2019-08-07T10:58:00Z">
        <w:r w:rsidRPr="00934E49">
          <w:rPr>
            <w:rFonts w:ascii="Arial" w:eastAsia="宋体" w:hAnsi="Arial" w:hint="eastAsia"/>
            <w:lang w:eastAsia="zh-CN"/>
          </w:rPr>
          <w:t>4</w:t>
        </w:r>
      </w:ins>
      <w:ins w:id="2617" w:author="xiaojun" w:date="2019-08-07T10:56:00Z">
        <w:r w:rsidRPr="00934E49">
          <w:rPr>
            <w:rFonts w:ascii="Arial" w:eastAsia="宋体" w:hAnsi="Arial" w:hint="eastAsia"/>
            <w:lang w:eastAsia="zh-CN"/>
          </w:rPr>
          <w:t xml:space="preserve"> </w:t>
        </w:r>
      </w:ins>
      <w:ins w:id="2618" w:author="xiaojun" w:date="2019-08-07T10:58:00Z">
        <w:r w:rsidRPr="00934E49">
          <w:rPr>
            <w:rFonts w:ascii="Arial" w:eastAsia="宋体" w:hAnsi="Arial" w:hint="eastAsia"/>
            <w:lang w:eastAsia="zh-CN"/>
          </w:rPr>
          <w:t>Log Tampering</w:t>
        </w:r>
      </w:ins>
    </w:p>
    <w:p w:rsidR="00934E49" w:rsidRPr="00934E49" w:rsidRDefault="00934E49" w:rsidP="00934E49">
      <w:pPr>
        <w:jc w:val="both"/>
        <w:rPr>
          <w:ins w:id="2619" w:author="xiaojun" w:date="2019-08-08T14:39:00Z"/>
          <w:rFonts w:eastAsia="宋体"/>
          <w:lang w:eastAsia="zh-CN"/>
        </w:rPr>
      </w:pPr>
      <w:ins w:id="2620" w:author="xiaojun" w:date="2019-08-08T14:39:00Z">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w:t>
        </w:r>
      </w:ins>
      <w:ins w:id="2621" w:author="xiaojun" w:date="2019-08-19T11:38:00Z">
        <w:r w:rsidRPr="00934E49">
          <w:rPr>
            <w:rFonts w:eastAsia="宋体" w:hint="eastAsia"/>
            <w:lang w:eastAsia="zh-CN"/>
          </w:rPr>
          <w:t>clause</w:t>
        </w:r>
      </w:ins>
      <w:ins w:id="2622" w:author="xiaojun" w:date="2019-08-08T14:39:00Z">
        <w:r w:rsidRPr="00934E49">
          <w:rPr>
            <w:rFonts w:eastAsia="宋体" w:hint="eastAsia"/>
            <w:lang w:eastAsia="zh-CN"/>
          </w:rPr>
          <w:t xml:space="preserve"> 5.3.4.4 of </w:t>
        </w:r>
      </w:ins>
      <w:ins w:id="2623" w:author="xiaojun" w:date="2019-08-19T11:38:00Z">
        <w:r w:rsidRPr="00934E49">
          <w:rPr>
            <w:rFonts w:eastAsia="宋体" w:hint="eastAsia"/>
            <w:lang w:eastAsia="zh-CN"/>
          </w:rPr>
          <w:t>TR</w:t>
        </w:r>
      </w:ins>
      <w:ins w:id="2624" w:author="xiaojun" w:date="2019-08-08T14:39:00Z">
        <w:r w:rsidRPr="00934E49">
          <w:rPr>
            <w:rFonts w:eastAsia="宋体" w:hint="eastAsia"/>
            <w:lang w:eastAsia="zh-CN"/>
          </w:rPr>
          <w:t xml:space="preserve"> 33.926</w:t>
        </w:r>
      </w:ins>
      <w:ins w:id="2625" w:author="齐旻鹏" w:date="2019-09-25T19:28:00Z">
        <w:r w:rsidRPr="00934E49">
          <w:rPr>
            <w:rFonts w:eastAsia="宋体"/>
            <w:lang w:eastAsia="zh-CN"/>
          </w:rPr>
          <w:t>[</w:t>
        </w:r>
      </w:ins>
      <w:ins w:id="2626" w:author="齐旻鹏" w:date="2019-10-18T10:00:00Z">
        <w:r w:rsidR="00825624">
          <w:rPr>
            <w:rFonts w:eastAsia="宋体"/>
            <w:lang w:eastAsia="zh-CN"/>
          </w:rPr>
          <w:t>3</w:t>
        </w:r>
      </w:ins>
      <w:ins w:id="2627" w:author="齐旻鹏" w:date="2019-09-25T19:28:00Z">
        <w:r w:rsidRPr="00934E49">
          <w:rPr>
            <w:rFonts w:eastAsia="宋体"/>
            <w:lang w:eastAsia="zh-CN"/>
          </w:rPr>
          <w:t>]</w:t>
        </w:r>
      </w:ins>
      <w:ins w:id="2628" w:author="xiaojun" w:date="2019-08-08T14:39:00Z">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ins>
    </w:p>
    <w:p w:rsidR="00934E49" w:rsidRPr="00934E49" w:rsidRDefault="00934E49" w:rsidP="00934E49">
      <w:pPr>
        <w:keepNext/>
        <w:keepLines/>
        <w:spacing w:before="120"/>
        <w:ind w:left="1985" w:hanging="1985"/>
        <w:outlineLvl w:val="6"/>
        <w:rPr>
          <w:ins w:id="2629" w:author="xiaojun" w:date="2019-08-07T10:58:00Z"/>
          <w:rFonts w:ascii="Arial" w:eastAsia="宋体" w:hAnsi="Arial"/>
          <w:lang w:eastAsia="zh-CN"/>
        </w:rPr>
      </w:pPr>
      <w:ins w:id="2630" w:author="xiaojun" w:date="2019-08-07T10:58:00Z">
        <w:r w:rsidRPr="00934E49">
          <w:rPr>
            <w:rFonts w:ascii="Arial" w:eastAsia="宋体" w:hAnsi="Arial" w:hint="eastAsia"/>
            <w:lang w:eastAsia="zh-CN"/>
          </w:rPr>
          <w:t>5.2.</w:t>
        </w:r>
      </w:ins>
      <w:ins w:id="2631" w:author="齐旻鹏" w:date="2019-10-18T09:43:00Z">
        <w:r>
          <w:rPr>
            <w:rFonts w:ascii="Arial" w:eastAsia="宋体" w:hAnsi="Arial"/>
            <w:lang w:eastAsia="zh-CN"/>
          </w:rPr>
          <w:t>4.3</w:t>
        </w:r>
      </w:ins>
      <w:ins w:id="2632" w:author="xiaojun" w:date="2019-08-07T10:58:00Z">
        <w:r w:rsidRPr="00934E49">
          <w:rPr>
            <w:rFonts w:ascii="Arial" w:eastAsia="宋体" w:hAnsi="Arial" w:hint="eastAsia"/>
            <w:lang w:eastAsia="zh-CN"/>
          </w:rPr>
          <w:t xml:space="preserve">.2.4.5 </w:t>
        </w:r>
      </w:ins>
      <w:ins w:id="2633" w:author="xiaojun" w:date="2019-08-07T10:59:00Z">
        <w:r w:rsidRPr="00934E49">
          <w:rPr>
            <w:rFonts w:ascii="Arial" w:eastAsia="宋体" w:hAnsi="Arial" w:hint="eastAsia"/>
            <w:lang w:eastAsia="zh-CN"/>
          </w:rPr>
          <w:t>OAM traffic</w:t>
        </w:r>
      </w:ins>
      <w:ins w:id="2634" w:author="xiaojun" w:date="2019-08-07T10:58:00Z">
        <w:r w:rsidRPr="00934E49">
          <w:rPr>
            <w:rFonts w:ascii="Arial" w:eastAsia="宋体" w:hAnsi="Arial" w:hint="eastAsia"/>
            <w:lang w:eastAsia="zh-CN"/>
          </w:rPr>
          <w:t xml:space="preserve"> Tampering</w:t>
        </w:r>
      </w:ins>
    </w:p>
    <w:p w:rsidR="00934E49" w:rsidRPr="00934E49" w:rsidRDefault="00934E49" w:rsidP="00934E49">
      <w:pPr>
        <w:jc w:val="both"/>
        <w:rPr>
          <w:ins w:id="2635" w:author="xiaojun" w:date="2019-08-08T14:39:00Z"/>
          <w:rFonts w:eastAsia="宋体"/>
          <w:lang w:eastAsia="zh-CN"/>
        </w:rPr>
      </w:pPr>
      <w:ins w:id="2636" w:author="xiaojun" w:date="2019-08-08T14:39:00Z">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w:t>
        </w:r>
      </w:ins>
      <w:ins w:id="2637" w:author="xiaojun" w:date="2019-08-19T11:38:00Z">
        <w:r w:rsidRPr="00934E49">
          <w:rPr>
            <w:rFonts w:eastAsia="宋体" w:hint="eastAsia"/>
            <w:lang w:eastAsia="zh-CN"/>
          </w:rPr>
          <w:t>clause</w:t>
        </w:r>
      </w:ins>
      <w:ins w:id="2638" w:author="xiaojun" w:date="2019-08-08T14:39:00Z">
        <w:r w:rsidRPr="00934E49">
          <w:rPr>
            <w:rFonts w:eastAsia="宋体" w:hint="eastAsia"/>
            <w:lang w:eastAsia="zh-CN"/>
          </w:rPr>
          <w:t xml:space="preserve"> 5.3.4.5 of </w:t>
        </w:r>
      </w:ins>
      <w:ins w:id="2639" w:author="xiaojun" w:date="2019-08-19T11:38:00Z">
        <w:r w:rsidRPr="00934E49">
          <w:rPr>
            <w:rFonts w:eastAsia="宋体" w:hint="eastAsia"/>
            <w:lang w:eastAsia="zh-CN"/>
          </w:rPr>
          <w:t>TR</w:t>
        </w:r>
      </w:ins>
      <w:ins w:id="2640" w:author="xiaojun" w:date="2019-08-08T14:39:00Z">
        <w:r w:rsidRPr="00934E49">
          <w:rPr>
            <w:rFonts w:eastAsia="宋体" w:hint="eastAsia"/>
            <w:lang w:eastAsia="zh-CN"/>
          </w:rPr>
          <w:t xml:space="preserve"> 33.926</w:t>
        </w:r>
      </w:ins>
      <w:ins w:id="2641" w:author="齐旻鹏" w:date="2019-09-25T19:28:00Z">
        <w:r w:rsidRPr="00934E49">
          <w:rPr>
            <w:rFonts w:eastAsia="宋体"/>
            <w:lang w:eastAsia="zh-CN"/>
          </w:rPr>
          <w:t>[</w:t>
        </w:r>
      </w:ins>
      <w:ins w:id="2642" w:author="齐旻鹏" w:date="2019-10-18T10:00:00Z">
        <w:r w:rsidR="00825624">
          <w:rPr>
            <w:rFonts w:eastAsia="宋体"/>
            <w:lang w:eastAsia="zh-CN"/>
          </w:rPr>
          <w:t>3</w:t>
        </w:r>
      </w:ins>
      <w:ins w:id="2643" w:author="齐旻鹏" w:date="2019-09-25T19:28:00Z">
        <w:r w:rsidRPr="00934E49">
          <w:rPr>
            <w:rFonts w:eastAsia="宋体"/>
            <w:lang w:eastAsia="zh-CN"/>
          </w:rPr>
          <w:t>]</w:t>
        </w:r>
      </w:ins>
      <w:ins w:id="2644" w:author="xiaojun" w:date="2019-08-08T14:39:00Z">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ins>
    </w:p>
    <w:p w:rsidR="00934E49" w:rsidRPr="00934E49" w:rsidRDefault="00934E49" w:rsidP="00934E49">
      <w:pPr>
        <w:keepNext/>
        <w:keepLines/>
        <w:spacing w:before="120"/>
        <w:ind w:left="1985" w:hanging="1985"/>
        <w:outlineLvl w:val="6"/>
        <w:rPr>
          <w:ins w:id="2645" w:author="xiaojun" w:date="2019-08-07T10:59:00Z"/>
          <w:rFonts w:ascii="Arial" w:eastAsia="宋体" w:hAnsi="Arial"/>
          <w:lang w:eastAsia="zh-CN"/>
        </w:rPr>
      </w:pPr>
      <w:ins w:id="2646" w:author="xiaojun" w:date="2019-08-07T10:59:00Z">
        <w:r w:rsidRPr="00934E49">
          <w:rPr>
            <w:rFonts w:ascii="Arial" w:eastAsia="宋体" w:hAnsi="Arial" w:hint="eastAsia"/>
            <w:lang w:eastAsia="zh-CN"/>
          </w:rPr>
          <w:t>5.2.</w:t>
        </w:r>
      </w:ins>
      <w:ins w:id="2647" w:author="齐旻鹏" w:date="2019-10-18T09:38:00Z">
        <w:r>
          <w:rPr>
            <w:rFonts w:ascii="Arial" w:eastAsia="宋体" w:hAnsi="Arial" w:hint="eastAsia"/>
            <w:lang w:eastAsia="zh-CN"/>
          </w:rPr>
          <w:t>4.3</w:t>
        </w:r>
      </w:ins>
      <w:ins w:id="2648" w:author="xiaojun" w:date="2019-08-07T10:59:00Z">
        <w:r w:rsidRPr="00934E49">
          <w:rPr>
            <w:rFonts w:ascii="Arial" w:eastAsia="宋体" w:hAnsi="Arial" w:hint="eastAsia"/>
            <w:lang w:eastAsia="zh-CN"/>
          </w:rPr>
          <w:t xml:space="preserve">.2.4.6 </w:t>
        </w:r>
        <w:r w:rsidRPr="00934E49">
          <w:rPr>
            <w:rFonts w:ascii="Arial" w:eastAsia="宋体" w:hAnsi="Arial"/>
          </w:rPr>
          <w:t>File Write Permissions Abuse</w:t>
        </w:r>
      </w:ins>
    </w:p>
    <w:p w:rsidR="00934E49" w:rsidRPr="00934E49" w:rsidRDefault="00934E49" w:rsidP="00934E49">
      <w:pPr>
        <w:jc w:val="both"/>
        <w:rPr>
          <w:ins w:id="2649" w:author="xiaojun" w:date="2019-08-08T14:40:00Z"/>
          <w:rFonts w:eastAsia="宋体"/>
          <w:lang w:eastAsia="zh-CN"/>
        </w:rPr>
      </w:pPr>
      <w:ins w:id="2650" w:author="xiaojun" w:date="2019-08-08T14:40:00Z">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w:t>
        </w:r>
      </w:ins>
      <w:ins w:id="2651" w:author="xiaojun" w:date="2019-08-19T11:38:00Z">
        <w:r w:rsidRPr="00934E49">
          <w:rPr>
            <w:rFonts w:eastAsia="宋体" w:hint="eastAsia"/>
            <w:lang w:eastAsia="zh-CN"/>
          </w:rPr>
          <w:t>clause</w:t>
        </w:r>
      </w:ins>
      <w:ins w:id="2652" w:author="xiaojun" w:date="2019-08-08T14:40:00Z">
        <w:r w:rsidRPr="00934E49">
          <w:rPr>
            <w:rFonts w:eastAsia="宋体" w:hint="eastAsia"/>
            <w:lang w:eastAsia="zh-CN"/>
          </w:rPr>
          <w:t xml:space="preserve"> 5.3.4.6 of </w:t>
        </w:r>
      </w:ins>
      <w:ins w:id="2653" w:author="xiaojun" w:date="2019-08-19T11:38:00Z">
        <w:r w:rsidRPr="00934E49">
          <w:rPr>
            <w:rFonts w:eastAsia="宋体" w:hint="eastAsia"/>
            <w:lang w:eastAsia="zh-CN"/>
          </w:rPr>
          <w:t>TR</w:t>
        </w:r>
      </w:ins>
      <w:ins w:id="2654" w:author="xiaojun" w:date="2019-08-08T14:40:00Z">
        <w:r w:rsidRPr="00934E49">
          <w:rPr>
            <w:rFonts w:eastAsia="宋体" w:hint="eastAsia"/>
            <w:lang w:eastAsia="zh-CN"/>
          </w:rPr>
          <w:t xml:space="preserve"> 33.926</w:t>
        </w:r>
      </w:ins>
      <w:ins w:id="2655" w:author="齐旻鹏" w:date="2019-09-25T19:31:00Z">
        <w:r w:rsidRPr="00934E49">
          <w:rPr>
            <w:rFonts w:eastAsia="宋体"/>
            <w:lang w:eastAsia="zh-CN"/>
          </w:rPr>
          <w:t>[</w:t>
        </w:r>
      </w:ins>
      <w:ins w:id="2656" w:author="齐旻鹏" w:date="2019-10-18T10:00:00Z">
        <w:r w:rsidR="00825624">
          <w:rPr>
            <w:rFonts w:eastAsia="宋体"/>
            <w:lang w:eastAsia="zh-CN"/>
          </w:rPr>
          <w:t>3</w:t>
        </w:r>
      </w:ins>
      <w:ins w:id="2657" w:author="齐旻鹏" w:date="2019-09-25T19:31:00Z">
        <w:r w:rsidRPr="00934E49">
          <w:rPr>
            <w:rFonts w:eastAsia="宋体"/>
            <w:lang w:eastAsia="zh-CN"/>
          </w:rPr>
          <w:t>]</w:t>
        </w:r>
      </w:ins>
      <w:ins w:id="2658" w:author="xiaojun" w:date="2019-08-08T14:40:00Z">
        <w:r w:rsidRPr="00934E49">
          <w:rPr>
            <w:rFonts w:eastAsia="宋体" w:hint="eastAsia"/>
            <w:lang w:eastAsia="zh-CN"/>
          </w:rPr>
          <w:t xml:space="preserve"> also </w:t>
        </w:r>
        <w:r w:rsidRPr="00934E49">
          <w:rPr>
            <w:rFonts w:eastAsia="宋体"/>
            <w:lang w:eastAsia="zh-CN"/>
          </w:rPr>
          <w:t>applies to GVNP</w:t>
        </w:r>
        <w:r w:rsidRPr="00934E49">
          <w:rPr>
            <w:rFonts w:eastAsia="宋体" w:hint="eastAsia"/>
            <w:lang w:eastAsia="zh-CN"/>
          </w:rPr>
          <w:t xml:space="preserve"> of type 2</w:t>
        </w:r>
        <w:r w:rsidRPr="00934E49">
          <w:rPr>
            <w:rFonts w:eastAsia="宋体"/>
            <w:lang w:eastAsia="zh-CN"/>
          </w:rPr>
          <w:t>.</w:t>
        </w:r>
      </w:ins>
    </w:p>
    <w:p w:rsidR="00934E49" w:rsidRPr="00934E49" w:rsidRDefault="00934E49" w:rsidP="00934E49">
      <w:pPr>
        <w:keepNext/>
        <w:keepLines/>
        <w:spacing w:before="120"/>
        <w:ind w:left="1985" w:hanging="1985"/>
        <w:outlineLvl w:val="6"/>
        <w:rPr>
          <w:ins w:id="2659" w:author="xiaojun" w:date="2019-08-07T11:09:00Z"/>
          <w:rFonts w:ascii="Arial" w:eastAsia="宋体" w:hAnsi="Arial"/>
          <w:lang w:eastAsia="zh-CN"/>
        </w:rPr>
      </w:pPr>
      <w:ins w:id="2660" w:author="xiaojun" w:date="2019-08-07T11:09:00Z">
        <w:r w:rsidRPr="00934E49">
          <w:rPr>
            <w:rFonts w:ascii="Arial" w:eastAsia="宋体" w:hAnsi="Arial" w:hint="eastAsia"/>
            <w:lang w:eastAsia="zh-CN"/>
          </w:rPr>
          <w:t>5.2.</w:t>
        </w:r>
      </w:ins>
      <w:ins w:id="2661" w:author="齐旻鹏" w:date="2019-10-18T09:38:00Z">
        <w:r>
          <w:rPr>
            <w:rFonts w:ascii="Arial" w:eastAsia="宋体" w:hAnsi="Arial" w:hint="eastAsia"/>
            <w:lang w:eastAsia="zh-CN"/>
          </w:rPr>
          <w:t>4.3</w:t>
        </w:r>
      </w:ins>
      <w:ins w:id="2662" w:author="xiaojun" w:date="2019-08-07T11:09:00Z">
        <w:r w:rsidRPr="00934E49">
          <w:rPr>
            <w:rFonts w:ascii="Arial" w:eastAsia="宋体" w:hAnsi="Arial" w:hint="eastAsia"/>
            <w:lang w:eastAsia="zh-CN"/>
          </w:rPr>
          <w:t>.2.4.7 User Session Tampering</w:t>
        </w:r>
      </w:ins>
    </w:p>
    <w:p w:rsidR="00934E49" w:rsidRPr="00934E49" w:rsidRDefault="00934E49" w:rsidP="00934E49">
      <w:pPr>
        <w:jc w:val="both"/>
        <w:rPr>
          <w:ins w:id="2663" w:author="xiaojun" w:date="2019-08-07T11:09:00Z"/>
          <w:rFonts w:eastAsia="宋体"/>
          <w:lang w:eastAsia="zh-CN"/>
        </w:rPr>
      </w:pPr>
      <w:ins w:id="2664" w:author="xiaojun" w:date="2019-08-07T11:09:00Z">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w:t>
        </w:r>
      </w:ins>
      <w:ins w:id="2665" w:author="xiaojun" w:date="2019-08-19T11:38:00Z">
        <w:r w:rsidRPr="00934E49">
          <w:rPr>
            <w:rFonts w:eastAsia="宋体" w:hint="eastAsia"/>
            <w:lang w:eastAsia="zh-CN"/>
          </w:rPr>
          <w:t>clause</w:t>
        </w:r>
      </w:ins>
      <w:ins w:id="2666" w:author="xiaojun" w:date="2019-08-07T11:09:00Z">
        <w:r w:rsidRPr="00934E49">
          <w:rPr>
            <w:rFonts w:eastAsia="宋体" w:hint="eastAsia"/>
            <w:lang w:eastAsia="zh-CN"/>
          </w:rPr>
          <w:t xml:space="preserve"> 5.3.4.</w:t>
        </w:r>
      </w:ins>
      <w:ins w:id="2667" w:author="xiaojun" w:date="2019-08-07T11:10:00Z">
        <w:r w:rsidRPr="00934E49">
          <w:rPr>
            <w:rFonts w:eastAsia="宋体" w:hint="eastAsia"/>
            <w:lang w:eastAsia="zh-CN"/>
          </w:rPr>
          <w:t>7</w:t>
        </w:r>
      </w:ins>
      <w:ins w:id="2668" w:author="xiaojun" w:date="2019-08-07T11:09:00Z">
        <w:r w:rsidRPr="00934E49">
          <w:rPr>
            <w:rFonts w:eastAsia="宋体" w:hint="eastAsia"/>
            <w:lang w:eastAsia="zh-CN"/>
          </w:rPr>
          <w:t xml:space="preserve"> of </w:t>
        </w:r>
      </w:ins>
      <w:ins w:id="2669" w:author="xiaojun" w:date="2019-08-19T11:38:00Z">
        <w:r w:rsidRPr="00934E49">
          <w:rPr>
            <w:rFonts w:eastAsia="宋体" w:hint="eastAsia"/>
            <w:lang w:eastAsia="zh-CN"/>
          </w:rPr>
          <w:t>TR</w:t>
        </w:r>
      </w:ins>
      <w:ins w:id="2670" w:author="xiaojun" w:date="2019-08-07T11:09:00Z">
        <w:r w:rsidRPr="00934E49">
          <w:rPr>
            <w:rFonts w:eastAsia="宋体" w:hint="eastAsia"/>
            <w:lang w:eastAsia="zh-CN"/>
          </w:rPr>
          <w:t xml:space="preserve"> 33.926</w:t>
        </w:r>
      </w:ins>
      <w:ins w:id="2671" w:author="齐旻鹏" w:date="2019-09-25T19:37:00Z">
        <w:r w:rsidRPr="00934E49">
          <w:rPr>
            <w:rFonts w:eastAsia="宋体"/>
            <w:lang w:eastAsia="zh-CN"/>
          </w:rPr>
          <w:t>[</w:t>
        </w:r>
      </w:ins>
      <w:ins w:id="2672" w:author="齐旻鹏" w:date="2019-10-18T10:00:00Z">
        <w:r w:rsidR="00825624">
          <w:rPr>
            <w:rFonts w:eastAsia="宋体"/>
            <w:lang w:eastAsia="zh-CN"/>
          </w:rPr>
          <w:t>3</w:t>
        </w:r>
      </w:ins>
      <w:ins w:id="2673" w:author="齐旻鹏" w:date="2019-09-25T19:37:00Z">
        <w:r w:rsidRPr="00934E49">
          <w:rPr>
            <w:rFonts w:eastAsia="宋体"/>
            <w:lang w:eastAsia="zh-CN"/>
          </w:rPr>
          <w:t>]</w:t>
        </w:r>
      </w:ins>
      <w:ins w:id="2674" w:author="xiaojun" w:date="2019-08-07T11:09:00Z">
        <w:r w:rsidRPr="00934E49">
          <w:rPr>
            <w:rFonts w:eastAsia="宋体"/>
            <w:lang w:eastAsia="zh-CN"/>
          </w:rPr>
          <w:t xml:space="preserve"> </w:t>
        </w:r>
      </w:ins>
      <w:ins w:id="2675" w:author="xiaojun" w:date="2019-08-08T14:31:00Z">
        <w:r w:rsidRPr="00934E49">
          <w:rPr>
            <w:rFonts w:eastAsia="宋体" w:hint="eastAsia"/>
            <w:lang w:eastAsia="zh-CN"/>
          </w:rPr>
          <w:t xml:space="preserve">also </w:t>
        </w:r>
        <w:r w:rsidRPr="00934E49">
          <w:rPr>
            <w:rFonts w:eastAsia="宋体"/>
            <w:lang w:eastAsia="zh-CN"/>
          </w:rPr>
          <w:t>applies to GVNP</w:t>
        </w:r>
        <w:r w:rsidRPr="00934E49">
          <w:rPr>
            <w:rFonts w:eastAsia="宋体" w:hint="eastAsia"/>
            <w:lang w:eastAsia="zh-CN"/>
          </w:rPr>
          <w:t xml:space="preserve"> of type </w:t>
        </w:r>
      </w:ins>
      <w:ins w:id="2676" w:author="xiaojun" w:date="2019-08-08T14:40:00Z">
        <w:r w:rsidRPr="00934E49">
          <w:rPr>
            <w:rFonts w:eastAsia="宋体" w:hint="eastAsia"/>
            <w:lang w:eastAsia="zh-CN"/>
          </w:rPr>
          <w:t>2</w:t>
        </w:r>
      </w:ins>
      <w:ins w:id="2677" w:author="xiaojun" w:date="2019-08-07T11:09:00Z">
        <w:r w:rsidRPr="00934E49">
          <w:rPr>
            <w:rFonts w:eastAsia="宋体"/>
            <w:lang w:eastAsia="zh-CN"/>
          </w:rPr>
          <w:t>.</w:t>
        </w:r>
      </w:ins>
    </w:p>
    <w:p w:rsidR="00934E49" w:rsidRPr="00934E49" w:rsidRDefault="00934E49">
      <w:pPr>
        <w:keepNext/>
        <w:keepLines/>
        <w:spacing w:before="120"/>
        <w:ind w:left="1985" w:hanging="1985"/>
        <w:outlineLvl w:val="5"/>
        <w:rPr>
          <w:ins w:id="2678" w:author="xiaojun" w:date="2019-08-07T10:59:00Z"/>
          <w:rFonts w:ascii="Arial" w:eastAsia="宋体" w:hAnsi="Arial"/>
          <w:lang w:eastAsia="zh-CN"/>
        </w:rPr>
        <w:pPrChange w:id="2679" w:author="xiaojun" w:date="2019-08-07T11:10:00Z">
          <w:pPr>
            <w:jc w:val="both"/>
          </w:pPr>
        </w:pPrChange>
      </w:pPr>
      <w:ins w:id="2680" w:author="xiaojun" w:date="2019-08-07T10:59:00Z">
        <w:r w:rsidRPr="00934E49">
          <w:rPr>
            <w:rFonts w:ascii="Arial" w:eastAsia="宋体" w:hAnsi="Arial" w:hint="eastAsia"/>
            <w:lang w:eastAsia="zh-CN"/>
          </w:rPr>
          <w:t>5.2.</w:t>
        </w:r>
      </w:ins>
      <w:ins w:id="2681" w:author="齐旻鹏" w:date="2019-10-18T09:38:00Z">
        <w:r>
          <w:rPr>
            <w:rFonts w:ascii="Arial" w:eastAsia="宋体" w:hAnsi="Arial" w:hint="eastAsia"/>
            <w:lang w:eastAsia="zh-CN"/>
          </w:rPr>
          <w:t>4.3</w:t>
        </w:r>
      </w:ins>
      <w:ins w:id="2682" w:author="xiaojun" w:date="2019-08-07T11:10:00Z">
        <w:r w:rsidRPr="00934E49">
          <w:rPr>
            <w:rFonts w:ascii="Arial" w:eastAsia="宋体" w:hAnsi="Arial" w:hint="eastAsia"/>
            <w:lang w:eastAsia="zh-CN"/>
          </w:rPr>
          <w:t>.2.</w:t>
        </w:r>
      </w:ins>
      <w:ins w:id="2683" w:author="xiaojun" w:date="2019-08-08T14:43:00Z">
        <w:r w:rsidRPr="00934E49">
          <w:rPr>
            <w:rFonts w:ascii="Arial" w:eastAsia="宋体" w:hAnsi="Arial" w:hint="eastAsia"/>
            <w:lang w:eastAsia="zh-CN"/>
          </w:rPr>
          <w:t>6</w:t>
        </w:r>
      </w:ins>
      <w:ins w:id="2684" w:author="xiaojun" w:date="2019-08-07T11:10:00Z">
        <w:r w:rsidRPr="00934E49">
          <w:rPr>
            <w:rFonts w:ascii="Arial" w:eastAsia="宋体" w:hAnsi="Arial" w:hint="eastAsia"/>
            <w:lang w:eastAsia="zh-CN"/>
          </w:rPr>
          <w:t xml:space="preserve"> Repudiation</w:t>
        </w:r>
      </w:ins>
    </w:p>
    <w:p w:rsidR="00934E49" w:rsidRPr="00934E49" w:rsidRDefault="00934E49" w:rsidP="00934E49">
      <w:pPr>
        <w:keepNext/>
        <w:keepLines/>
        <w:spacing w:before="120"/>
        <w:ind w:left="1985" w:hanging="1985"/>
        <w:outlineLvl w:val="6"/>
        <w:rPr>
          <w:ins w:id="2685" w:author="xiaojun" w:date="2019-08-07T11:11:00Z"/>
          <w:rFonts w:ascii="Arial" w:eastAsia="宋体" w:hAnsi="Arial"/>
          <w:lang w:eastAsia="zh-CN"/>
        </w:rPr>
      </w:pPr>
      <w:ins w:id="2686" w:author="xiaojun" w:date="2019-08-07T11:11:00Z">
        <w:r w:rsidRPr="00934E49">
          <w:rPr>
            <w:rFonts w:ascii="Arial" w:eastAsia="宋体" w:hAnsi="Arial" w:hint="eastAsia"/>
            <w:lang w:eastAsia="zh-CN"/>
          </w:rPr>
          <w:t>5.2.</w:t>
        </w:r>
      </w:ins>
      <w:ins w:id="2687" w:author="齐旻鹏" w:date="2019-10-18T09:38:00Z">
        <w:r>
          <w:rPr>
            <w:rFonts w:ascii="Arial" w:eastAsia="宋体" w:hAnsi="Arial" w:hint="eastAsia"/>
            <w:lang w:eastAsia="zh-CN"/>
          </w:rPr>
          <w:t>4.3</w:t>
        </w:r>
      </w:ins>
      <w:ins w:id="2688" w:author="xiaojun" w:date="2019-08-07T11:11:00Z">
        <w:r w:rsidRPr="00934E49">
          <w:rPr>
            <w:rFonts w:ascii="Arial" w:eastAsia="宋体" w:hAnsi="Arial" w:hint="eastAsia"/>
            <w:lang w:eastAsia="zh-CN"/>
          </w:rPr>
          <w:t>.2.</w:t>
        </w:r>
      </w:ins>
      <w:ins w:id="2689" w:author="xiaojun" w:date="2019-08-08T14:43:00Z">
        <w:r w:rsidRPr="00934E49">
          <w:rPr>
            <w:rFonts w:ascii="Arial" w:eastAsia="宋体" w:hAnsi="Arial" w:hint="eastAsia"/>
            <w:lang w:eastAsia="zh-CN"/>
          </w:rPr>
          <w:t>6</w:t>
        </w:r>
      </w:ins>
      <w:ins w:id="2690" w:author="xiaojun" w:date="2019-08-07T11:11:00Z">
        <w:r w:rsidRPr="00934E49">
          <w:rPr>
            <w:rFonts w:ascii="Arial" w:eastAsia="宋体" w:hAnsi="Arial" w:hint="eastAsia"/>
            <w:lang w:eastAsia="zh-CN"/>
          </w:rPr>
          <w:t xml:space="preserve">.1 </w:t>
        </w:r>
        <w:r w:rsidRPr="00934E49">
          <w:rPr>
            <w:rFonts w:ascii="Arial" w:eastAsia="宋体" w:hAnsi="Arial"/>
          </w:rPr>
          <w:t>Lack of User Activity Trace</w:t>
        </w:r>
      </w:ins>
    </w:p>
    <w:p w:rsidR="00934E49" w:rsidRPr="00934E49" w:rsidRDefault="00934E49" w:rsidP="00934E49">
      <w:pPr>
        <w:jc w:val="both"/>
        <w:rPr>
          <w:ins w:id="2691" w:author="xiaojun" w:date="2019-08-07T11:24:00Z"/>
          <w:rFonts w:eastAsia="宋体"/>
          <w:lang w:eastAsia="zh-CN"/>
        </w:rPr>
      </w:pPr>
      <w:ins w:id="2692" w:author="xiaojun" w:date="2019-08-07T11:24:00Z">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w:t>
        </w:r>
      </w:ins>
      <w:ins w:id="2693" w:author="xiaojun" w:date="2019-08-19T11:38:00Z">
        <w:r w:rsidRPr="00934E49">
          <w:rPr>
            <w:rFonts w:eastAsia="宋体" w:hint="eastAsia"/>
            <w:lang w:eastAsia="zh-CN"/>
          </w:rPr>
          <w:t>clause</w:t>
        </w:r>
      </w:ins>
      <w:ins w:id="2694" w:author="xiaojun" w:date="2019-08-07T11:24:00Z">
        <w:r w:rsidRPr="00934E49">
          <w:rPr>
            <w:rFonts w:eastAsia="宋体" w:hint="eastAsia"/>
            <w:lang w:eastAsia="zh-CN"/>
          </w:rPr>
          <w:t xml:space="preserve"> 5.3.5.1 of </w:t>
        </w:r>
      </w:ins>
      <w:ins w:id="2695" w:author="xiaojun" w:date="2019-08-19T11:38:00Z">
        <w:r w:rsidRPr="00934E49">
          <w:rPr>
            <w:rFonts w:eastAsia="宋体" w:hint="eastAsia"/>
            <w:lang w:eastAsia="zh-CN"/>
          </w:rPr>
          <w:t>TR</w:t>
        </w:r>
      </w:ins>
      <w:ins w:id="2696" w:author="xiaojun" w:date="2019-08-07T11:24:00Z">
        <w:r w:rsidRPr="00934E49">
          <w:rPr>
            <w:rFonts w:eastAsia="宋体" w:hint="eastAsia"/>
            <w:lang w:eastAsia="zh-CN"/>
          </w:rPr>
          <w:t xml:space="preserve"> 33.926</w:t>
        </w:r>
      </w:ins>
      <w:ins w:id="2697" w:author="齐旻鹏" w:date="2019-09-25T19:37:00Z">
        <w:r w:rsidRPr="00934E49">
          <w:rPr>
            <w:rFonts w:eastAsia="宋体"/>
            <w:lang w:eastAsia="zh-CN"/>
          </w:rPr>
          <w:t>[</w:t>
        </w:r>
      </w:ins>
      <w:ins w:id="2698" w:author="齐旻鹏" w:date="2019-10-18T10:00:00Z">
        <w:r w:rsidR="00825624">
          <w:rPr>
            <w:rFonts w:eastAsia="宋体"/>
            <w:lang w:eastAsia="zh-CN"/>
          </w:rPr>
          <w:t>3</w:t>
        </w:r>
      </w:ins>
      <w:ins w:id="2699" w:author="齐旻鹏" w:date="2019-09-25T19:37:00Z">
        <w:r w:rsidRPr="00934E49">
          <w:rPr>
            <w:rFonts w:eastAsia="宋体"/>
            <w:lang w:eastAsia="zh-CN"/>
          </w:rPr>
          <w:t>]</w:t>
        </w:r>
      </w:ins>
      <w:ins w:id="2700" w:author="xiaojun" w:date="2019-08-07T11:24:00Z">
        <w:r w:rsidRPr="00934E49">
          <w:rPr>
            <w:rFonts w:eastAsia="宋体" w:hint="eastAsia"/>
            <w:lang w:eastAsia="zh-CN"/>
          </w:rPr>
          <w:t xml:space="preserve"> </w:t>
        </w:r>
      </w:ins>
      <w:ins w:id="2701" w:author="xiaojun" w:date="2019-08-08T14:31:00Z">
        <w:r w:rsidRPr="00934E49">
          <w:rPr>
            <w:rFonts w:eastAsia="宋体" w:hint="eastAsia"/>
            <w:lang w:eastAsia="zh-CN"/>
          </w:rPr>
          <w:t xml:space="preserve">also </w:t>
        </w:r>
      </w:ins>
      <w:ins w:id="2702" w:author="xiaojun" w:date="2019-08-07T11:24:00Z">
        <w:r w:rsidRPr="00934E49">
          <w:rPr>
            <w:rFonts w:eastAsia="宋体"/>
            <w:lang w:eastAsia="zh-CN"/>
          </w:rPr>
          <w:t>applies to GVNP</w:t>
        </w:r>
      </w:ins>
      <w:ins w:id="2703" w:author="xiaojun" w:date="2019-08-08T14:31:00Z">
        <w:r w:rsidRPr="00934E49">
          <w:rPr>
            <w:rFonts w:eastAsia="宋体" w:hint="eastAsia"/>
            <w:lang w:eastAsia="zh-CN"/>
          </w:rPr>
          <w:t xml:space="preserve"> of type </w:t>
        </w:r>
      </w:ins>
      <w:ins w:id="2704" w:author="xiaojun" w:date="2019-08-08T14:40:00Z">
        <w:r w:rsidRPr="00934E49">
          <w:rPr>
            <w:rFonts w:eastAsia="宋体" w:hint="eastAsia"/>
            <w:lang w:eastAsia="zh-CN"/>
          </w:rPr>
          <w:t>2</w:t>
        </w:r>
      </w:ins>
      <w:ins w:id="2705" w:author="xiaojun" w:date="2019-08-07T11:24:00Z">
        <w:r w:rsidRPr="00934E49">
          <w:rPr>
            <w:rFonts w:eastAsia="宋体"/>
            <w:lang w:eastAsia="zh-CN"/>
          </w:rPr>
          <w:t>.</w:t>
        </w:r>
      </w:ins>
    </w:p>
    <w:p w:rsidR="00934E49" w:rsidRPr="00934E49" w:rsidRDefault="00934E49" w:rsidP="00934E49">
      <w:pPr>
        <w:keepNext/>
        <w:keepLines/>
        <w:spacing w:before="120"/>
        <w:ind w:left="1985" w:hanging="1985"/>
        <w:outlineLvl w:val="5"/>
        <w:rPr>
          <w:ins w:id="2706" w:author="xiaojun" w:date="2019-08-07T11:24:00Z"/>
          <w:rFonts w:ascii="Arial" w:eastAsia="宋体" w:hAnsi="Arial"/>
          <w:lang w:eastAsia="zh-CN"/>
        </w:rPr>
      </w:pPr>
      <w:ins w:id="2707" w:author="xiaojun" w:date="2019-08-07T11:24:00Z">
        <w:r w:rsidRPr="00934E49">
          <w:rPr>
            <w:rFonts w:ascii="Arial" w:eastAsia="宋体" w:hAnsi="Arial" w:hint="eastAsia"/>
            <w:lang w:eastAsia="zh-CN"/>
          </w:rPr>
          <w:t>5.2.</w:t>
        </w:r>
      </w:ins>
      <w:ins w:id="2708" w:author="齐旻鹏" w:date="2019-10-18T09:38:00Z">
        <w:r>
          <w:rPr>
            <w:rFonts w:ascii="Arial" w:eastAsia="宋体" w:hAnsi="Arial" w:hint="eastAsia"/>
            <w:lang w:eastAsia="zh-CN"/>
          </w:rPr>
          <w:t>4.3</w:t>
        </w:r>
      </w:ins>
      <w:ins w:id="2709" w:author="xiaojun" w:date="2019-08-07T11:24:00Z">
        <w:r w:rsidRPr="00934E49">
          <w:rPr>
            <w:rFonts w:ascii="Arial" w:eastAsia="宋体" w:hAnsi="Arial" w:hint="eastAsia"/>
            <w:lang w:eastAsia="zh-CN"/>
          </w:rPr>
          <w:t>.2.</w:t>
        </w:r>
      </w:ins>
      <w:ins w:id="2710" w:author="xiaojun" w:date="2019-08-08T14:43:00Z">
        <w:r w:rsidRPr="00934E49">
          <w:rPr>
            <w:rFonts w:ascii="Arial" w:eastAsia="宋体" w:hAnsi="Arial" w:hint="eastAsia"/>
            <w:lang w:eastAsia="zh-CN"/>
          </w:rPr>
          <w:t>7</w:t>
        </w:r>
      </w:ins>
      <w:ins w:id="2711" w:author="xiaojun" w:date="2019-08-07T11:24:00Z">
        <w:r w:rsidRPr="00934E49">
          <w:rPr>
            <w:rFonts w:ascii="Arial" w:eastAsia="宋体" w:hAnsi="Arial" w:hint="eastAsia"/>
            <w:lang w:eastAsia="zh-CN"/>
          </w:rPr>
          <w:t xml:space="preserve"> </w:t>
        </w:r>
      </w:ins>
      <w:ins w:id="2712" w:author="xiaojun" w:date="2019-08-07T11:25:00Z">
        <w:r w:rsidRPr="00934E49">
          <w:rPr>
            <w:rFonts w:ascii="Arial" w:eastAsia="宋体" w:hAnsi="Arial"/>
            <w:lang w:eastAsia="zh-CN"/>
          </w:rPr>
          <w:t>Information disclosure</w:t>
        </w:r>
      </w:ins>
    </w:p>
    <w:p w:rsidR="00934E49" w:rsidRPr="00934E49" w:rsidRDefault="00934E49" w:rsidP="00934E49">
      <w:pPr>
        <w:jc w:val="both"/>
        <w:rPr>
          <w:ins w:id="2713" w:author="xiaojun" w:date="2019-08-07T11:31:00Z"/>
          <w:rFonts w:eastAsia="宋体"/>
          <w:lang w:eastAsia="zh-CN"/>
        </w:rPr>
      </w:pPr>
      <w:ins w:id="2714" w:author="xiaojun" w:date="2019-08-07T11:31:00Z">
        <w:r w:rsidRPr="00934E49">
          <w:rPr>
            <w:rFonts w:eastAsia="宋体"/>
            <w:lang w:eastAsia="zh-CN"/>
          </w:rPr>
          <w:t>Th</w:t>
        </w:r>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w:t>
        </w:r>
      </w:ins>
      <w:ins w:id="2715" w:author="xiaojun" w:date="2019-08-07T11:39:00Z">
        <w:r w:rsidRPr="00934E49">
          <w:rPr>
            <w:rFonts w:eastAsia="宋体" w:hint="eastAsia"/>
            <w:lang w:eastAsia="zh-CN"/>
          </w:rPr>
          <w:t>all</w:t>
        </w:r>
      </w:ins>
      <w:ins w:id="2716" w:author="xiaojun" w:date="2019-08-07T11:31:00Z">
        <w:r w:rsidRPr="00934E49">
          <w:rPr>
            <w:rFonts w:eastAsia="宋体" w:hint="eastAsia"/>
            <w:lang w:eastAsia="zh-CN"/>
          </w:rPr>
          <w:t xml:space="preserve"> </w:t>
        </w:r>
      </w:ins>
      <w:ins w:id="2717" w:author="xiaojun" w:date="2019-08-07T11:38:00Z">
        <w:r w:rsidRPr="00934E49">
          <w:rPr>
            <w:rFonts w:eastAsia="宋体" w:hint="eastAsia"/>
            <w:lang w:eastAsia="zh-CN"/>
          </w:rPr>
          <w:t>sub</w:t>
        </w:r>
      </w:ins>
      <w:ins w:id="2718" w:author="齐旻鹏" w:date="2019-10-18T09:40:00Z">
        <w:r>
          <w:rPr>
            <w:rFonts w:eastAsia="宋体"/>
            <w:lang w:eastAsia="zh-CN"/>
          </w:rPr>
          <w:t>-</w:t>
        </w:r>
      </w:ins>
      <w:ins w:id="2719" w:author="xiaojun" w:date="2019-08-07T11:31:00Z">
        <w:r w:rsidRPr="00934E49">
          <w:rPr>
            <w:rFonts w:eastAsia="宋体" w:hint="eastAsia"/>
            <w:lang w:eastAsia="zh-CN"/>
          </w:rPr>
          <w:t>clause</w:t>
        </w:r>
      </w:ins>
      <w:ins w:id="2720" w:author="xiaojun" w:date="2019-08-07T11:38:00Z">
        <w:r w:rsidRPr="00934E49">
          <w:rPr>
            <w:rFonts w:eastAsia="宋体" w:hint="eastAsia"/>
            <w:lang w:eastAsia="zh-CN"/>
          </w:rPr>
          <w:t>s</w:t>
        </w:r>
      </w:ins>
      <w:ins w:id="2721" w:author="xiaojun" w:date="2019-08-07T11:31:00Z">
        <w:r w:rsidRPr="00934E49">
          <w:rPr>
            <w:rFonts w:eastAsia="宋体" w:hint="eastAsia"/>
            <w:lang w:eastAsia="zh-CN"/>
          </w:rPr>
          <w:t xml:space="preserve"> </w:t>
        </w:r>
      </w:ins>
      <w:ins w:id="2722" w:author="xiaojun" w:date="2019-08-07T11:38:00Z">
        <w:r w:rsidRPr="00934E49">
          <w:rPr>
            <w:rFonts w:eastAsia="宋体" w:hint="eastAsia"/>
            <w:lang w:eastAsia="zh-CN"/>
          </w:rPr>
          <w:t xml:space="preserve">of </w:t>
        </w:r>
      </w:ins>
      <w:ins w:id="2723" w:author="xiaojun" w:date="2019-08-19T11:38:00Z">
        <w:r w:rsidRPr="00934E49">
          <w:rPr>
            <w:rFonts w:eastAsia="宋体" w:hint="eastAsia"/>
            <w:lang w:eastAsia="zh-CN"/>
          </w:rPr>
          <w:t>clause</w:t>
        </w:r>
      </w:ins>
      <w:ins w:id="2724" w:author="xiaojun" w:date="2019-08-07T11:39:00Z">
        <w:r w:rsidRPr="00934E49">
          <w:rPr>
            <w:rFonts w:eastAsia="宋体" w:hint="eastAsia"/>
            <w:lang w:eastAsia="zh-CN"/>
          </w:rPr>
          <w:t xml:space="preserve"> </w:t>
        </w:r>
      </w:ins>
      <w:ins w:id="2725" w:author="xiaojun" w:date="2019-08-07T11:31:00Z">
        <w:r w:rsidRPr="00934E49">
          <w:rPr>
            <w:rFonts w:eastAsia="宋体" w:hint="eastAsia"/>
            <w:lang w:eastAsia="zh-CN"/>
          </w:rPr>
          <w:t xml:space="preserve">5.3.6 </w:t>
        </w:r>
      </w:ins>
      <w:ins w:id="2726" w:author="xiaojun" w:date="2019-08-07T11:39:00Z">
        <w:r w:rsidRPr="00934E49">
          <w:rPr>
            <w:rFonts w:eastAsia="宋体" w:hint="eastAsia"/>
            <w:lang w:eastAsia="zh-CN"/>
          </w:rPr>
          <w:t xml:space="preserve">for </w:t>
        </w:r>
      </w:ins>
      <w:ins w:id="2727" w:author="xiaojun" w:date="2019-08-19T11:38:00Z">
        <w:r w:rsidRPr="00934E49">
          <w:rPr>
            <w:rFonts w:eastAsia="宋体" w:hint="eastAsia"/>
            <w:lang w:eastAsia="zh-CN"/>
          </w:rPr>
          <w:t>TR</w:t>
        </w:r>
      </w:ins>
      <w:ins w:id="2728" w:author="xiaojun" w:date="2019-08-07T11:31:00Z">
        <w:r w:rsidRPr="00934E49">
          <w:rPr>
            <w:rFonts w:eastAsia="宋体" w:hint="eastAsia"/>
            <w:lang w:eastAsia="zh-CN"/>
          </w:rPr>
          <w:t xml:space="preserve"> 33.926</w:t>
        </w:r>
      </w:ins>
      <w:ins w:id="2729" w:author="齐旻鹏" w:date="2019-09-25T19:37:00Z">
        <w:r w:rsidRPr="00934E49">
          <w:rPr>
            <w:rFonts w:eastAsia="宋体"/>
            <w:lang w:eastAsia="zh-CN"/>
          </w:rPr>
          <w:t>[</w:t>
        </w:r>
      </w:ins>
      <w:ins w:id="2730" w:author="齐旻鹏" w:date="2019-10-18T10:00:00Z">
        <w:r w:rsidR="00825624">
          <w:rPr>
            <w:rFonts w:eastAsia="宋体"/>
            <w:lang w:eastAsia="zh-CN"/>
          </w:rPr>
          <w:t>3</w:t>
        </w:r>
      </w:ins>
      <w:ins w:id="2731" w:author="齐旻鹏" w:date="2019-09-25T19:37:00Z">
        <w:r w:rsidRPr="00934E49">
          <w:rPr>
            <w:rFonts w:eastAsia="宋体"/>
            <w:lang w:eastAsia="zh-CN"/>
          </w:rPr>
          <w:t>]</w:t>
        </w:r>
      </w:ins>
      <w:ins w:id="2732" w:author="xiaojun" w:date="2019-08-07T11:31:00Z">
        <w:r w:rsidRPr="00934E49">
          <w:rPr>
            <w:rFonts w:eastAsia="宋体" w:hint="eastAsia"/>
            <w:lang w:eastAsia="zh-CN"/>
          </w:rPr>
          <w:t xml:space="preserve"> </w:t>
        </w:r>
      </w:ins>
      <w:ins w:id="2733" w:author="xiaojun" w:date="2019-08-08T14:30:00Z">
        <w:r w:rsidRPr="00934E49">
          <w:rPr>
            <w:rFonts w:eastAsia="宋体" w:hint="eastAsia"/>
            <w:lang w:eastAsia="zh-CN"/>
          </w:rPr>
          <w:t xml:space="preserve">also </w:t>
        </w:r>
      </w:ins>
      <w:ins w:id="2734" w:author="xiaojun" w:date="2019-08-07T11:31:00Z">
        <w:r w:rsidRPr="00934E49">
          <w:rPr>
            <w:rFonts w:eastAsia="宋体"/>
            <w:lang w:eastAsia="zh-CN"/>
          </w:rPr>
          <w:t>appl</w:t>
        </w:r>
      </w:ins>
      <w:ins w:id="2735" w:author="xiaojun" w:date="2019-08-19T11:37:00Z">
        <w:r w:rsidRPr="00934E49">
          <w:rPr>
            <w:rFonts w:eastAsia="宋体" w:hint="eastAsia"/>
            <w:lang w:eastAsia="zh-CN"/>
          </w:rPr>
          <w:t>ies</w:t>
        </w:r>
      </w:ins>
      <w:ins w:id="2736" w:author="xiaojun" w:date="2019-08-07T11:31:00Z">
        <w:r w:rsidRPr="00934E49">
          <w:rPr>
            <w:rFonts w:eastAsia="宋体"/>
            <w:lang w:eastAsia="zh-CN"/>
          </w:rPr>
          <w:t xml:space="preserve"> to GVNP</w:t>
        </w:r>
      </w:ins>
      <w:ins w:id="2737" w:author="xiaojun" w:date="2019-08-08T14:30:00Z">
        <w:r w:rsidRPr="00934E49">
          <w:rPr>
            <w:rFonts w:eastAsia="宋体" w:hint="eastAsia"/>
            <w:lang w:eastAsia="zh-CN"/>
          </w:rPr>
          <w:t xml:space="preserve"> of type </w:t>
        </w:r>
      </w:ins>
      <w:ins w:id="2738" w:author="xiaojun" w:date="2019-08-08T14:41:00Z">
        <w:r w:rsidRPr="00934E49">
          <w:rPr>
            <w:rFonts w:eastAsia="宋体" w:hint="eastAsia"/>
            <w:lang w:eastAsia="zh-CN"/>
          </w:rPr>
          <w:t>2</w:t>
        </w:r>
      </w:ins>
      <w:ins w:id="2739" w:author="xiaojun" w:date="2019-08-07T11:31:00Z">
        <w:r w:rsidRPr="00934E49">
          <w:rPr>
            <w:rFonts w:eastAsia="宋体"/>
            <w:lang w:eastAsia="zh-CN"/>
          </w:rPr>
          <w:t>.</w:t>
        </w:r>
      </w:ins>
    </w:p>
    <w:p w:rsidR="00934E49" w:rsidRPr="00934E49" w:rsidRDefault="00934E49" w:rsidP="00934E49">
      <w:pPr>
        <w:keepNext/>
        <w:keepLines/>
        <w:spacing w:before="120"/>
        <w:ind w:left="1985" w:hanging="1985"/>
        <w:outlineLvl w:val="5"/>
        <w:rPr>
          <w:ins w:id="2740" w:author="xiaojun" w:date="2019-08-07T11:46:00Z"/>
          <w:rFonts w:ascii="Arial" w:eastAsia="宋体" w:hAnsi="Arial"/>
          <w:lang w:eastAsia="zh-CN"/>
        </w:rPr>
      </w:pPr>
      <w:ins w:id="2741" w:author="xiaojun" w:date="2019-08-07T11:46:00Z">
        <w:r w:rsidRPr="00934E49">
          <w:rPr>
            <w:rFonts w:ascii="Arial" w:eastAsia="宋体" w:hAnsi="Arial" w:hint="eastAsia"/>
            <w:lang w:eastAsia="zh-CN"/>
          </w:rPr>
          <w:t>5.2.</w:t>
        </w:r>
      </w:ins>
      <w:ins w:id="2742" w:author="齐旻鹏" w:date="2019-10-18T09:38:00Z">
        <w:r w:rsidRPr="00934E49">
          <w:rPr>
            <w:rFonts w:ascii="Arial" w:eastAsia="宋体" w:hAnsi="Arial" w:hint="eastAsia"/>
            <w:lang w:eastAsia="zh-CN"/>
          </w:rPr>
          <w:t>4.3</w:t>
        </w:r>
      </w:ins>
      <w:ins w:id="2743" w:author="xiaojun" w:date="2019-08-07T11:46:00Z">
        <w:r w:rsidRPr="00934E49">
          <w:rPr>
            <w:rFonts w:ascii="Arial" w:eastAsia="宋体" w:hAnsi="Arial" w:hint="eastAsia"/>
            <w:lang w:eastAsia="zh-CN"/>
          </w:rPr>
          <w:t>.2.</w:t>
        </w:r>
      </w:ins>
      <w:ins w:id="2744" w:author="xiaojun" w:date="2019-08-08T14:43:00Z">
        <w:r w:rsidRPr="00934E49">
          <w:rPr>
            <w:rFonts w:ascii="Arial" w:eastAsia="宋体" w:hAnsi="Arial" w:hint="eastAsia"/>
            <w:lang w:eastAsia="zh-CN"/>
          </w:rPr>
          <w:t>8</w:t>
        </w:r>
      </w:ins>
      <w:ins w:id="2745" w:author="xiaojun" w:date="2019-08-07T11:46:00Z">
        <w:r w:rsidRPr="00934E49">
          <w:rPr>
            <w:rFonts w:ascii="Arial" w:eastAsia="宋体" w:hAnsi="Arial" w:hint="eastAsia"/>
            <w:lang w:eastAsia="zh-CN"/>
          </w:rPr>
          <w:t xml:space="preserve"> Denial of Service</w:t>
        </w:r>
      </w:ins>
    </w:p>
    <w:p w:rsidR="00934E49" w:rsidRPr="00934E49" w:rsidRDefault="00934E49">
      <w:pPr>
        <w:rPr>
          <w:ins w:id="2746" w:author="齐旻鹏" w:date="2019-10-17T21:42:00Z"/>
          <w:rFonts w:eastAsia="宋体"/>
          <w:lang w:eastAsia="zh-CN"/>
        </w:rPr>
      </w:pPr>
      <w:ins w:id="2747" w:author="齐旻鹏" w:date="2019-10-17T21:42:00Z">
        <w:r w:rsidRPr="00934E49">
          <w:rPr>
            <w:rFonts w:eastAsia="宋体"/>
            <w:lang w:eastAsia="zh-CN"/>
            <w:rPrChange w:id="2748" w:author="齐旻鹏" w:date="2019-10-18T09:43:00Z">
              <w:rPr>
                <w:lang w:eastAsia="zh-CN"/>
              </w:rPr>
            </w:rPrChange>
          </w:rPr>
          <w:t>The threat in all sub</w:t>
        </w:r>
      </w:ins>
      <w:ins w:id="2749" w:author="齐旻鹏" w:date="2019-10-18T09:43:00Z">
        <w:r>
          <w:rPr>
            <w:rFonts w:eastAsia="宋体"/>
            <w:lang w:eastAsia="zh-CN"/>
          </w:rPr>
          <w:t>-</w:t>
        </w:r>
      </w:ins>
      <w:ins w:id="2750" w:author="齐旻鹏" w:date="2019-10-17T21:42:00Z">
        <w:r w:rsidRPr="00934E49">
          <w:rPr>
            <w:rFonts w:eastAsia="宋体"/>
            <w:lang w:eastAsia="zh-CN"/>
            <w:rPrChange w:id="2751" w:author="齐旻鹏" w:date="2019-10-18T09:43:00Z">
              <w:rPr>
                <w:lang w:eastAsia="zh-CN"/>
              </w:rPr>
            </w:rPrChange>
          </w:rPr>
          <w:t>clauses of clause 5.3.</w:t>
        </w:r>
      </w:ins>
      <w:ins w:id="2752" w:author="齐旻鹏" w:date="2019-10-17T21:43:00Z">
        <w:r w:rsidRPr="00934E49">
          <w:rPr>
            <w:rFonts w:eastAsia="宋体"/>
            <w:lang w:eastAsia="zh-CN"/>
            <w:rPrChange w:id="2753" w:author="齐旻鹏" w:date="2019-10-18T09:43:00Z">
              <w:rPr>
                <w:lang w:eastAsia="zh-CN"/>
              </w:rPr>
            </w:rPrChange>
          </w:rPr>
          <w:t>7</w:t>
        </w:r>
      </w:ins>
      <w:ins w:id="2754" w:author="齐旻鹏" w:date="2019-10-17T21:42:00Z">
        <w:r w:rsidRPr="00934E49">
          <w:rPr>
            <w:rFonts w:eastAsia="宋体"/>
            <w:lang w:eastAsia="zh-CN"/>
            <w:rPrChange w:id="2755" w:author="齐旻鹏" w:date="2019-10-18T09:43:00Z">
              <w:rPr>
                <w:lang w:eastAsia="zh-CN"/>
              </w:rPr>
            </w:rPrChange>
          </w:rPr>
          <w:t xml:space="preserve"> for TR 33.926[</w:t>
        </w:r>
      </w:ins>
      <w:ins w:id="2756" w:author="齐旻鹏" w:date="2019-10-18T10:00:00Z">
        <w:r w:rsidR="00825624">
          <w:rPr>
            <w:rFonts w:eastAsia="宋体"/>
            <w:lang w:eastAsia="zh-CN"/>
          </w:rPr>
          <w:t>3</w:t>
        </w:r>
      </w:ins>
      <w:ins w:id="2757" w:author="齐旻鹏" w:date="2019-10-17T21:42:00Z">
        <w:r w:rsidRPr="00934E49">
          <w:rPr>
            <w:rFonts w:eastAsia="宋体"/>
            <w:lang w:eastAsia="zh-CN"/>
            <w:rPrChange w:id="2758" w:author="齐旻鹏" w:date="2019-10-18T09:43:00Z">
              <w:rPr>
                <w:lang w:eastAsia="zh-CN"/>
              </w:rPr>
            </w:rPrChange>
          </w:rPr>
          <w:t>] also applies to GVNP of type 2.</w:t>
        </w:r>
      </w:ins>
    </w:p>
    <w:p w:rsidR="00934E49" w:rsidRPr="00934E49" w:rsidRDefault="00934E49">
      <w:pPr>
        <w:rPr>
          <w:ins w:id="2759" w:author="齐旻鹏" w:date="2019-10-18T08:45:00Z"/>
          <w:rFonts w:eastAsia="宋体"/>
          <w:lang w:eastAsia="zh-CN"/>
        </w:rPr>
      </w:pPr>
      <w:ins w:id="2760" w:author="齐旻鹏" w:date="2019-10-18T08:45:00Z">
        <w:r w:rsidRPr="00934E49">
          <w:rPr>
            <w:rFonts w:eastAsia="宋体"/>
            <w:lang w:eastAsia="zh-CN"/>
            <w:rPrChange w:id="2761" w:author="齐旻鹏" w:date="2019-10-18T09:43:00Z">
              <w:rPr>
                <w:lang w:eastAsia="zh-CN"/>
              </w:rPr>
            </w:rPrChange>
          </w:rPr>
          <w:t>In addition, a</w:t>
        </w:r>
      </w:ins>
      <w:ins w:id="2762" w:author="xiaojun" w:date="2019-08-08T17:58:00Z">
        <w:r w:rsidRPr="00934E49">
          <w:rPr>
            <w:rFonts w:eastAsia="宋体"/>
            <w:lang w:eastAsia="zh-CN"/>
          </w:rPr>
          <w:t>ll text from clause 5.2.</w:t>
        </w:r>
      </w:ins>
      <w:ins w:id="2763" w:author="齐旻鹏" w:date="2019-10-18T09:39:00Z">
        <w:r w:rsidRPr="00934E49">
          <w:rPr>
            <w:rFonts w:eastAsia="宋体"/>
            <w:lang w:eastAsia="zh-CN"/>
          </w:rPr>
          <w:t>4.2</w:t>
        </w:r>
      </w:ins>
      <w:ins w:id="2764" w:author="xiaojun" w:date="2019-08-08T17:58:00Z">
        <w:r w:rsidRPr="00934E49">
          <w:rPr>
            <w:rFonts w:eastAsia="宋体"/>
            <w:lang w:eastAsia="zh-CN"/>
          </w:rPr>
          <w:t xml:space="preserve">.2.8 </w:t>
        </w:r>
      </w:ins>
      <w:ins w:id="2765" w:author="xiaojun" w:date="2019-08-08T17:59:00Z">
        <w:r w:rsidRPr="00934E49">
          <w:rPr>
            <w:rFonts w:eastAsia="宋体"/>
            <w:lang w:eastAsia="zh-CN"/>
          </w:rPr>
          <w:t>also applies to GVNP of type 2</w:t>
        </w:r>
      </w:ins>
      <w:ins w:id="2766" w:author="齐旻鹏" w:date="2019-10-18T08:38:00Z">
        <w:r w:rsidRPr="00934E49">
          <w:rPr>
            <w:rFonts w:eastAsia="宋体"/>
            <w:lang w:eastAsia="zh-CN"/>
          </w:rPr>
          <w:t xml:space="preserve"> in decoupling scenario</w:t>
        </w:r>
      </w:ins>
      <w:ins w:id="2767" w:author="xiaojun" w:date="2019-08-08T17:59:00Z">
        <w:r w:rsidRPr="00934E49">
          <w:rPr>
            <w:rFonts w:eastAsia="宋体"/>
            <w:lang w:eastAsia="zh-CN"/>
          </w:rPr>
          <w:t>.</w:t>
        </w:r>
      </w:ins>
    </w:p>
    <w:p w:rsidR="00934E49" w:rsidRPr="00934E49" w:rsidRDefault="00934E49" w:rsidP="00934E49">
      <w:pPr>
        <w:keepLines/>
        <w:ind w:left="1135" w:hanging="851"/>
        <w:rPr>
          <w:ins w:id="2768" w:author="xiaojun" w:date="2019-08-08T17:58:00Z"/>
          <w:rFonts w:eastAsia="宋体"/>
          <w:color w:val="FF0000"/>
          <w:lang w:eastAsia="zh-CN"/>
        </w:rPr>
      </w:pPr>
      <w:ins w:id="2769" w:author="xiaojun" w:date="2019-08-08T17:58:00Z">
        <w:r w:rsidRPr="00934E49">
          <w:rPr>
            <w:rFonts w:eastAsia="宋体"/>
            <w:color w:val="FF0000"/>
            <w:lang w:eastAsia="zh-CN"/>
            <w:rPrChange w:id="2770" w:author="齐旻鹏" w:date="2019-10-18T09:43:00Z">
              <w:rPr>
                <w:lang w:eastAsia="zh-CN"/>
              </w:rPr>
            </w:rPrChange>
          </w:rPr>
          <w:t xml:space="preserve">Editor’s Note: </w:t>
        </w:r>
      </w:ins>
      <w:ins w:id="2771" w:author="齐旻鹏" w:date="2019-10-18T09:43:00Z">
        <w:r w:rsidRPr="00934E49">
          <w:rPr>
            <w:rFonts w:eastAsia="宋体"/>
            <w:color w:val="FF0000"/>
            <w:lang w:eastAsia="zh-CN"/>
          </w:rPr>
          <w:t>Add</w:t>
        </w:r>
        <w:r>
          <w:rPr>
            <w:rFonts w:eastAsia="宋体"/>
            <w:color w:val="FF0000"/>
            <w:lang w:eastAsia="zh-CN"/>
          </w:rPr>
          <w:t>i</w:t>
        </w:r>
        <w:r w:rsidRPr="00934E49">
          <w:rPr>
            <w:rFonts w:eastAsia="宋体"/>
            <w:color w:val="FF0000"/>
            <w:lang w:eastAsia="zh-CN"/>
          </w:rPr>
          <w:t>tional</w:t>
        </w:r>
      </w:ins>
      <w:ins w:id="2772" w:author="xiaojun" w:date="2019-08-08T17:58:00Z">
        <w:r w:rsidRPr="00934E49">
          <w:rPr>
            <w:rFonts w:eastAsia="宋体"/>
            <w:color w:val="FF0000"/>
            <w:lang w:eastAsia="zh-CN"/>
            <w:rPrChange w:id="2773" w:author="齐旻鹏" w:date="2019-10-18T09:43:00Z">
              <w:rPr>
                <w:lang w:eastAsia="zh-CN"/>
              </w:rPr>
            </w:rPrChange>
          </w:rPr>
          <w:t xml:space="preserve"> threats </w:t>
        </w:r>
      </w:ins>
      <w:ins w:id="2774" w:author="齐旻鹏" w:date="2019-10-18T09:05:00Z">
        <w:r w:rsidRPr="00934E49">
          <w:rPr>
            <w:rFonts w:eastAsia="宋体"/>
            <w:color w:val="FF0000"/>
            <w:lang w:eastAsia="zh-CN"/>
          </w:rPr>
          <w:t>are FFS</w:t>
        </w:r>
      </w:ins>
      <w:ins w:id="2775" w:author="齐旻鹏" w:date="2019-10-18T08:45:00Z">
        <w:r w:rsidRPr="00934E49">
          <w:rPr>
            <w:rFonts w:eastAsia="宋体"/>
            <w:color w:val="FF0000"/>
            <w:lang w:eastAsia="zh-CN"/>
            <w:rPrChange w:id="2776" w:author="齐旻鹏" w:date="2019-10-18T09:43:00Z">
              <w:rPr>
                <w:lang w:eastAsia="zh-CN"/>
              </w:rPr>
            </w:rPrChange>
          </w:rPr>
          <w:t>.</w:t>
        </w:r>
      </w:ins>
    </w:p>
    <w:p w:rsidR="00934E49" w:rsidRPr="00934E49" w:rsidRDefault="00934E49" w:rsidP="00934E49">
      <w:pPr>
        <w:keepNext/>
        <w:keepLines/>
        <w:spacing w:before="120"/>
        <w:ind w:left="1985" w:hanging="1985"/>
        <w:outlineLvl w:val="5"/>
        <w:rPr>
          <w:ins w:id="2777" w:author="xiaojun" w:date="2019-08-07T12:01:00Z"/>
          <w:rFonts w:ascii="Arial" w:eastAsia="宋体" w:hAnsi="Arial"/>
          <w:lang w:eastAsia="zh-CN"/>
        </w:rPr>
      </w:pPr>
      <w:ins w:id="2778" w:author="xiaojun" w:date="2019-08-07T12:01:00Z">
        <w:r w:rsidRPr="00934E49">
          <w:rPr>
            <w:rFonts w:ascii="Arial" w:eastAsia="宋体" w:hAnsi="Arial" w:hint="eastAsia"/>
            <w:lang w:eastAsia="zh-CN"/>
          </w:rPr>
          <w:lastRenderedPageBreak/>
          <w:t>5.2.</w:t>
        </w:r>
      </w:ins>
      <w:ins w:id="2779" w:author="齐旻鹏" w:date="2019-10-18T09:38:00Z">
        <w:r>
          <w:rPr>
            <w:rFonts w:ascii="Arial" w:eastAsia="宋体" w:hAnsi="Arial" w:hint="eastAsia"/>
            <w:lang w:eastAsia="zh-CN"/>
          </w:rPr>
          <w:t>4.3</w:t>
        </w:r>
      </w:ins>
      <w:ins w:id="2780" w:author="xiaojun" w:date="2019-08-07T12:01:00Z">
        <w:r w:rsidRPr="00934E49">
          <w:rPr>
            <w:rFonts w:ascii="Arial" w:eastAsia="宋体" w:hAnsi="Arial" w:hint="eastAsia"/>
            <w:lang w:eastAsia="zh-CN"/>
          </w:rPr>
          <w:t>.2.</w:t>
        </w:r>
      </w:ins>
      <w:ins w:id="2781" w:author="xiaojun" w:date="2019-08-08T14:43:00Z">
        <w:r w:rsidRPr="00934E49">
          <w:rPr>
            <w:rFonts w:ascii="Arial" w:eastAsia="宋体" w:hAnsi="Arial" w:hint="eastAsia"/>
            <w:lang w:eastAsia="zh-CN"/>
          </w:rPr>
          <w:t>9</w:t>
        </w:r>
      </w:ins>
      <w:ins w:id="2782" w:author="xiaojun" w:date="2019-08-07T12:01:00Z">
        <w:r w:rsidRPr="00934E49">
          <w:rPr>
            <w:rFonts w:ascii="Arial" w:eastAsia="宋体" w:hAnsi="Arial" w:hint="eastAsia"/>
            <w:lang w:eastAsia="zh-CN"/>
          </w:rPr>
          <w:t xml:space="preserve"> </w:t>
        </w:r>
      </w:ins>
      <w:ins w:id="2783" w:author="xiaojun" w:date="2019-08-07T12:02:00Z">
        <w:r w:rsidRPr="00934E49">
          <w:rPr>
            <w:rFonts w:ascii="Arial" w:eastAsia="宋体" w:hAnsi="Arial"/>
          </w:rPr>
          <w:t>Elevation of privilege</w:t>
        </w:r>
      </w:ins>
    </w:p>
    <w:p w:rsidR="00934E49" w:rsidRPr="00934E49" w:rsidRDefault="00934E49" w:rsidP="00934E49">
      <w:pPr>
        <w:jc w:val="both"/>
        <w:rPr>
          <w:ins w:id="2784" w:author="xiaojun" w:date="2019-08-07T10:38:00Z"/>
          <w:rFonts w:eastAsia="宋体"/>
          <w:lang w:eastAsia="zh-CN"/>
        </w:rPr>
      </w:pPr>
      <w:ins w:id="2785" w:author="xiaojun" w:date="2019-08-07T10:38:00Z">
        <w:r w:rsidRPr="00934E49">
          <w:rPr>
            <w:rFonts w:eastAsia="宋体"/>
            <w:lang w:eastAsia="zh-CN"/>
          </w:rPr>
          <w:t>Th</w:t>
        </w:r>
      </w:ins>
      <w:ins w:id="2786" w:author="xiaojun" w:date="2019-08-07T12:01:00Z">
        <w:r w:rsidRPr="00934E49">
          <w:rPr>
            <w:rFonts w:eastAsia="宋体" w:hint="eastAsia"/>
            <w:lang w:eastAsia="zh-CN"/>
          </w:rPr>
          <w:t>e</w:t>
        </w:r>
        <w:r w:rsidRPr="00934E49">
          <w:rPr>
            <w:rFonts w:eastAsia="宋体"/>
            <w:lang w:eastAsia="zh-CN"/>
          </w:rPr>
          <w:t xml:space="preserve"> threat</w:t>
        </w:r>
        <w:r w:rsidRPr="00934E49">
          <w:rPr>
            <w:rFonts w:eastAsia="宋体" w:hint="eastAsia"/>
            <w:lang w:eastAsia="zh-CN"/>
          </w:rPr>
          <w:t xml:space="preserve"> in all sub</w:t>
        </w:r>
      </w:ins>
      <w:ins w:id="2787" w:author="齐旻鹏" w:date="2019-10-18T09:43:00Z">
        <w:r>
          <w:rPr>
            <w:rFonts w:eastAsia="宋体"/>
            <w:lang w:eastAsia="zh-CN"/>
          </w:rPr>
          <w:t>-</w:t>
        </w:r>
      </w:ins>
      <w:ins w:id="2788" w:author="xiaojun" w:date="2019-08-07T12:01:00Z">
        <w:r w:rsidRPr="00934E49">
          <w:rPr>
            <w:rFonts w:eastAsia="宋体" w:hint="eastAsia"/>
            <w:lang w:eastAsia="zh-CN"/>
          </w:rPr>
          <w:t xml:space="preserve">clauses of </w:t>
        </w:r>
      </w:ins>
      <w:ins w:id="2789" w:author="xiaojun" w:date="2019-08-19T11:38:00Z">
        <w:r w:rsidRPr="00934E49">
          <w:rPr>
            <w:rFonts w:eastAsia="宋体" w:hint="eastAsia"/>
            <w:lang w:eastAsia="zh-CN"/>
          </w:rPr>
          <w:t>clause</w:t>
        </w:r>
      </w:ins>
      <w:ins w:id="2790" w:author="xiaojun" w:date="2019-08-07T12:01:00Z">
        <w:r w:rsidRPr="00934E49">
          <w:rPr>
            <w:rFonts w:eastAsia="宋体" w:hint="eastAsia"/>
            <w:lang w:eastAsia="zh-CN"/>
          </w:rPr>
          <w:t xml:space="preserve"> 5.3.</w:t>
        </w:r>
      </w:ins>
      <w:ins w:id="2791" w:author="xiaojun" w:date="2019-08-07T12:06:00Z">
        <w:r w:rsidRPr="00934E49">
          <w:rPr>
            <w:rFonts w:eastAsia="宋体" w:hint="eastAsia"/>
            <w:lang w:eastAsia="zh-CN"/>
          </w:rPr>
          <w:t>8</w:t>
        </w:r>
      </w:ins>
      <w:ins w:id="2792" w:author="xiaojun" w:date="2019-08-07T12:01:00Z">
        <w:r w:rsidRPr="00934E49">
          <w:rPr>
            <w:rFonts w:eastAsia="宋体" w:hint="eastAsia"/>
            <w:lang w:eastAsia="zh-CN"/>
          </w:rPr>
          <w:t xml:space="preserve"> for </w:t>
        </w:r>
      </w:ins>
      <w:ins w:id="2793" w:author="xiaojun" w:date="2019-08-19T11:38:00Z">
        <w:r w:rsidRPr="00934E49">
          <w:rPr>
            <w:rFonts w:eastAsia="宋体" w:hint="eastAsia"/>
            <w:lang w:eastAsia="zh-CN"/>
          </w:rPr>
          <w:t>TR</w:t>
        </w:r>
      </w:ins>
      <w:ins w:id="2794" w:author="xiaojun" w:date="2019-08-07T12:01:00Z">
        <w:r w:rsidRPr="00934E49">
          <w:rPr>
            <w:rFonts w:eastAsia="宋体" w:hint="eastAsia"/>
            <w:lang w:eastAsia="zh-CN"/>
          </w:rPr>
          <w:t xml:space="preserve"> 33.926</w:t>
        </w:r>
      </w:ins>
      <w:ins w:id="2795" w:author="齐旻鹏" w:date="2019-09-25T19:37:00Z">
        <w:r w:rsidRPr="00934E49">
          <w:rPr>
            <w:rFonts w:eastAsia="宋体"/>
            <w:lang w:eastAsia="zh-CN"/>
          </w:rPr>
          <w:t>[</w:t>
        </w:r>
      </w:ins>
      <w:ins w:id="2796" w:author="齐旻鹏" w:date="2019-10-18T10:00:00Z">
        <w:r w:rsidR="00825624">
          <w:rPr>
            <w:rFonts w:eastAsia="宋体"/>
            <w:lang w:eastAsia="zh-CN"/>
          </w:rPr>
          <w:t>3</w:t>
        </w:r>
      </w:ins>
      <w:ins w:id="2797" w:author="齐旻鹏" w:date="2019-09-25T19:37:00Z">
        <w:r w:rsidRPr="00934E49">
          <w:rPr>
            <w:rFonts w:eastAsia="宋体"/>
            <w:lang w:eastAsia="zh-CN"/>
          </w:rPr>
          <w:t>]</w:t>
        </w:r>
      </w:ins>
      <w:ins w:id="2798" w:author="xiaojun" w:date="2019-08-07T12:01:00Z">
        <w:r w:rsidRPr="00934E49">
          <w:rPr>
            <w:rFonts w:eastAsia="宋体" w:hint="eastAsia"/>
            <w:lang w:eastAsia="zh-CN"/>
          </w:rPr>
          <w:t xml:space="preserve"> </w:t>
        </w:r>
      </w:ins>
      <w:ins w:id="2799" w:author="xiaojun" w:date="2019-08-08T14:31:00Z">
        <w:r w:rsidRPr="00934E49">
          <w:rPr>
            <w:rFonts w:eastAsia="宋体" w:hint="eastAsia"/>
            <w:lang w:eastAsia="zh-CN"/>
          </w:rPr>
          <w:t xml:space="preserve">also </w:t>
        </w:r>
        <w:r w:rsidRPr="00934E49">
          <w:rPr>
            <w:rFonts w:eastAsia="宋体"/>
            <w:lang w:eastAsia="zh-CN"/>
          </w:rPr>
          <w:t>appl</w:t>
        </w:r>
      </w:ins>
      <w:ins w:id="2800" w:author="xiaojun" w:date="2019-08-08T14:42:00Z">
        <w:r w:rsidRPr="00934E49">
          <w:rPr>
            <w:rFonts w:eastAsia="宋体" w:hint="eastAsia"/>
            <w:lang w:eastAsia="zh-CN"/>
          </w:rPr>
          <w:t>ies</w:t>
        </w:r>
      </w:ins>
      <w:ins w:id="2801" w:author="xiaojun" w:date="2019-08-08T14:31:00Z">
        <w:r w:rsidRPr="00934E49">
          <w:rPr>
            <w:rFonts w:eastAsia="宋体"/>
            <w:lang w:eastAsia="zh-CN"/>
          </w:rPr>
          <w:t xml:space="preserve"> to GVNP</w:t>
        </w:r>
        <w:r w:rsidRPr="00934E49">
          <w:rPr>
            <w:rFonts w:eastAsia="宋体" w:hint="eastAsia"/>
            <w:lang w:eastAsia="zh-CN"/>
          </w:rPr>
          <w:t xml:space="preserve"> of type </w:t>
        </w:r>
      </w:ins>
      <w:ins w:id="2802" w:author="xiaojun" w:date="2019-08-08T14:42:00Z">
        <w:r w:rsidRPr="00934E49">
          <w:rPr>
            <w:rFonts w:eastAsia="宋体" w:hint="eastAsia"/>
            <w:lang w:eastAsia="zh-CN"/>
          </w:rPr>
          <w:t>2</w:t>
        </w:r>
      </w:ins>
      <w:ins w:id="2803" w:author="xiaojun" w:date="2019-08-07T12:01:00Z">
        <w:r w:rsidRPr="00934E49">
          <w:rPr>
            <w:rFonts w:eastAsia="宋体"/>
            <w:lang w:eastAsia="zh-CN"/>
          </w:rPr>
          <w:t>.</w:t>
        </w:r>
      </w:ins>
    </w:p>
    <w:p w:rsidR="00934E49" w:rsidRPr="00934E49" w:rsidRDefault="00934E49" w:rsidP="00934E49">
      <w:pPr>
        <w:keepNext/>
        <w:keepLines/>
        <w:spacing w:before="120"/>
        <w:ind w:left="1985" w:hanging="1985"/>
        <w:outlineLvl w:val="5"/>
        <w:rPr>
          <w:ins w:id="2804" w:author="齐旻鹏" w:date="2019-10-07T14:04:00Z"/>
          <w:rFonts w:ascii="Arial" w:eastAsia="宋体" w:hAnsi="Arial"/>
          <w:lang w:eastAsia="zh-CN"/>
        </w:rPr>
      </w:pPr>
      <w:ins w:id="2805" w:author="齐旻鹏" w:date="2019-10-07T14:04:00Z">
        <w:r w:rsidRPr="00934E49">
          <w:rPr>
            <w:rFonts w:ascii="Arial" w:eastAsia="宋体" w:hAnsi="Arial"/>
            <w:lang w:eastAsia="zh-CN"/>
          </w:rPr>
          <w:t>5.2.</w:t>
        </w:r>
      </w:ins>
      <w:ins w:id="2806" w:author="齐旻鹏" w:date="2019-10-18T09:38:00Z">
        <w:r>
          <w:rPr>
            <w:rFonts w:ascii="Arial" w:eastAsia="宋体" w:hAnsi="Arial"/>
            <w:lang w:eastAsia="zh-CN"/>
          </w:rPr>
          <w:t>4.3</w:t>
        </w:r>
      </w:ins>
      <w:ins w:id="2807" w:author="齐旻鹏" w:date="2019-10-07T14:04:00Z">
        <w:r w:rsidRPr="00934E49">
          <w:rPr>
            <w:rFonts w:ascii="Arial" w:eastAsia="宋体" w:hAnsi="Arial"/>
            <w:lang w:eastAsia="zh-CN"/>
          </w:rPr>
          <w:t>.2.10 Summary of threats for GVNP of type 1</w:t>
        </w:r>
      </w:ins>
    </w:p>
    <w:p w:rsidR="00934E49" w:rsidRPr="00934E49" w:rsidRDefault="00934E49" w:rsidP="00934E49">
      <w:pPr>
        <w:jc w:val="both"/>
        <w:rPr>
          <w:ins w:id="2808" w:author="齐旻鹏" w:date="2019-10-07T14:04:00Z"/>
          <w:rFonts w:eastAsia="宋体"/>
          <w:lang w:eastAsia="zh-CN"/>
        </w:rPr>
      </w:pPr>
      <w:ins w:id="2809" w:author="齐旻鹏" w:date="2019-10-07T14:04:00Z">
        <w:r w:rsidRPr="00934E49">
          <w:rPr>
            <w:rFonts w:eastAsia="宋体"/>
            <w:lang w:eastAsia="zh-CN"/>
          </w:rPr>
          <w:t>The threats for GVNP of type 1 can be compared to TR</w:t>
        </w:r>
      </w:ins>
      <w:ins w:id="2810" w:author="齐旻鹏" w:date="2019-10-18T09:43:00Z">
        <w:r>
          <w:rPr>
            <w:rFonts w:eastAsia="宋体"/>
            <w:lang w:eastAsia="zh-CN"/>
          </w:rPr>
          <w:t xml:space="preserve"> </w:t>
        </w:r>
      </w:ins>
      <w:ins w:id="2811" w:author="齐旻鹏" w:date="2019-10-07T14:04:00Z">
        <w:r w:rsidRPr="00934E49">
          <w:rPr>
            <w:rFonts w:eastAsia="宋体"/>
            <w:lang w:eastAsia="zh-CN"/>
          </w:rPr>
          <w:t>33.926[</w:t>
        </w:r>
      </w:ins>
      <w:ins w:id="2812" w:author="齐旻鹏" w:date="2019-10-18T10:00:00Z">
        <w:r w:rsidR="00825624">
          <w:rPr>
            <w:rFonts w:eastAsia="宋体"/>
            <w:lang w:eastAsia="zh-CN"/>
          </w:rPr>
          <w:t>3</w:t>
        </w:r>
      </w:ins>
      <w:ins w:id="2813" w:author="齐旻鹏" w:date="2019-10-07T14:04:00Z">
        <w:r w:rsidRPr="00934E49">
          <w:rPr>
            <w:rFonts w:eastAsia="宋体"/>
            <w:lang w:eastAsia="zh-CN"/>
          </w:rPr>
          <w:t>] and summarized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934E49" w:rsidTr="00133316">
        <w:trPr>
          <w:ins w:id="2814" w:author="齐旻鹏" w:date="2019-10-07T14:04:00Z"/>
        </w:trPr>
        <w:tc>
          <w:tcPr>
            <w:tcW w:w="3285" w:type="dxa"/>
            <w:shd w:val="clear" w:color="auto" w:fill="auto"/>
          </w:tcPr>
          <w:p w:rsidR="00934E49" w:rsidRPr="00934E49" w:rsidRDefault="00934E49" w:rsidP="00133316">
            <w:pPr>
              <w:jc w:val="both"/>
              <w:rPr>
                <w:ins w:id="2815" w:author="齐旻鹏" w:date="2019-10-07T14:04:00Z"/>
                <w:rFonts w:ascii="CG Times (WN)" w:eastAsia="宋体" w:hAnsi="CG Times (WN)"/>
                <w:lang w:eastAsia="zh-CN"/>
              </w:rPr>
            </w:pPr>
            <w:ins w:id="2816" w:author="齐旻鹏" w:date="2019-10-07T14:04:00Z">
              <w:r w:rsidRPr="00934E49">
                <w:rPr>
                  <w:rFonts w:ascii="CG Times (WN)" w:eastAsia="宋体" w:hAnsi="CG Times (WN)"/>
                  <w:lang w:eastAsia="zh-CN"/>
                </w:rPr>
                <w:t>Threat Category</w:t>
              </w:r>
            </w:ins>
          </w:p>
        </w:tc>
        <w:tc>
          <w:tcPr>
            <w:tcW w:w="3285" w:type="dxa"/>
            <w:shd w:val="clear" w:color="auto" w:fill="auto"/>
          </w:tcPr>
          <w:p w:rsidR="00934E49" w:rsidRPr="00934E49" w:rsidRDefault="00934E49" w:rsidP="00133316">
            <w:pPr>
              <w:jc w:val="both"/>
              <w:rPr>
                <w:ins w:id="2817" w:author="齐旻鹏" w:date="2019-10-07T14:04:00Z"/>
                <w:rFonts w:ascii="CG Times (WN)" w:eastAsia="宋体" w:hAnsi="CG Times (WN)"/>
                <w:lang w:eastAsia="zh-CN"/>
              </w:rPr>
            </w:pPr>
            <w:ins w:id="2818" w:author="齐旻鹏" w:date="2019-10-07T14:04:00Z">
              <w:r w:rsidRPr="00934E49">
                <w:rPr>
                  <w:rFonts w:ascii="CG Times (WN)" w:eastAsia="宋体" w:hAnsi="CG Times (WN)" w:hint="eastAsia"/>
                  <w:lang w:eastAsia="zh-CN"/>
                </w:rPr>
                <w:t>Detailed threat</w:t>
              </w:r>
            </w:ins>
          </w:p>
        </w:tc>
        <w:tc>
          <w:tcPr>
            <w:tcW w:w="3285" w:type="dxa"/>
            <w:shd w:val="clear" w:color="auto" w:fill="auto"/>
          </w:tcPr>
          <w:p w:rsidR="00934E49" w:rsidRPr="00934E49" w:rsidRDefault="00934E49" w:rsidP="00133316">
            <w:pPr>
              <w:jc w:val="both"/>
              <w:rPr>
                <w:ins w:id="2819" w:author="齐旻鹏" w:date="2019-10-07T14:04:00Z"/>
                <w:rFonts w:ascii="CG Times (WN)" w:eastAsia="宋体" w:hAnsi="CG Times (WN)"/>
                <w:lang w:eastAsia="zh-CN"/>
              </w:rPr>
            </w:pPr>
            <w:ins w:id="2820" w:author="齐旻鹏" w:date="2019-10-07T14:04:00Z">
              <w:r w:rsidRPr="00934E49">
                <w:rPr>
                  <w:rFonts w:ascii="CG Times (WN)" w:eastAsia="宋体" w:hAnsi="CG Times (WN)" w:hint="eastAsia"/>
                  <w:lang w:eastAsia="zh-CN"/>
                </w:rPr>
                <w:t>Comparison to TR33.9</w:t>
              </w:r>
              <w:r w:rsidRPr="00934E49">
                <w:rPr>
                  <w:rFonts w:ascii="CG Times (WN)" w:eastAsia="宋体" w:hAnsi="CG Times (WN)"/>
                  <w:lang w:eastAsia="zh-CN"/>
                </w:rPr>
                <w:t>2</w:t>
              </w:r>
              <w:r w:rsidRPr="00934E49">
                <w:rPr>
                  <w:rFonts w:ascii="CG Times (WN)" w:eastAsia="宋体" w:hAnsi="CG Times (WN)" w:hint="eastAsia"/>
                  <w:lang w:eastAsia="zh-CN"/>
                </w:rPr>
                <w:t>6</w:t>
              </w:r>
              <w:r w:rsidRPr="00934E49">
                <w:rPr>
                  <w:rFonts w:ascii="CG Times (WN)" w:eastAsia="宋体" w:hAnsi="CG Times (WN)"/>
                  <w:lang w:eastAsia="zh-CN"/>
                </w:rPr>
                <w:t>[</w:t>
              </w:r>
            </w:ins>
            <w:ins w:id="2821" w:author="齐旻鹏" w:date="2019-10-18T10:00:00Z">
              <w:r w:rsidR="00825624" w:rsidRPr="00133316">
                <w:rPr>
                  <w:rFonts w:ascii="CG Times (WN)" w:eastAsia="宋体" w:hAnsi="CG Times (WN)"/>
                  <w:lang w:eastAsia="zh-CN"/>
                </w:rPr>
                <w:t>3</w:t>
              </w:r>
            </w:ins>
            <w:ins w:id="2822" w:author="齐旻鹏" w:date="2019-10-07T14:04:00Z">
              <w:r w:rsidRPr="00934E49">
                <w:rPr>
                  <w:rFonts w:ascii="CG Times (WN)" w:eastAsia="宋体" w:hAnsi="CG Times (WN)"/>
                  <w:lang w:eastAsia="zh-CN"/>
                </w:rPr>
                <w:t>]</w:t>
              </w:r>
            </w:ins>
          </w:p>
        </w:tc>
      </w:tr>
      <w:tr w:rsidR="00133316" w:rsidRPr="00934E49" w:rsidTr="00133316">
        <w:trPr>
          <w:ins w:id="2823" w:author="齐旻鹏" w:date="2019-10-07T14:04:00Z"/>
        </w:trPr>
        <w:tc>
          <w:tcPr>
            <w:tcW w:w="3285" w:type="dxa"/>
            <w:shd w:val="clear" w:color="auto" w:fill="auto"/>
          </w:tcPr>
          <w:p w:rsidR="00934E49" w:rsidRPr="00934E49" w:rsidRDefault="00934E49" w:rsidP="00133316">
            <w:pPr>
              <w:jc w:val="both"/>
              <w:rPr>
                <w:ins w:id="2824" w:author="齐旻鹏" w:date="2019-10-07T14:04:00Z"/>
                <w:rFonts w:ascii="CG Times (WN)" w:eastAsia="宋体" w:hAnsi="CG Times (WN)"/>
                <w:lang w:eastAsia="zh-CN"/>
              </w:rPr>
            </w:pPr>
            <w:ins w:id="2825" w:author="齐旻鹏" w:date="2019-10-07T14:04:00Z">
              <w:r w:rsidRPr="00934E49">
                <w:rPr>
                  <w:rFonts w:ascii="CG Times (WN)" w:eastAsia="宋体" w:hAnsi="CG Times (WN)"/>
                  <w:lang w:eastAsia="zh-CN"/>
                </w:rPr>
                <w:t>Threats relating to 3GPP-defined interfaces</w:t>
              </w:r>
            </w:ins>
          </w:p>
        </w:tc>
        <w:tc>
          <w:tcPr>
            <w:tcW w:w="3285" w:type="dxa"/>
            <w:shd w:val="clear" w:color="auto" w:fill="auto"/>
          </w:tcPr>
          <w:p w:rsidR="00934E49" w:rsidRPr="00934E49" w:rsidRDefault="00934E49" w:rsidP="00133316">
            <w:pPr>
              <w:jc w:val="both"/>
              <w:rPr>
                <w:ins w:id="2826" w:author="齐旻鹏" w:date="2019-10-07T14:04:00Z"/>
                <w:rFonts w:ascii="CG Times (WN)" w:eastAsia="宋体" w:hAnsi="CG Times (WN)"/>
                <w:lang w:eastAsia="zh-CN"/>
              </w:rPr>
            </w:pPr>
            <w:ins w:id="2827" w:author="齐旻鹏" w:date="2019-10-07T14:04:00Z">
              <w:r w:rsidRPr="00934E49">
                <w:rPr>
                  <w:rFonts w:ascii="CG Times (WN)" w:eastAsia="宋体" w:hAnsi="CG Times (WN)" w:hint="eastAsia"/>
                  <w:lang w:eastAsia="zh-CN"/>
                </w:rPr>
                <w:t>-</w:t>
              </w:r>
            </w:ins>
          </w:p>
        </w:tc>
        <w:tc>
          <w:tcPr>
            <w:tcW w:w="3285" w:type="dxa"/>
            <w:shd w:val="clear" w:color="auto" w:fill="auto"/>
          </w:tcPr>
          <w:p w:rsidR="00934E49" w:rsidRPr="00934E49" w:rsidRDefault="00934E49" w:rsidP="00133316">
            <w:pPr>
              <w:jc w:val="both"/>
              <w:rPr>
                <w:ins w:id="2828" w:author="齐旻鹏" w:date="2019-10-07T14:04:00Z"/>
                <w:rFonts w:ascii="CG Times (WN)" w:eastAsia="宋体" w:hAnsi="CG Times (WN)"/>
                <w:lang w:eastAsia="zh-CN"/>
              </w:rPr>
            </w:pPr>
            <w:ins w:id="2829" w:author="齐旻鹏" w:date="2019-10-07T14:04:00Z">
              <w:r w:rsidRPr="00934E49">
                <w:rPr>
                  <w:rFonts w:ascii="CG Times (WN)" w:eastAsia="宋体" w:hAnsi="CG Times (WN)"/>
                  <w:lang w:eastAsia="zh-CN"/>
                </w:rPr>
                <w:t>All threats can be applied.</w:t>
              </w:r>
            </w:ins>
          </w:p>
        </w:tc>
      </w:tr>
      <w:tr w:rsidR="00133316" w:rsidRPr="00934E49" w:rsidTr="00133316">
        <w:trPr>
          <w:ins w:id="2830" w:author="齐旻鹏" w:date="2019-10-07T14:04:00Z"/>
        </w:trPr>
        <w:tc>
          <w:tcPr>
            <w:tcW w:w="3285" w:type="dxa"/>
            <w:shd w:val="clear" w:color="auto" w:fill="auto"/>
          </w:tcPr>
          <w:p w:rsidR="00934E49" w:rsidRPr="00934E49" w:rsidRDefault="00934E49" w:rsidP="00133316">
            <w:pPr>
              <w:jc w:val="both"/>
              <w:rPr>
                <w:ins w:id="2831" w:author="齐旻鹏" w:date="2019-10-07T14:04:00Z"/>
                <w:rFonts w:ascii="CG Times (WN)" w:eastAsia="宋体" w:hAnsi="CG Times (WN)"/>
                <w:lang w:eastAsia="zh-CN"/>
              </w:rPr>
            </w:pPr>
            <w:ins w:id="2832" w:author="齐旻鹏" w:date="2019-10-07T14:04:00Z">
              <w:r w:rsidRPr="00934E49">
                <w:rPr>
                  <w:rFonts w:ascii="CG Times (WN)" w:eastAsia="宋体" w:hAnsi="CG Times (WN)"/>
                  <w:lang w:eastAsia="zh-CN"/>
                </w:rPr>
                <w:t>Threats relating to ETSI-defined interfaces</w:t>
              </w:r>
            </w:ins>
          </w:p>
        </w:tc>
        <w:tc>
          <w:tcPr>
            <w:tcW w:w="3285" w:type="dxa"/>
            <w:shd w:val="clear" w:color="auto" w:fill="auto"/>
          </w:tcPr>
          <w:p w:rsidR="00934E49" w:rsidRPr="00934E49" w:rsidRDefault="00934E49" w:rsidP="00133316">
            <w:pPr>
              <w:jc w:val="both"/>
              <w:rPr>
                <w:ins w:id="2833" w:author="齐旻鹏" w:date="2019-10-07T14:04:00Z"/>
                <w:rFonts w:ascii="CG Times (WN)" w:eastAsia="宋体" w:hAnsi="CG Times (WN)"/>
                <w:lang w:eastAsia="zh-CN"/>
              </w:rPr>
            </w:pPr>
            <w:ins w:id="2834" w:author="齐旻鹏" w:date="2019-10-07T14:04:00Z">
              <w:r w:rsidRPr="00934E49">
                <w:rPr>
                  <w:rFonts w:ascii="CG Times (WN)" w:eastAsia="宋体" w:hAnsi="CG Times (WN)" w:hint="eastAsia"/>
                  <w:lang w:eastAsia="zh-CN"/>
                </w:rPr>
                <w:t>-</w:t>
              </w:r>
            </w:ins>
          </w:p>
        </w:tc>
        <w:tc>
          <w:tcPr>
            <w:tcW w:w="3285" w:type="dxa"/>
            <w:shd w:val="clear" w:color="auto" w:fill="auto"/>
          </w:tcPr>
          <w:p w:rsidR="00934E49" w:rsidRPr="00934E49" w:rsidRDefault="00934E49" w:rsidP="00133316">
            <w:pPr>
              <w:jc w:val="both"/>
              <w:rPr>
                <w:ins w:id="2835" w:author="齐旻鹏" w:date="2019-10-07T14:04:00Z"/>
                <w:rFonts w:ascii="CG Times (WN)" w:eastAsia="宋体" w:hAnsi="CG Times (WN)"/>
                <w:lang w:eastAsia="zh-CN"/>
              </w:rPr>
            </w:pPr>
            <w:ins w:id="2836" w:author="齐旻鹏" w:date="2019-10-07T14:04:00Z">
              <w:r w:rsidRPr="00934E49">
                <w:rPr>
                  <w:rFonts w:ascii="CG Times (WN)" w:eastAsia="宋体" w:hAnsi="CG Times (WN)" w:hint="eastAsia"/>
                  <w:lang w:eastAsia="zh-CN"/>
                </w:rPr>
                <w:t>New threats</w:t>
              </w:r>
              <w:r w:rsidRPr="00934E49">
                <w:rPr>
                  <w:rFonts w:ascii="CG Times (WN)" w:eastAsia="宋体" w:hAnsi="CG Times (WN)"/>
                  <w:lang w:eastAsia="zh-CN"/>
                </w:rPr>
                <w:t>:</w:t>
              </w:r>
            </w:ins>
          </w:p>
          <w:p w:rsidR="00934E49" w:rsidRPr="00934E49" w:rsidRDefault="00934E49" w:rsidP="00133316">
            <w:pPr>
              <w:jc w:val="both"/>
              <w:rPr>
                <w:ins w:id="2837" w:author="齐旻鹏" w:date="2019-10-07T14:04:00Z"/>
                <w:rFonts w:ascii="CG Times (WN)" w:eastAsia="宋体" w:hAnsi="CG Times (WN)"/>
                <w:lang w:eastAsia="zh-CN"/>
              </w:rPr>
            </w:pPr>
            <w:ins w:id="2838" w:author="齐旻鹏" w:date="2019-10-07T14:04:00Z">
              <w:r w:rsidRPr="00934E49">
                <w:rPr>
                  <w:rFonts w:ascii="CG Times (WN)" w:eastAsia="宋体" w:hAnsi="CG Times (WN)"/>
                  <w:lang w:eastAsia="zh-CN"/>
                </w:rPr>
                <w:t>-</w:t>
              </w:r>
              <w:r w:rsidRPr="00934E49">
                <w:rPr>
                  <w:rFonts w:ascii="CG Times (WN)" w:eastAsia="宋体" w:hAnsi="CG Times (WN)"/>
                  <w:lang w:eastAsia="zh-CN"/>
                </w:rPr>
                <w:tab/>
                <w:t>The threats on interface between 3GPP VNF and VNFM</w:t>
              </w:r>
            </w:ins>
          </w:p>
          <w:p w:rsidR="00934E49" w:rsidRPr="00934E49" w:rsidRDefault="00934E49" w:rsidP="00133316">
            <w:pPr>
              <w:jc w:val="both"/>
              <w:rPr>
                <w:ins w:id="2839" w:author="齐旻鹏" w:date="2019-10-07T14:05:00Z"/>
                <w:rFonts w:ascii="CG Times (WN)" w:eastAsia="宋体" w:hAnsi="CG Times (WN)"/>
                <w:lang w:eastAsia="zh-CN"/>
              </w:rPr>
            </w:pPr>
            <w:ins w:id="2840" w:author="齐旻鹏" w:date="2019-10-07T14:05:00Z">
              <w:r w:rsidRPr="00934E49">
                <w:rPr>
                  <w:rFonts w:ascii="CG Times (WN)" w:eastAsia="宋体" w:hAnsi="CG Times (WN)"/>
                  <w:lang w:eastAsia="zh-CN"/>
                </w:rPr>
                <w:t>-     The threats on interface between 3GPP VNF and virtualisation layer</w:t>
              </w:r>
            </w:ins>
          </w:p>
          <w:p w:rsidR="00934E49" w:rsidRPr="00934E49" w:rsidRDefault="00934E49" w:rsidP="00133316">
            <w:pPr>
              <w:jc w:val="both"/>
              <w:rPr>
                <w:ins w:id="2841" w:author="齐旻鹏" w:date="2019-10-07T14:05:00Z"/>
                <w:rFonts w:ascii="CG Times (WN)" w:eastAsia="宋体" w:hAnsi="CG Times (WN)"/>
                <w:lang w:eastAsia="zh-CN"/>
              </w:rPr>
            </w:pPr>
            <w:ins w:id="2842" w:author="齐旻鹏" w:date="2019-10-07T14:05:00Z">
              <w:r w:rsidRPr="00934E49">
                <w:rPr>
                  <w:rFonts w:ascii="CG Times (WN)" w:eastAsia="宋体" w:hAnsi="CG Times (WN)"/>
                  <w:lang w:eastAsia="zh-CN"/>
                </w:rPr>
                <w:t xml:space="preserve">-     The threats on interface between virtualisation layer and VNF </w:t>
              </w:r>
            </w:ins>
          </w:p>
          <w:p w:rsidR="00934E49" w:rsidRPr="00934E49" w:rsidRDefault="00934E49" w:rsidP="00133316">
            <w:pPr>
              <w:jc w:val="both"/>
              <w:rPr>
                <w:ins w:id="2843" w:author="齐旻鹏" w:date="2019-10-07T14:05:00Z"/>
                <w:rFonts w:ascii="CG Times (WN)" w:eastAsia="宋体" w:hAnsi="CG Times (WN)"/>
                <w:lang w:eastAsia="zh-CN"/>
              </w:rPr>
            </w:pPr>
            <w:ins w:id="2844" w:author="齐旻鹏" w:date="2019-10-07T14:05:00Z">
              <w:r w:rsidRPr="00934E49">
                <w:rPr>
                  <w:rFonts w:ascii="CG Times (WN)" w:eastAsia="宋体" w:hAnsi="CG Times (WN)"/>
                  <w:lang w:eastAsia="zh-CN"/>
                </w:rPr>
                <w:t>-     The threats on interface between virtualisation layer and hardware</w:t>
              </w:r>
            </w:ins>
          </w:p>
          <w:p w:rsidR="00934E49" w:rsidRPr="00934E49" w:rsidRDefault="00934E49" w:rsidP="00133316">
            <w:pPr>
              <w:jc w:val="both"/>
              <w:rPr>
                <w:ins w:id="2845" w:author="齐旻鹏" w:date="2019-10-07T14:04:00Z"/>
                <w:rFonts w:ascii="CG Times (WN)" w:eastAsia="宋体" w:hAnsi="CG Times (WN)"/>
                <w:lang w:eastAsia="zh-CN"/>
              </w:rPr>
            </w:pPr>
            <w:ins w:id="2846" w:author="齐旻鹏" w:date="2019-10-07T14:04:00Z">
              <w:r w:rsidRPr="00934E49">
                <w:rPr>
                  <w:rFonts w:ascii="CG Times (WN)" w:eastAsia="宋体" w:hAnsi="CG Times (WN)"/>
                  <w:lang w:eastAsia="zh-CN"/>
                </w:rPr>
                <w:t>-     The threats on interface between virtualisation layer and VIM</w:t>
              </w:r>
            </w:ins>
          </w:p>
        </w:tc>
      </w:tr>
      <w:tr w:rsidR="00133316" w:rsidRPr="00934E49" w:rsidTr="00133316">
        <w:trPr>
          <w:ins w:id="2847" w:author="齐旻鹏" w:date="2019-10-07T14:04:00Z"/>
        </w:trPr>
        <w:tc>
          <w:tcPr>
            <w:tcW w:w="3285" w:type="dxa"/>
            <w:shd w:val="clear" w:color="auto" w:fill="auto"/>
          </w:tcPr>
          <w:p w:rsidR="00934E49" w:rsidRPr="00934E49" w:rsidRDefault="00934E49" w:rsidP="00133316">
            <w:pPr>
              <w:jc w:val="both"/>
              <w:rPr>
                <w:ins w:id="2848" w:author="齐旻鹏" w:date="2019-10-07T14:04:00Z"/>
                <w:rFonts w:ascii="CG Times (WN)" w:eastAsia="宋体" w:hAnsi="CG Times (WN)"/>
                <w:lang w:eastAsia="zh-CN"/>
              </w:rPr>
            </w:pPr>
            <w:ins w:id="2849" w:author="齐旻鹏" w:date="2019-10-07T14:04:00Z">
              <w:r w:rsidRPr="00934E49">
                <w:rPr>
                  <w:rFonts w:ascii="CG Times (WN)" w:eastAsia="宋体" w:hAnsi="CG Times (WN)"/>
                  <w:lang w:eastAsia="zh-CN"/>
                </w:rPr>
                <w:t>Spoofing identity</w:t>
              </w:r>
            </w:ins>
          </w:p>
        </w:tc>
        <w:tc>
          <w:tcPr>
            <w:tcW w:w="3285" w:type="dxa"/>
            <w:shd w:val="clear" w:color="auto" w:fill="auto"/>
          </w:tcPr>
          <w:p w:rsidR="00934E49" w:rsidRPr="00934E49" w:rsidRDefault="00934E49" w:rsidP="00133316">
            <w:pPr>
              <w:jc w:val="both"/>
              <w:rPr>
                <w:ins w:id="2850" w:author="齐旻鹏" w:date="2019-10-07T14:04:00Z"/>
                <w:rFonts w:ascii="CG Times (WN)" w:eastAsia="宋体" w:hAnsi="CG Times (WN)"/>
                <w:lang w:eastAsia="zh-CN"/>
              </w:rPr>
            </w:pPr>
            <w:ins w:id="2851" w:author="齐旻鹏" w:date="2019-10-07T14:04:00Z">
              <w:r w:rsidRPr="00934E49">
                <w:rPr>
                  <w:rFonts w:ascii="CG Times (WN)" w:eastAsia="宋体" w:hAnsi="CG Times (WN)"/>
                  <w:lang w:eastAsia="zh-CN"/>
                </w:rPr>
                <w:t>Default Accounts</w:t>
              </w:r>
            </w:ins>
          </w:p>
        </w:tc>
        <w:tc>
          <w:tcPr>
            <w:tcW w:w="3285" w:type="dxa"/>
            <w:shd w:val="clear" w:color="auto" w:fill="auto"/>
          </w:tcPr>
          <w:p w:rsidR="00934E49" w:rsidRPr="00934E49" w:rsidRDefault="00934E49" w:rsidP="00133316">
            <w:pPr>
              <w:jc w:val="both"/>
              <w:rPr>
                <w:ins w:id="2852" w:author="齐旻鹏" w:date="2019-10-07T14:04:00Z"/>
                <w:rFonts w:ascii="CG Times (WN)" w:eastAsia="宋体" w:hAnsi="CG Times (WN)"/>
                <w:lang w:eastAsia="zh-CN"/>
              </w:rPr>
            </w:pPr>
            <w:ins w:id="2853" w:author="齐旻鹏" w:date="2019-10-07T14:04:00Z">
              <w:r w:rsidRPr="00934E49">
                <w:rPr>
                  <w:rFonts w:ascii="CG Times (WN)" w:eastAsia="宋体" w:hAnsi="CG Times (WN)"/>
                  <w:lang w:eastAsia="zh-CN"/>
                </w:rPr>
                <w:t>Threats can be applied with difference that access through VNC instead of physical console interface.</w:t>
              </w:r>
            </w:ins>
          </w:p>
        </w:tc>
      </w:tr>
      <w:tr w:rsidR="00133316" w:rsidRPr="00934E49" w:rsidTr="00133316">
        <w:trPr>
          <w:ins w:id="2854" w:author="齐旻鹏" w:date="2019-10-07T14:04:00Z"/>
        </w:trPr>
        <w:tc>
          <w:tcPr>
            <w:tcW w:w="3285" w:type="dxa"/>
            <w:shd w:val="clear" w:color="auto" w:fill="auto"/>
          </w:tcPr>
          <w:p w:rsidR="00934E49" w:rsidRPr="00934E49" w:rsidRDefault="00934E49" w:rsidP="00133316">
            <w:pPr>
              <w:jc w:val="both"/>
              <w:rPr>
                <w:ins w:id="2855" w:author="齐旻鹏" w:date="2019-10-07T14:04:00Z"/>
                <w:rFonts w:ascii="CG Times (WN)" w:eastAsia="宋体" w:hAnsi="CG Times (WN)"/>
                <w:lang w:eastAsia="zh-CN"/>
              </w:rPr>
            </w:pPr>
          </w:p>
        </w:tc>
        <w:tc>
          <w:tcPr>
            <w:tcW w:w="3285" w:type="dxa"/>
            <w:shd w:val="clear" w:color="auto" w:fill="auto"/>
          </w:tcPr>
          <w:p w:rsidR="00934E49" w:rsidRPr="00934E49" w:rsidRDefault="00934E49" w:rsidP="00133316">
            <w:pPr>
              <w:jc w:val="both"/>
              <w:rPr>
                <w:ins w:id="2856" w:author="齐旻鹏" w:date="2019-10-07T14:04:00Z"/>
                <w:rFonts w:ascii="CG Times (WN)" w:eastAsia="宋体" w:hAnsi="CG Times (WN)"/>
                <w:lang w:eastAsia="zh-CN"/>
              </w:rPr>
            </w:pPr>
            <w:ins w:id="2857" w:author="齐旻鹏" w:date="2019-10-07T14:04:00Z">
              <w:r w:rsidRPr="00934E49">
                <w:rPr>
                  <w:rFonts w:ascii="CG Times (WN)" w:eastAsia="宋体" w:hAnsi="CG Times (WN)"/>
                  <w:lang w:eastAsia="zh-CN"/>
                </w:rPr>
                <w:t>Weak Password Policies</w:t>
              </w:r>
            </w:ins>
          </w:p>
        </w:tc>
        <w:tc>
          <w:tcPr>
            <w:tcW w:w="3285" w:type="dxa"/>
            <w:shd w:val="clear" w:color="auto" w:fill="auto"/>
          </w:tcPr>
          <w:p w:rsidR="00934E49" w:rsidRPr="00934E49" w:rsidRDefault="00934E49" w:rsidP="00133316">
            <w:pPr>
              <w:jc w:val="both"/>
              <w:rPr>
                <w:ins w:id="2858" w:author="齐旻鹏" w:date="2019-10-07T14:04:00Z"/>
                <w:rFonts w:ascii="CG Times (WN)" w:eastAsia="宋体" w:hAnsi="CG Times (WN)"/>
                <w:lang w:eastAsia="zh-CN"/>
              </w:rPr>
            </w:pPr>
            <w:ins w:id="2859" w:author="齐旻鹏" w:date="2019-10-07T14:04:00Z">
              <w:r w:rsidRPr="00934E49">
                <w:rPr>
                  <w:rFonts w:ascii="CG Times (WN)" w:eastAsia="宋体" w:hAnsi="CG Times (WN)" w:hint="eastAsia"/>
                  <w:lang w:eastAsia="zh-CN"/>
                </w:rPr>
                <w:t>Same as above</w:t>
              </w:r>
              <w:r w:rsidRPr="00934E49">
                <w:rPr>
                  <w:rFonts w:ascii="CG Times (WN)" w:eastAsia="宋体" w:hAnsi="CG Times (WN)"/>
                  <w:lang w:eastAsia="zh-CN"/>
                </w:rPr>
                <w:t>.</w:t>
              </w:r>
            </w:ins>
          </w:p>
        </w:tc>
      </w:tr>
      <w:tr w:rsidR="00133316" w:rsidRPr="00934E49" w:rsidTr="00133316">
        <w:trPr>
          <w:ins w:id="2860" w:author="齐旻鹏" w:date="2019-10-07T14:04:00Z"/>
        </w:trPr>
        <w:tc>
          <w:tcPr>
            <w:tcW w:w="3285" w:type="dxa"/>
            <w:shd w:val="clear" w:color="auto" w:fill="auto"/>
          </w:tcPr>
          <w:p w:rsidR="00934E49" w:rsidRPr="00934E49" w:rsidRDefault="00934E49" w:rsidP="00133316">
            <w:pPr>
              <w:jc w:val="both"/>
              <w:rPr>
                <w:ins w:id="2861" w:author="齐旻鹏" w:date="2019-10-07T14:04:00Z"/>
                <w:rFonts w:ascii="CG Times (WN)" w:eastAsia="宋体" w:hAnsi="CG Times (WN)"/>
                <w:lang w:eastAsia="zh-CN"/>
              </w:rPr>
            </w:pPr>
          </w:p>
        </w:tc>
        <w:tc>
          <w:tcPr>
            <w:tcW w:w="3285" w:type="dxa"/>
            <w:shd w:val="clear" w:color="auto" w:fill="auto"/>
          </w:tcPr>
          <w:p w:rsidR="00934E49" w:rsidRPr="00934E49" w:rsidRDefault="00934E49" w:rsidP="00133316">
            <w:pPr>
              <w:jc w:val="both"/>
              <w:rPr>
                <w:ins w:id="2862" w:author="齐旻鹏" w:date="2019-10-07T14:04:00Z"/>
                <w:rFonts w:ascii="CG Times (WN)" w:eastAsia="宋体" w:hAnsi="CG Times (WN)"/>
                <w:lang w:eastAsia="zh-CN"/>
              </w:rPr>
            </w:pPr>
            <w:ins w:id="2863" w:author="齐旻鹏" w:date="2019-10-07T14:04:00Z">
              <w:r w:rsidRPr="00934E49">
                <w:rPr>
                  <w:rFonts w:ascii="CG Times (WN)" w:eastAsia="宋体" w:hAnsi="CG Times (WN)"/>
                  <w:lang w:eastAsia="zh-CN"/>
                </w:rPr>
                <w:t>Password peek</w:t>
              </w:r>
            </w:ins>
          </w:p>
        </w:tc>
        <w:tc>
          <w:tcPr>
            <w:tcW w:w="3285" w:type="dxa"/>
            <w:shd w:val="clear" w:color="auto" w:fill="auto"/>
          </w:tcPr>
          <w:p w:rsidR="00934E49" w:rsidRPr="00934E49" w:rsidRDefault="00934E49" w:rsidP="00133316">
            <w:pPr>
              <w:jc w:val="both"/>
              <w:rPr>
                <w:ins w:id="2864" w:author="齐旻鹏" w:date="2019-10-07T14:04:00Z"/>
                <w:rFonts w:ascii="CG Times (WN)" w:eastAsia="宋体" w:hAnsi="CG Times (WN)"/>
                <w:lang w:eastAsia="zh-CN"/>
              </w:rPr>
            </w:pPr>
            <w:ins w:id="2865" w:author="齐旻鹏" w:date="2019-10-07T14:04:00Z">
              <w:r w:rsidRPr="00934E49">
                <w:rPr>
                  <w:rFonts w:ascii="CG Times (WN)" w:eastAsia="宋体" w:hAnsi="CG Times (WN)"/>
                  <w:lang w:eastAsia="zh-CN"/>
                </w:rPr>
                <w:t>Same as above.</w:t>
              </w:r>
            </w:ins>
          </w:p>
        </w:tc>
      </w:tr>
      <w:tr w:rsidR="00133316" w:rsidRPr="00934E49" w:rsidTr="00133316">
        <w:trPr>
          <w:ins w:id="2866" w:author="齐旻鹏" w:date="2019-10-07T14:04:00Z"/>
        </w:trPr>
        <w:tc>
          <w:tcPr>
            <w:tcW w:w="3285" w:type="dxa"/>
            <w:shd w:val="clear" w:color="auto" w:fill="auto"/>
          </w:tcPr>
          <w:p w:rsidR="00934E49" w:rsidRPr="00934E49" w:rsidRDefault="00934E49" w:rsidP="00133316">
            <w:pPr>
              <w:jc w:val="both"/>
              <w:rPr>
                <w:ins w:id="2867" w:author="齐旻鹏" w:date="2019-10-07T14:04:00Z"/>
                <w:rFonts w:ascii="CG Times (WN)" w:eastAsia="宋体" w:hAnsi="CG Times (WN)"/>
                <w:lang w:eastAsia="zh-CN"/>
              </w:rPr>
            </w:pPr>
          </w:p>
        </w:tc>
        <w:tc>
          <w:tcPr>
            <w:tcW w:w="3285" w:type="dxa"/>
            <w:shd w:val="clear" w:color="auto" w:fill="auto"/>
          </w:tcPr>
          <w:p w:rsidR="00934E49" w:rsidRPr="00934E49" w:rsidRDefault="00934E49" w:rsidP="00133316">
            <w:pPr>
              <w:jc w:val="both"/>
              <w:rPr>
                <w:ins w:id="2868" w:author="齐旻鹏" w:date="2019-10-07T14:04:00Z"/>
                <w:rFonts w:ascii="CG Times (WN)" w:eastAsia="宋体" w:hAnsi="CG Times (WN)"/>
                <w:lang w:eastAsia="zh-CN"/>
              </w:rPr>
            </w:pPr>
            <w:ins w:id="2869" w:author="齐旻鹏" w:date="2019-10-07T14:04:00Z">
              <w:r w:rsidRPr="00934E49">
                <w:rPr>
                  <w:rFonts w:ascii="CG Times (WN)" w:eastAsia="宋体" w:hAnsi="CG Times (WN)"/>
                  <w:lang w:eastAsia="zh-CN"/>
                </w:rPr>
                <w:t>Direct Root Access</w:t>
              </w:r>
            </w:ins>
          </w:p>
        </w:tc>
        <w:tc>
          <w:tcPr>
            <w:tcW w:w="3285" w:type="dxa"/>
            <w:shd w:val="clear" w:color="auto" w:fill="auto"/>
          </w:tcPr>
          <w:p w:rsidR="00934E49" w:rsidRPr="00934E49" w:rsidRDefault="00934E49" w:rsidP="00133316">
            <w:pPr>
              <w:jc w:val="both"/>
              <w:rPr>
                <w:ins w:id="2870" w:author="齐旻鹏" w:date="2019-10-07T14:04:00Z"/>
                <w:rFonts w:ascii="CG Times (WN)" w:eastAsia="宋体" w:hAnsi="CG Times (WN)"/>
                <w:lang w:eastAsia="zh-CN"/>
              </w:rPr>
            </w:pPr>
            <w:ins w:id="2871" w:author="齐旻鹏" w:date="2019-10-07T14:04:00Z">
              <w:r w:rsidRPr="00934E49">
                <w:rPr>
                  <w:rFonts w:ascii="CG Times (WN)" w:eastAsia="宋体" w:hAnsi="CG Times (WN)"/>
                  <w:lang w:eastAsia="zh-CN"/>
                </w:rPr>
                <w:t>Threats can be applied.</w:t>
              </w:r>
            </w:ins>
          </w:p>
        </w:tc>
      </w:tr>
      <w:tr w:rsidR="00133316" w:rsidRPr="00934E49" w:rsidTr="00133316">
        <w:trPr>
          <w:ins w:id="2872" w:author="齐旻鹏" w:date="2019-10-07T14:04:00Z"/>
        </w:trPr>
        <w:tc>
          <w:tcPr>
            <w:tcW w:w="3285" w:type="dxa"/>
            <w:shd w:val="clear" w:color="auto" w:fill="auto"/>
          </w:tcPr>
          <w:p w:rsidR="00934E49" w:rsidRPr="00934E49" w:rsidRDefault="00934E49" w:rsidP="00133316">
            <w:pPr>
              <w:jc w:val="both"/>
              <w:rPr>
                <w:ins w:id="2873" w:author="齐旻鹏" w:date="2019-10-07T14:04:00Z"/>
                <w:rFonts w:ascii="CG Times (WN)" w:eastAsia="宋体" w:hAnsi="CG Times (WN)"/>
                <w:lang w:eastAsia="zh-CN"/>
              </w:rPr>
            </w:pPr>
          </w:p>
        </w:tc>
        <w:tc>
          <w:tcPr>
            <w:tcW w:w="3285" w:type="dxa"/>
            <w:shd w:val="clear" w:color="auto" w:fill="auto"/>
          </w:tcPr>
          <w:p w:rsidR="00934E49" w:rsidRPr="00934E49" w:rsidRDefault="00934E49" w:rsidP="00133316">
            <w:pPr>
              <w:jc w:val="both"/>
              <w:rPr>
                <w:ins w:id="2874" w:author="齐旻鹏" w:date="2019-10-07T14:04:00Z"/>
                <w:rFonts w:ascii="CG Times (WN)" w:eastAsia="宋体" w:hAnsi="CG Times (WN)"/>
                <w:lang w:eastAsia="zh-CN"/>
              </w:rPr>
            </w:pPr>
            <w:ins w:id="2875" w:author="齐旻鹏" w:date="2019-10-07T14:04:00Z">
              <w:r w:rsidRPr="00934E49">
                <w:rPr>
                  <w:rFonts w:ascii="CG Times (WN)" w:eastAsia="宋体" w:hAnsi="CG Times (WN)"/>
                  <w:lang w:eastAsia="zh-CN"/>
                </w:rPr>
                <w:t>IP Spoofing</w:t>
              </w:r>
            </w:ins>
          </w:p>
        </w:tc>
        <w:tc>
          <w:tcPr>
            <w:tcW w:w="3285" w:type="dxa"/>
            <w:shd w:val="clear" w:color="auto" w:fill="auto"/>
          </w:tcPr>
          <w:p w:rsidR="00934E49" w:rsidRPr="00934E49" w:rsidRDefault="00934E49" w:rsidP="00133316">
            <w:pPr>
              <w:jc w:val="both"/>
              <w:rPr>
                <w:ins w:id="2876" w:author="齐旻鹏" w:date="2019-10-07T14:04:00Z"/>
                <w:rFonts w:ascii="CG Times (WN)" w:eastAsia="宋体" w:hAnsi="CG Times (WN)"/>
                <w:lang w:eastAsia="zh-CN"/>
              </w:rPr>
            </w:pPr>
            <w:ins w:id="2877" w:author="齐旻鹏" w:date="2019-10-07T14:04:00Z">
              <w:r w:rsidRPr="00934E49">
                <w:rPr>
                  <w:rFonts w:ascii="CG Times (WN)" w:eastAsia="宋体" w:hAnsi="CG Times (WN)"/>
                  <w:lang w:eastAsia="zh-CN"/>
                </w:rPr>
                <w:t xml:space="preserve">Threats can be applied with difference that objective is VNF </w:t>
              </w:r>
            </w:ins>
            <w:ins w:id="2878" w:author="齐旻鹏" w:date="2019-10-07T14:06:00Z">
              <w:r w:rsidRPr="00934E49">
                <w:rPr>
                  <w:rFonts w:ascii="CG Times (WN)" w:eastAsia="宋体" w:hAnsi="CG Times (WN)"/>
                  <w:lang w:eastAsia="zh-CN"/>
                </w:rPr>
                <w:t>and virtuliasation layer rather than</w:t>
              </w:r>
            </w:ins>
            <w:ins w:id="2879" w:author="齐旻鹏" w:date="2019-10-07T14:11:00Z">
              <w:r w:rsidRPr="00934E49">
                <w:rPr>
                  <w:rFonts w:ascii="CG Times (WN)" w:eastAsia="宋体" w:hAnsi="CG Times (WN)"/>
                  <w:lang w:eastAsia="zh-CN"/>
                </w:rPr>
                <w:t xml:space="preserve"> computer</w:t>
              </w:r>
            </w:ins>
            <w:ins w:id="2880" w:author="齐旻鹏" w:date="2019-10-07T14:04:00Z">
              <w:r w:rsidRPr="00934E49">
                <w:rPr>
                  <w:rFonts w:ascii="CG Times (WN)" w:eastAsia="宋体" w:hAnsi="CG Times (WN)"/>
                  <w:lang w:eastAsia="zh-CN"/>
                </w:rPr>
                <w:t>.</w:t>
              </w:r>
            </w:ins>
          </w:p>
        </w:tc>
      </w:tr>
      <w:tr w:rsidR="00133316" w:rsidRPr="00934E49" w:rsidTr="00133316">
        <w:trPr>
          <w:ins w:id="2881" w:author="齐旻鹏" w:date="2019-10-07T14:04:00Z"/>
        </w:trPr>
        <w:tc>
          <w:tcPr>
            <w:tcW w:w="3285" w:type="dxa"/>
            <w:shd w:val="clear" w:color="auto" w:fill="auto"/>
          </w:tcPr>
          <w:p w:rsidR="00934E49" w:rsidRPr="00934E49" w:rsidRDefault="00934E49" w:rsidP="00133316">
            <w:pPr>
              <w:jc w:val="both"/>
              <w:rPr>
                <w:ins w:id="2882" w:author="齐旻鹏" w:date="2019-10-07T14:04:00Z"/>
                <w:rFonts w:ascii="CG Times (WN)" w:eastAsia="宋体" w:hAnsi="CG Times (WN)"/>
                <w:lang w:eastAsia="zh-CN"/>
              </w:rPr>
            </w:pPr>
          </w:p>
        </w:tc>
        <w:tc>
          <w:tcPr>
            <w:tcW w:w="3285" w:type="dxa"/>
            <w:shd w:val="clear" w:color="auto" w:fill="auto"/>
          </w:tcPr>
          <w:p w:rsidR="00934E49" w:rsidRPr="00934E49" w:rsidRDefault="00934E49" w:rsidP="00133316">
            <w:pPr>
              <w:jc w:val="both"/>
              <w:rPr>
                <w:ins w:id="2883" w:author="齐旻鹏" w:date="2019-10-07T14:04:00Z"/>
                <w:rFonts w:ascii="CG Times (WN)" w:eastAsia="宋体" w:hAnsi="CG Times (WN)"/>
                <w:lang w:eastAsia="zh-CN"/>
              </w:rPr>
            </w:pPr>
            <w:ins w:id="2884" w:author="齐旻鹏" w:date="2019-10-07T14:04:00Z">
              <w:r w:rsidRPr="00934E49">
                <w:rPr>
                  <w:rFonts w:ascii="CG Times (WN)" w:eastAsia="宋体" w:hAnsi="CG Times (WN)"/>
                  <w:lang w:eastAsia="zh-CN"/>
                </w:rPr>
                <w:t>Malware</w:t>
              </w:r>
            </w:ins>
          </w:p>
        </w:tc>
        <w:tc>
          <w:tcPr>
            <w:tcW w:w="3285" w:type="dxa"/>
            <w:shd w:val="clear" w:color="auto" w:fill="auto"/>
          </w:tcPr>
          <w:p w:rsidR="00934E49" w:rsidRPr="00934E49" w:rsidRDefault="00934E49" w:rsidP="00133316">
            <w:pPr>
              <w:jc w:val="both"/>
              <w:rPr>
                <w:ins w:id="2885" w:author="齐旻鹏" w:date="2019-10-07T14:04:00Z"/>
                <w:rFonts w:ascii="CG Times (WN)" w:eastAsia="宋体" w:hAnsi="CG Times (WN)"/>
                <w:lang w:eastAsia="zh-CN"/>
              </w:rPr>
            </w:pPr>
            <w:ins w:id="2886" w:author="齐旻鹏" w:date="2019-10-07T14:04:00Z">
              <w:r w:rsidRPr="00934E49">
                <w:rPr>
                  <w:rFonts w:ascii="CG Times (WN)" w:eastAsia="宋体" w:hAnsi="CG Times (WN)"/>
                  <w:lang w:eastAsia="zh-CN"/>
                </w:rPr>
                <w:t>Threats can be applied.</w:t>
              </w:r>
            </w:ins>
          </w:p>
        </w:tc>
      </w:tr>
      <w:tr w:rsidR="00133316" w:rsidRPr="00934E49" w:rsidTr="00133316">
        <w:trPr>
          <w:ins w:id="2887" w:author="齐旻鹏" w:date="2019-10-07T14:04:00Z"/>
        </w:trPr>
        <w:tc>
          <w:tcPr>
            <w:tcW w:w="3285" w:type="dxa"/>
            <w:shd w:val="clear" w:color="auto" w:fill="auto"/>
          </w:tcPr>
          <w:p w:rsidR="00934E49" w:rsidRPr="00934E49" w:rsidRDefault="00934E49" w:rsidP="00133316">
            <w:pPr>
              <w:jc w:val="both"/>
              <w:rPr>
                <w:ins w:id="2888" w:author="齐旻鹏" w:date="2019-10-07T14:04:00Z"/>
                <w:rFonts w:ascii="CG Times (WN)" w:eastAsia="宋体" w:hAnsi="CG Times (WN)"/>
                <w:lang w:eastAsia="zh-CN"/>
              </w:rPr>
            </w:pPr>
          </w:p>
        </w:tc>
        <w:tc>
          <w:tcPr>
            <w:tcW w:w="3285" w:type="dxa"/>
            <w:shd w:val="clear" w:color="auto" w:fill="auto"/>
          </w:tcPr>
          <w:p w:rsidR="00934E49" w:rsidRPr="00934E49" w:rsidRDefault="00934E49" w:rsidP="00133316">
            <w:pPr>
              <w:jc w:val="both"/>
              <w:rPr>
                <w:ins w:id="2889" w:author="齐旻鹏" w:date="2019-10-07T14:04:00Z"/>
                <w:rFonts w:ascii="CG Times (WN)" w:eastAsia="宋体" w:hAnsi="CG Times (WN)"/>
                <w:lang w:eastAsia="zh-CN"/>
              </w:rPr>
            </w:pPr>
            <w:ins w:id="2890" w:author="齐旻鹏" w:date="2019-10-07T14:04:00Z">
              <w:r w:rsidRPr="00934E49">
                <w:rPr>
                  <w:rFonts w:ascii="CG Times (WN)" w:eastAsia="宋体" w:hAnsi="CG Times (WN)"/>
                  <w:lang w:eastAsia="zh-CN"/>
                </w:rPr>
                <w:t>Eavesdropping</w:t>
              </w:r>
            </w:ins>
          </w:p>
        </w:tc>
        <w:tc>
          <w:tcPr>
            <w:tcW w:w="3285" w:type="dxa"/>
            <w:shd w:val="clear" w:color="auto" w:fill="auto"/>
          </w:tcPr>
          <w:p w:rsidR="00934E49" w:rsidRPr="00934E49" w:rsidRDefault="00934E49" w:rsidP="00133316">
            <w:pPr>
              <w:jc w:val="both"/>
              <w:rPr>
                <w:ins w:id="2891" w:author="齐旻鹏" w:date="2019-10-07T14:04:00Z"/>
                <w:rFonts w:ascii="CG Times (WN)" w:eastAsia="宋体" w:hAnsi="CG Times (WN)"/>
                <w:lang w:eastAsia="zh-CN"/>
              </w:rPr>
            </w:pPr>
            <w:ins w:id="2892" w:author="齐旻鹏" w:date="2019-10-07T14:04:00Z">
              <w:r w:rsidRPr="00934E49">
                <w:rPr>
                  <w:rFonts w:ascii="CG Times (WN)" w:eastAsia="宋体" w:hAnsi="CG Times (WN)"/>
                  <w:lang w:eastAsia="zh-CN"/>
                </w:rPr>
                <w:t>Threats can be applied.</w:t>
              </w:r>
            </w:ins>
          </w:p>
        </w:tc>
      </w:tr>
      <w:tr w:rsidR="00133316" w:rsidRPr="00934E49" w:rsidTr="00133316">
        <w:trPr>
          <w:ins w:id="2893" w:author="齐旻鹏" w:date="2019-10-07T14:04:00Z"/>
        </w:trPr>
        <w:tc>
          <w:tcPr>
            <w:tcW w:w="3285" w:type="dxa"/>
            <w:shd w:val="clear" w:color="auto" w:fill="auto"/>
          </w:tcPr>
          <w:p w:rsidR="00934E49" w:rsidRPr="00934E49" w:rsidRDefault="00934E49" w:rsidP="00133316">
            <w:pPr>
              <w:jc w:val="both"/>
              <w:rPr>
                <w:ins w:id="2894" w:author="齐旻鹏" w:date="2019-10-07T14:04:00Z"/>
                <w:rFonts w:ascii="CG Times (WN)" w:eastAsia="宋体" w:hAnsi="CG Times (WN)"/>
                <w:lang w:eastAsia="zh-CN"/>
              </w:rPr>
            </w:pPr>
            <w:ins w:id="2895" w:author="齐旻鹏" w:date="2019-10-07T14:04:00Z">
              <w:r w:rsidRPr="00934E49">
                <w:rPr>
                  <w:rFonts w:ascii="CG Times (WN)" w:eastAsia="宋体" w:hAnsi="CG Times (WN)"/>
                  <w:lang w:eastAsia="zh-CN"/>
                </w:rPr>
                <w:t>Tampering</w:t>
              </w:r>
            </w:ins>
          </w:p>
        </w:tc>
        <w:tc>
          <w:tcPr>
            <w:tcW w:w="3285" w:type="dxa"/>
            <w:shd w:val="clear" w:color="auto" w:fill="auto"/>
          </w:tcPr>
          <w:p w:rsidR="00934E49" w:rsidRPr="00934E49" w:rsidRDefault="00934E49" w:rsidP="00133316">
            <w:pPr>
              <w:jc w:val="both"/>
              <w:rPr>
                <w:ins w:id="2896" w:author="齐旻鹏" w:date="2019-10-07T14:04:00Z"/>
                <w:rFonts w:ascii="CG Times (WN)" w:eastAsia="宋体" w:hAnsi="CG Times (WN)"/>
                <w:lang w:eastAsia="zh-CN"/>
              </w:rPr>
            </w:pPr>
            <w:ins w:id="2897" w:author="齐旻鹏" w:date="2019-10-07T14:04:00Z">
              <w:r w:rsidRPr="00934E49">
                <w:rPr>
                  <w:rFonts w:ascii="CG Times (WN)" w:eastAsia="宋体" w:hAnsi="CG Times (WN)"/>
                  <w:lang w:eastAsia="zh-CN"/>
                </w:rPr>
                <w:t>Software Tampering</w:t>
              </w:r>
            </w:ins>
          </w:p>
        </w:tc>
        <w:tc>
          <w:tcPr>
            <w:tcW w:w="3285" w:type="dxa"/>
            <w:shd w:val="clear" w:color="auto" w:fill="auto"/>
          </w:tcPr>
          <w:p w:rsidR="00934E49" w:rsidRPr="00934E49" w:rsidRDefault="00934E49" w:rsidP="00133316">
            <w:pPr>
              <w:jc w:val="both"/>
              <w:rPr>
                <w:ins w:id="2898" w:author="齐旻鹏" w:date="2019-10-07T14:04:00Z"/>
                <w:rFonts w:ascii="CG Times (WN)" w:eastAsia="宋体" w:hAnsi="CG Times (WN)"/>
                <w:lang w:eastAsia="zh-CN"/>
              </w:rPr>
            </w:pPr>
            <w:ins w:id="2899" w:author="齐旻鹏" w:date="2019-10-07T14:04:00Z">
              <w:r w:rsidRPr="00934E49">
                <w:rPr>
                  <w:rFonts w:ascii="CG Times (WN)" w:eastAsia="宋体" w:hAnsi="CG Times (WN)"/>
                  <w:lang w:eastAsia="zh-CN"/>
                </w:rPr>
                <w:t>Threats can be applied.</w:t>
              </w:r>
            </w:ins>
          </w:p>
        </w:tc>
      </w:tr>
      <w:tr w:rsidR="00133316" w:rsidRPr="00934E49" w:rsidTr="00133316">
        <w:trPr>
          <w:ins w:id="2900" w:author="齐旻鹏" w:date="2019-10-07T14:04:00Z"/>
        </w:trPr>
        <w:tc>
          <w:tcPr>
            <w:tcW w:w="3285" w:type="dxa"/>
            <w:shd w:val="clear" w:color="auto" w:fill="auto"/>
          </w:tcPr>
          <w:p w:rsidR="00934E49" w:rsidRPr="00934E49" w:rsidRDefault="00934E49" w:rsidP="00133316">
            <w:pPr>
              <w:jc w:val="both"/>
              <w:rPr>
                <w:ins w:id="2901" w:author="齐旻鹏" w:date="2019-10-07T14:04:00Z"/>
                <w:rFonts w:ascii="CG Times (WN)" w:eastAsia="宋体" w:hAnsi="CG Times (WN)"/>
                <w:lang w:eastAsia="zh-CN"/>
              </w:rPr>
            </w:pPr>
          </w:p>
        </w:tc>
        <w:tc>
          <w:tcPr>
            <w:tcW w:w="3285" w:type="dxa"/>
            <w:shd w:val="clear" w:color="auto" w:fill="auto"/>
          </w:tcPr>
          <w:p w:rsidR="00934E49" w:rsidRPr="00934E49" w:rsidRDefault="00934E49" w:rsidP="00133316">
            <w:pPr>
              <w:jc w:val="both"/>
              <w:rPr>
                <w:ins w:id="2902" w:author="齐旻鹏" w:date="2019-10-07T14:04:00Z"/>
                <w:rFonts w:ascii="CG Times (WN)" w:eastAsia="宋体" w:hAnsi="CG Times (WN)"/>
                <w:lang w:eastAsia="zh-CN"/>
              </w:rPr>
            </w:pPr>
            <w:ins w:id="2903" w:author="齐旻鹏" w:date="2019-10-07T14:04:00Z">
              <w:r w:rsidRPr="00934E49">
                <w:rPr>
                  <w:rFonts w:ascii="CG Times (WN)" w:eastAsia="宋体" w:hAnsi="CG Times (WN)"/>
                  <w:lang w:eastAsia="zh-CN"/>
                </w:rPr>
                <w:t>Ownership File Misuse</w:t>
              </w:r>
            </w:ins>
          </w:p>
        </w:tc>
        <w:tc>
          <w:tcPr>
            <w:tcW w:w="3285" w:type="dxa"/>
            <w:shd w:val="clear" w:color="auto" w:fill="auto"/>
          </w:tcPr>
          <w:p w:rsidR="00934E49" w:rsidRPr="00934E49" w:rsidRDefault="00934E49" w:rsidP="00133316">
            <w:pPr>
              <w:jc w:val="both"/>
              <w:rPr>
                <w:ins w:id="2904" w:author="齐旻鹏" w:date="2019-10-07T14:04:00Z"/>
                <w:rFonts w:ascii="CG Times (WN)" w:eastAsia="宋体" w:hAnsi="CG Times (WN)"/>
                <w:lang w:eastAsia="zh-CN"/>
              </w:rPr>
            </w:pPr>
            <w:ins w:id="2905" w:author="齐旻鹏" w:date="2019-10-07T14:04:00Z">
              <w:r w:rsidRPr="00934E49">
                <w:rPr>
                  <w:rFonts w:ascii="CG Times (WN)" w:eastAsia="宋体" w:hAnsi="CG Times (WN)"/>
                  <w:lang w:eastAsia="zh-CN"/>
                </w:rPr>
                <w:t>Threats can be applied.</w:t>
              </w:r>
            </w:ins>
          </w:p>
        </w:tc>
      </w:tr>
      <w:tr w:rsidR="00133316" w:rsidRPr="00934E49" w:rsidTr="00133316">
        <w:trPr>
          <w:ins w:id="2906" w:author="齐旻鹏" w:date="2019-10-07T14:04:00Z"/>
        </w:trPr>
        <w:tc>
          <w:tcPr>
            <w:tcW w:w="3285" w:type="dxa"/>
            <w:shd w:val="clear" w:color="auto" w:fill="auto"/>
          </w:tcPr>
          <w:p w:rsidR="00934E49" w:rsidRPr="00934E49" w:rsidRDefault="00934E49" w:rsidP="00133316">
            <w:pPr>
              <w:jc w:val="both"/>
              <w:rPr>
                <w:ins w:id="2907" w:author="齐旻鹏" w:date="2019-10-07T14:04:00Z"/>
                <w:rFonts w:ascii="CG Times (WN)" w:eastAsia="宋体" w:hAnsi="CG Times (WN)"/>
                <w:lang w:eastAsia="zh-CN"/>
              </w:rPr>
            </w:pPr>
          </w:p>
        </w:tc>
        <w:tc>
          <w:tcPr>
            <w:tcW w:w="3285" w:type="dxa"/>
            <w:shd w:val="clear" w:color="auto" w:fill="auto"/>
          </w:tcPr>
          <w:p w:rsidR="00934E49" w:rsidRPr="00133316" w:rsidRDefault="00934E49" w:rsidP="00133316">
            <w:pPr>
              <w:jc w:val="both"/>
              <w:rPr>
                <w:ins w:id="2908" w:author="齐旻鹏" w:date="2019-10-07T14:04:00Z"/>
                <w:rFonts w:ascii="CG Times (WN)" w:eastAsia="宋体" w:hAnsi="CG Times (WN)"/>
                <w:lang w:eastAsia="zh-CN"/>
              </w:rPr>
            </w:pPr>
            <w:ins w:id="2909" w:author="齐旻鹏" w:date="2019-10-07T14:04:00Z">
              <w:r w:rsidRPr="00133316">
                <w:rPr>
                  <w:rFonts w:ascii="CG Times (WN)" w:eastAsia="宋体" w:hAnsi="CG Times (WN)"/>
                  <w:lang w:eastAsia="zh-CN"/>
                </w:rPr>
                <w:t>Boot</w:t>
              </w:r>
            </w:ins>
            <w:ins w:id="2910" w:author="Lu, Wei (NSB - CN/Beijing)" w:date="2019-10-17T23:41:00Z">
              <w:r w:rsidRPr="00133316">
                <w:rPr>
                  <w:rFonts w:ascii="CG Times (WN)" w:eastAsia="宋体" w:hAnsi="CG Times (WN)"/>
                  <w:lang w:eastAsia="zh-CN"/>
                </w:rPr>
                <w:t xml:space="preserve"> tampering</w:t>
              </w:r>
            </w:ins>
            <w:ins w:id="2911" w:author="齐旻鹏" w:date="2019-10-07T14:04:00Z">
              <w:r w:rsidRPr="00133316">
                <w:rPr>
                  <w:rFonts w:ascii="CG Times (WN)" w:eastAsia="宋体" w:hAnsi="CG Times (WN)"/>
                  <w:lang w:eastAsia="zh-CN"/>
                </w:rPr>
                <w:t xml:space="preserve"> for GVNP of type </w:t>
              </w:r>
            </w:ins>
            <w:ins w:id="2912" w:author="Lu, Wei (NSB - CN/Beijing)" w:date="2019-10-17T23:52:00Z">
              <w:r w:rsidRPr="00133316">
                <w:rPr>
                  <w:rFonts w:ascii="CG Times (WN)" w:eastAsia="宋体" w:hAnsi="CG Times (WN)"/>
                  <w:lang w:eastAsia="zh-CN"/>
                </w:rPr>
                <w:t>2</w:t>
              </w:r>
            </w:ins>
          </w:p>
        </w:tc>
        <w:tc>
          <w:tcPr>
            <w:tcW w:w="3285" w:type="dxa"/>
            <w:shd w:val="clear" w:color="auto" w:fill="auto"/>
          </w:tcPr>
          <w:p w:rsidR="00934E49" w:rsidRPr="00934E49" w:rsidRDefault="00934E49" w:rsidP="00133316">
            <w:pPr>
              <w:jc w:val="both"/>
              <w:rPr>
                <w:ins w:id="2913" w:author="齐旻鹏" w:date="2019-10-07T14:04:00Z"/>
                <w:rFonts w:ascii="CG Times (WN)" w:eastAsia="宋体" w:hAnsi="CG Times (WN)"/>
                <w:lang w:eastAsia="zh-CN"/>
              </w:rPr>
            </w:pPr>
            <w:ins w:id="2914" w:author="齐旻鹏" w:date="2019-10-07T14:04:00Z">
              <w:r w:rsidRPr="00133316">
                <w:rPr>
                  <w:rFonts w:ascii="CG Times (WN)" w:eastAsia="宋体" w:hAnsi="CG Times (WN)" w:hint="eastAsia"/>
                  <w:lang w:eastAsia="zh-CN"/>
                </w:rPr>
                <w:t xml:space="preserve">Different threats. See detail in </w:t>
              </w:r>
              <w:r w:rsidRPr="00133316">
                <w:rPr>
                  <w:rFonts w:ascii="CG Times (WN)" w:eastAsia="宋体" w:hAnsi="CG Times (WN)"/>
                  <w:lang w:eastAsia="zh-CN"/>
                </w:rPr>
                <w:t>clause 5.2.</w:t>
              </w:r>
            </w:ins>
            <w:ins w:id="2915" w:author="齐旻鹏" w:date="2019-10-18T09:38:00Z">
              <w:r w:rsidRPr="00133316">
                <w:rPr>
                  <w:rFonts w:ascii="CG Times (WN)" w:eastAsia="宋体" w:hAnsi="CG Times (WN)"/>
                  <w:lang w:eastAsia="zh-CN"/>
                </w:rPr>
                <w:t>4.3</w:t>
              </w:r>
            </w:ins>
            <w:ins w:id="2916" w:author="齐旻鹏" w:date="2019-10-07T14:04:00Z">
              <w:r w:rsidRPr="00133316">
                <w:rPr>
                  <w:rFonts w:ascii="CG Times (WN)" w:eastAsia="宋体" w:hAnsi="CG Times (WN)"/>
                  <w:lang w:eastAsia="zh-CN"/>
                </w:rPr>
                <w:t>.2.5.3.</w:t>
              </w:r>
            </w:ins>
          </w:p>
        </w:tc>
      </w:tr>
      <w:tr w:rsidR="00133316" w:rsidRPr="00934E49" w:rsidTr="00133316">
        <w:trPr>
          <w:ins w:id="2917" w:author="齐旻鹏" w:date="2019-10-07T14:04:00Z"/>
        </w:trPr>
        <w:tc>
          <w:tcPr>
            <w:tcW w:w="3285" w:type="dxa"/>
            <w:shd w:val="clear" w:color="auto" w:fill="auto"/>
          </w:tcPr>
          <w:p w:rsidR="00934E49" w:rsidRPr="00934E49" w:rsidRDefault="00934E49" w:rsidP="00133316">
            <w:pPr>
              <w:jc w:val="both"/>
              <w:rPr>
                <w:ins w:id="2918" w:author="齐旻鹏" w:date="2019-10-07T14:04:00Z"/>
                <w:rFonts w:ascii="CG Times (WN)" w:eastAsia="宋体" w:hAnsi="CG Times (WN)"/>
                <w:lang w:eastAsia="zh-CN"/>
              </w:rPr>
            </w:pPr>
          </w:p>
        </w:tc>
        <w:tc>
          <w:tcPr>
            <w:tcW w:w="3285" w:type="dxa"/>
            <w:shd w:val="clear" w:color="auto" w:fill="auto"/>
          </w:tcPr>
          <w:p w:rsidR="00934E49" w:rsidRPr="00934E49" w:rsidRDefault="00934E49" w:rsidP="00133316">
            <w:pPr>
              <w:jc w:val="both"/>
              <w:rPr>
                <w:ins w:id="2919" w:author="齐旻鹏" w:date="2019-10-07T14:04:00Z"/>
                <w:rFonts w:ascii="CG Times (WN)" w:eastAsia="宋体" w:hAnsi="CG Times (WN)"/>
                <w:lang w:eastAsia="zh-CN"/>
              </w:rPr>
            </w:pPr>
            <w:ins w:id="2920" w:author="齐旻鹏" w:date="2019-10-07T14:04:00Z">
              <w:r w:rsidRPr="00934E49">
                <w:rPr>
                  <w:rFonts w:ascii="CG Times (WN)" w:eastAsia="宋体" w:hAnsi="CG Times (WN)"/>
                  <w:lang w:eastAsia="zh-CN"/>
                </w:rPr>
                <w:t>Log Tampering</w:t>
              </w:r>
            </w:ins>
          </w:p>
        </w:tc>
        <w:tc>
          <w:tcPr>
            <w:tcW w:w="3285" w:type="dxa"/>
            <w:shd w:val="clear" w:color="auto" w:fill="auto"/>
          </w:tcPr>
          <w:p w:rsidR="00934E49" w:rsidRPr="00934E49" w:rsidRDefault="00934E49" w:rsidP="00133316">
            <w:pPr>
              <w:jc w:val="both"/>
              <w:rPr>
                <w:ins w:id="2921" w:author="齐旻鹏" w:date="2019-10-07T14:04:00Z"/>
                <w:rFonts w:ascii="CG Times (WN)" w:eastAsia="宋体" w:hAnsi="CG Times (WN)"/>
                <w:lang w:eastAsia="zh-CN"/>
              </w:rPr>
            </w:pPr>
            <w:ins w:id="2922" w:author="齐旻鹏" w:date="2019-10-07T14:04:00Z">
              <w:r w:rsidRPr="00934E49">
                <w:rPr>
                  <w:rFonts w:ascii="CG Times (WN)" w:eastAsia="宋体" w:hAnsi="CG Times (WN)"/>
                  <w:lang w:eastAsia="zh-CN"/>
                </w:rPr>
                <w:t>Threats can be applied.</w:t>
              </w:r>
            </w:ins>
          </w:p>
        </w:tc>
      </w:tr>
      <w:tr w:rsidR="00133316" w:rsidRPr="00934E49" w:rsidTr="00133316">
        <w:trPr>
          <w:ins w:id="2923" w:author="齐旻鹏" w:date="2019-10-07T14:04:00Z"/>
        </w:trPr>
        <w:tc>
          <w:tcPr>
            <w:tcW w:w="3285" w:type="dxa"/>
            <w:shd w:val="clear" w:color="auto" w:fill="auto"/>
          </w:tcPr>
          <w:p w:rsidR="00934E49" w:rsidRPr="00934E49" w:rsidRDefault="00934E49" w:rsidP="00133316">
            <w:pPr>
              <w:jc w:val="both"/>
              <w:rPr>
                <w:ins w:id="2924" w:author="齐旻鹏" w:date="2019-10-07T14:04:00Z"/>
                <w:rFonts w:ascii="CG Times (WN)" w:eastAsia="宋体" w:hAnsi="CG Times (WN)"/>
                <w:lang w:eastAsia="zh-CN"/>
              </w:rPr>
            </w:pPr>
          </w:p>
        </w:tc>
        <w:tc>
          <w:tcPr>
            <w:tcW w:w="3285" w:type="dxa"/>
            <w:shd w:val="clear" w:color="auto" w:fill="auto"/>
          </w:tcPr>
          <w:p w:rsidR="00934E49" w:rsidRPr="00934E49" w:rsidRDefault="00934E49" w:rsidP="00133316">
            <w:pPr>
              <w:jc w:val="both"/>
              <w:rPr>
                <w:ins w:id="2925" w:author="齐旻鹏" w:date="2019-10-07T14:04:00Z"/>
                <w:rFonts w:ascii="CG Times (WN)" w:eastAsia="宋体" w:hAnsi="CG Times (WN)"/>
                <w:lang w:eastAsia="zh-CN"/>
              </w:rPr>
            </w:pPr>
            <w:ins w:id="2926" w:author="齐旻鹏" w:date="2019-10-07T14:04:00Z">
              <w:r w:rsidRPr="00934E49">
                <w:rPr>
                  <w:rFonts w:ascii="CG Times (WN)" w:eastAsia="宋体" w:hAnsi="CG Times (WN)"/>
                  <w:lang w:eastAsia="zh-CN"/>
                </w:rPr>
                <w:t>OAM traffic Tampering</w:t>
              </w:r>
            </w:ins>
          </w:p>
        </w:tc>
        <w:tc>
          <w:tcPr>
            <w:tcW w:w="3285" w:type="dxa"/>
            <w:shd w:val="clear" w:color="auto" w:fill="auto"/>
          </w:tcPr>
          <w:p w:rsidR="00934E49" w:rsidRPr="00934E49" w:rsidRDefault="00934E49" w:rsidP="00133316">
            <w:pPr>
              <w:jc w:val="both"/>
              <w:rPr>
                <w:ins w:id="2927" w:author="齐旻鹏" w:date="2019-10-07T14:04:00Z"/>
                <w:rFonts w:ascii="CG Times (WN)" w:eastAsia="宋体" w:hAnsi="CG Times (WN)"/>
                <w:lang w:eastAsia="zh-CN"/>
              </w:rPr>
            </w:pPr>
            <w:ins w:id="2928" w:author="齐旻鹏" w:date="2019-10-07T14:04:00Z">
              <w:r w:rsidRPr="00934E49">
                <w:rPr>
                  <w:rFonts w:ascii="CG Times (WN)" w:eastAsia="宋体" w:hAnsi="CG Times (WN)"/>
                  <w:lang w:eastAsia="zh-CN"/>
                </w:rPr>
                <w:t>Threats can be applied.</w:t>
              </w:r>
            </w:ins>
          </w:p>
        </w:tc>
      </w:tr>
      <w:tr w:rsidR="00133316" w:rsidRPr="00934E49" w:rsidTr="00133316">
        <w:trPr>
          <w:ins w:id="2929" w:author="齐旻鹏" w:date="2019-10-07T14:04:00Z"/>
        </w:trPr>
        <w:tc>
          <w:tcPr>
            <w:tcW w:w="3285" w:type="dxa"/>
            <w:shd w:val="clear" w:color="auto" w:fill="auto"/>
          </w:tcPr>
          <w:p w:rsidR="00934E49" w:rsidRPr="00934E49" w:rsidRDefault="00934E49" w:rsidP="00133316">
            <w:pPr>
              <w:jc w:val="both"/>
              <w:rPr>
                <w:ins w:id="2930" w:author="齐旻鹏" w:date="2019-10-07T14:04:00Z"/>
                <w:rFonts w:ascii="CG Times (WN)" w:eastAsia="宋体" w:hAnsi="CG Times (WN)"/>
                <w:lang w:eastAsia="zh-CN"/>
              </w:rPr>
            </w:pPr>
          </w:p>
        </w:tc>
        <w:tc>
          <w:tcPr>
            <w:tcW w:w="3285" w:type="dxa"/>
            <w:shd w:val="clear" w:color="auto" w:fill="auto"/>
          </w:tcPr>
          <w:p w:rsidR="00934E49" w:rsidRPr="00934E49" w:rsidRDefault="00934E49" w:rsidP="00133316">
            <w:pPr>
              <w:jc w:val="both"/>
              <w:rPr>
                <w:ins w:id="2931" w:author="齐旻鹏" w:date="2019-10-07T14:04:00Z"/>
                <w:rFonts w:ascii="CG Times (WN)" w:eastAsia="宋体" w:hAnsi="CG Times (WN)"/>
                <w:lang w:eastAsia="zh-CN"/>
              </w:rPr>
            </w:pPr>
            <w:ins w:id="2932" w:author="齐旻鹏" w:date="2019-10-07T14:04:00Z">
              <w:r w:rsidRPr="00934E49">
                <w:rPr>
                  <w:rFonts w:ascii="CG Times (WN)" w:eastAsia="宋体" w:hAnsi="CG Times (WN)"/>
                  <w:lang w:eastAsia="zh-CN"/>
                </w:rPr>
                <w:t>File Write Permissions Abuse</w:t>
              </w:r>
            </w:ins>
          </w:p>
        </w:tc>
        <w:tc>
          <w:tcPr>
            <w:tcW w:w="3285" w:type="dxa"/>
            <w:shd w:val="clear" w:color="auto" w:fill="auto"/>
          </w:tcPr>
          <w:p w:rsidR="00934E49" w:rsidRPr="00934E49" w:rsidRDefault="00934E49" w:rsidP="00133316">
            <w:pPr>
              <w:jc w:val="both"/>
              <w:rPr>
                <w:ins w:id="2933" w:author="齐旻鹏" w:date="2019-10-07T14:04:00Z"/>
                <w:rFonts w:ascii="CG Times (WN)" w:eastAsia="宋体" w:hAnsi="CG Times (WN)"/>
                <w:lang w:eastAsia="zh-CN"/>
              </w:rPr>
            </w:pPr>
            <w:ins w:id="2934" w:author="齐旻鹏" w:date="2019-10-07T14:04:00Z">
              <w:r w:rsidRPr="00934E49">
                <w:rPr>
                  <w:rFonts w:ascii="CG Times (WN)" w:eastAsia="宋体" w:hAnsi="CG Times (WN)"/>
                  <w:lang w:eastAsia="zh-CN"/>
                </w:rPr>
                <w:t>Threats can be applied.</w:t>
              </w:r>
            </w:ins>
          </w:p>
        </w:tc>
      </w:tr>
      <w:tr w:rsidR="00133316" w:rsidRPr="00934E49" w:rsidTr="00133316">
        <w:trPr>
          <w:ins w:id="2935" w:author="齐旻鹏" w:date="2019-10-07T14:04:00Z"/>
        </w:trPr>
        <w:tc>
          <w:tcPr>
            <w:tcW w:w="3285" w:type="dxa"/>
            <w:shd w:val="clear" w:color="auto" w:fill="auto"/>
          </w:tcPr>
          <w:p w:rsidR="00934E49" w:rsidRPr="00934E49" w:rsidRDefault="00934E49" w:rsidP="00133316">
            <w:pPr>
              <w:jc w:val="both"/>
              <w:rPr>
                <w:ins w:id="2936" w:author="齐旻鹏" w:date="2019-10-07T14:04:00Z"/>
                <w:rFonts w:ascii="CG Times (WN)" w:eastAsia="宋体" w:hAnsi="CG Times (WN)"/>
                <w:lang w:eastAsia="zh-CN"/>
              </w:rPr>
            </w:pPr>
          </w:p>
        </w:tc>
        <w:tc>
          <w:tcPr>
            <w:tcW w:w="3285" w:type="dxa"/>
            <w:shd w:val="clear" w:color="auto" w:fill="auto"/>
          </w:tcPr>
          <w:p w:rsidR="00934E49" w:rsidRPr="00934E49" w:rsidRDefault="00934E49" w:rsidP="00133316">
            <w:pPr>
              <w:jc w:val="both"/>
              <w:rPr>
                <w:ins w:id="2937" w:author="齐旻鹏" w:date="2019-10-07T14:04:00Z"/>
                <w:rFonts w:ascii="CG Times (WN)" w:eastAsia="宋体" w:hAnsi="CG Times (WN)"/>
                <w:lang w:eastAsia="zh-CN"/>
              </w:rPr>
            </w:pPr>
            <w:ins w:id="2938" w:author="齐旻鹏" w:date="2019-10-07T14:04:00Z">
              <w:r w:rsidRPr="00934E49">
                <w:rPr>
                  <w:rFonts w:ascii="CG Times (WN)" w:eastAsia="宋体" w:hAnsi="CG Times (WN)"/>
                  <w:lang w:eastAsia="zh-CN"/>
                </w:rPr>
                <w:t>User Session Tampering</w:t>
              </w:r>
            </w:ins>
          </w:p>
        </w:tc>
        <w:tc>
          <w:tcPr>
            <w:tcW w:w="3285" w:type="dxa"/>
            <w:shd w:val="clear" w:color="auto" w:fill="auto"/>
          </w:tcPr>
          <w:p w:rsidR="00934E49" w:rsidRPr="00934E49" w:rsidRDefault="00934E49" w:rsidP="00133316">
            <w:pPr>
              <w:jc w:val="both"/>
              <w:rPr>
                <w:ins w:id="2939" w:author="齐旻鹏" w:date="2019-10-07T14:04:00Z"/>
                <w:rFonts w:ascii="CG Times (WN)" w:eastAsia="宋体" w:hAnsi="CG Times (WN)"/>
                <w:lang w:eastAsia="zh-CN"/>
              </w:rPr>
            </w:pPr>
            <w:ins w:id="2940" w:author="齐旻鹏" w:date="2019-10-07T14:04:00Z">
              <w:r w:rsidRPr="00934E49">
                <w:rPr>
                  <w:rFonts w:ascii="CG Times (WN)" w:eastAsia="宋体" w:hAnsi="CG Times (WN)"/>
                  <w:lang w:eastAsia="zh-CN"/>
                </w:rPr>
                <w:t>Threats can be applied.</w:t>
              </w:r>
            </w:ins>
          </w:p>
        </w:tc>
      </w:tr>
      <w:tr w:rsidR="00133316" w:rsidRPr="00934E49" w:rsidTr="00133316">
        <w:trPr>
          <w:ins w:id="2941" w:author="齐旻鹏" w:date="2019-10-07T14:04:00Z"/>
        </w:trPr>
        <w:tc>
          <w:tcPr>
            <w:tcW w:w="3285" w:type="dxa"/>
            <w:shd w:val="clear" w:color="auto" w:fill="auto"/>
          </w:tcPr>
          <w:p w:rsidR="00934E49" w:rsidRPr="00934E49" w:rsidRDefault="00934E49" w:rsidP="00133316">
            <w:pPr>
              <w:jc w:val="both"/>
              <w:rPr>
                <w:ins w:id="2942" w:author="齐旻鹏" w:date="2019-10-07T14:04:00Z"/>
                <w:rFonts w:ascii="CG Times (WN)" w:eastAsia="宋体" w:hAnsi="CG Times (WN)"/>
                <w:lang w:eastAsia="zh-CN"/>
              </w:rPr>
            </w:pPr>
            <w:ins w:id="2943" w:author="齐旻鹏" w:date="2019-10-07T14:04:00Z">
              <w:r w:rsidRPr="00934E49">
                <w:rPr>
                  <w:rFonts w:ascii="CG Times (WN)" w:eastAsia="宋体" w:hAnsi="CG Times (WN)"/>
                  <w:lang w:eastAsia="zh-CN"/>
                </w:rPr>
                <w:t>Repudiation</w:t>
              </w:r>
            </w:ins>
          </w:p>
        </w:tc>
        <w:tc>
          <w:tcPr>
            <w:tcW w:w="3285" w:type="dxa"/>
            <w:shd w:val="clear" w:color="auto" w:fill="auto"/>
          </w:tcPr>
          <w:p w:rsidR="00934E49" w:rsidRPr="00934E49" w:rsidRDefault="00934E49" w:rsidP="00133316">
            <w:pPr>
              <w:jc w:val="both"/>
              <w:rPr>
                <w:ins w:id="2944" w:author="齐旻鹏" w:date="2019-10-07T14:04:00Z"/>
                <w:rFonts w:ascii="CG Times (WN)" w:eastAsia="宋体" w:hAnsi="CG Times (WN)"/>
                <w:lang w:eastAsia="zh-CN"/>
              </w:rPr>
            </w:pPr>
            <w:ins w:id="2945" w:author="齐旻鹏" w:date="2019-10-07T14:04:00Z">
              <w:r w:rsidRPr="00934E49">
                <w:rPr>
                  <w:rFonts w:ascii="CG Times (WN)" w:eastAsia="宋体" w:hAnsi="CG Times (WN)"/>
                  <w:lang w:eastAsia="zh-CN"/>
                </w:rPr>
                <w:t>Lack of User Activity Trace</w:t>
              </w:r>
            </w:ins>
          </w:p>
        </w:tc>
        <w:tc>
          <w:tcPr>
            <w:tcW w:w="3285" w:type="dxa"/>
            <w:shd w:val="clear" w:color="auto" w:fill="auto"/>
          </w:tcPr>
          <w:p w:rsidR="00934E49" w:rsidRPr="00934E49" w:rsidRDefault="00934E49" w:rsidP="00133316">
            <w:pPr>
              <w:jc w:val="both"/>
              <w:rPr>
                <w:ins w:id="2946" w:author="齐旻鹏" w:date="2019-10-07T14:04:00Z"/>
                <w:rFonts w:ascii="CG Times (WN)" w:eastAsia="宋体" w:hAnsi="CG Times (WN)"/>
                <w:lang w:eastAsia="zh-CN"/>
              </w:rPr>
            </w:pPr>
            <w:ins w:id="2947" w:author="齐旻鹏" w:date="2019-10-07T14:04:00Z">
              <w:r w:rsidRPr="00934E49">
                <w:rPr>
                  <w:rFonts w:ascii="CG Times (WN)" w:eastAsia="宋体" w:hAnsi="CG Times (WN)"/>
                  <w:lang w:eastAsia="zh-CN"/>
                </w:rPr>
                <w:t>Threats can be applied.</w:t>
              </w:r>
            </w:ins>
          </w:p>
        </w:tc>
      </w:tr>
      <w:tr w:rsidR="00133316" w:rsidRPr="00934E49" w:rsidTr="00133316">
        <w:trPr>
          <w:ins w:id="2948" w:author="齐旻鹏" w:date="2019-10-07T14:04:00Z"/>
        </w:trPr>
        <w:tc>
          <w:tcPr>
            <w:tcW w:w="3285" w:type="dxa"/>
            <w:shd w:val="clear" w:color="auto" w:fill="auto"/>
          </w:tcPr>
          <w:p w:rsidR="00934E49" w:rsidRPr="00934E49" w:rsidRDefault="00934E49" w:rsidP="00133316">
            <w:pPr>
              <w:jc w:val="both"/>
              <w:rPr>
                <w:ins w:id="2949" w:author="齐旻鹏" w:date="2019-10-07T14:04:00Z"/>
                <w:rFonts w:ascii="CG Times (WN)" w:eastAsia="宋体" w:hAnsi="CG Times (WN)"/>
                <w:lang w:eastAsia="zh-CN"/>
              </w:rPr>
            </w:pPr>
            <w:ins w:id="2950" w:author="齐旻鹏" w:date="2019-10-07T14:04:00Z">
              <w:r w:rsidRPr="00934E49">
                <w:rPr>
                  <w:rFonts w:ascii="CG Times (WN)" w:eastAsia="宋体" w:hAnsi="CG Times (WN)"/>
                  <w:lang w:eastAsia="zh-CN"/>
                </w:rPr>
                <w:t>Information disclosure</w:t>
              </w:r>
            </w:ins>
          </w:p>
        </w:tc>
        <w:tc>
          <w:tcPr>
            <w:tcW w:w="3285" w:type="dxa"/>
            <w:shd w:val="clear" w:color="auto" w:fill="auto"/>
          </w:tcPr>
          <w:p w:rsidR="00934E49" w:rsidRPr="00934E49" w:rsidRDefault="00934E49" w:rsidP="00133316">
            <w:pPr>
              <w:jc w:val="both"/>
              <w:rPr>
                <w:ins w:id="2951" w:author="齐旻鹏" w:date="2019-10-07T14:04:00Z"/>
                <w:rFonts w:ascii="CG Times (WN)" w:eastAsia="宋体" w:hAnsi="CG Times (WN)"/>
                <w:lang w:eastAsia="zh-CN"/>
              </w:rPr>
            </w:pPr>
            <w:ins w:id="2952" w:author="齐旻鹏" w:date="2019-10-07T14:04:00Z">
              <w:r w:rsidRPr="00934E49">
                <w:rPr>
                  <w:rFonts w:ascii="CG Times (WN)" w:eastAsia="宋体" w:hAnsi="CG Times (WN)" w:hint="eastAsia"/>
                  <w:lang w:eastAsia="zh-CN"/>
                </w:rPr>
                <w:t>-</w:t>
              </w:r>
            </w:ins>
          </w:p>
        </w:tc>
        <w:tc>
          <w:tcPr>
            <w:tcW w:w="3285" w:type="dxa"/>
            <w:shd w:val="clear" w:color="auto" w:fill="auto"/>
          </w:tcPr>
          <w:p w:rsidR="00934E49" w:rsidRPr="00934E49" w:rsidRDefault="00934E49" w:rsidP="00133316">
            <w:pPr>
              <w:jc w:val="both"/>
              <w:rPr>
                <w:ins w:id="2953" w:author="齐旻鹏" w:date="2019-10-07T14:04:00Z"/>
                <w:rFonts w:ascii="CG Times (WN)" w:eastAsia="宋体" w:hAnsi="CG Times (WN)"/>
                <w:lang w:eastAsia="zh-CN"/>
              </w:rPr>
            </w:pPr>
            <w:ins w:id="2954" w:author="齐旻鹏" w:date="2019-10-07T14:04:00Z">
              <w:r w:rsidRPr="00934E49">
                <w:rPr>
                  <w:rFonts w:ascii="CG Times (WN)" w:eastAsia="宋体" w:hAnsi="CG Times (WN)"/>
                  <w:lang w:eastAsia="zh-CN"/>
                </w:rPr>
                <w:t>A</w:t>
              </w:r>
            </w:ins>
            <w:ins w:id="2955" w:author="齐旻鹏" w:date="2019-10-07T14:13:00Z">
              <w:r w:rsidRPr="00934E49">
                <w:rPr>
                  <w:rFonts w:ascii="CG Times (WN)" w:eastAsia="宋体" w:hAnsi="CG Times (WN)"/>
                  <w:lang w:eastAsia="zh-CN"/>
                </w:rPr>
                <w:t>ll threats can be applied.</w:t>
              </w:r>
            </w:ins>
          </w:p>
        </w:tc>
      </w:tr>
      <w:tr w:rsidR="00133316" w:rsidRPr="00934E49" w:rsidTr="00133316">
        <w:trPr>
          <w:ins w:id="2956" w:author="齐旻鹏" w:date="2019-10-07T14:04:00Z"/>
        </w:trPr>
        <w:tc>
          <w:tcPr>
            <w:tcW w:w="3285" w:type="dxa"/>
            <w:shd w:val="clear" w:color="auto" w:fill="auto"/>
          </w:tcPr>
          <w:p w:rsidR="00934E49" w:rsidRPr="00934E49" w:rsidRDefault="00934E49" w:rsidP="00133316">
            <w:pPr>
              <w:jc w:val="both"/>
              <w:rPr>
                <w:ins w:id="2957" w:author="齐旻鹏" w:date="2019-10-07T14:04:00Z"/>
                <w:rFonts w:ascii="CG Times (WN)" w:eastAsia="宋体" w:hAnsi="CG Times (WN)"/>
                <w:lang w:eastAsia="zh-CN"/>
              </w:rPr>
            </w:pPr>
            <w:ins w:id="2958" w:author="齐旻鹏" w:date="2019-10-07T14:04:00Z">
              <w:r w:rsidRPr="00934E49">
                <w:rPr>
                  <w:rFonts w:ascii="CG Times (WN)" w:eastAsia="宋体" w:hAnsi="CG Times (WN)"/>
                  <w:lang w:eastAsia="zh-CN"/>
                </w:rPr>
                <w:t>Denial of Service</w:t>
              </w:r>
            </w:ins>
          </w:p>
        </w:tc>
        <w:tc>
          <w:tcPr>
            <w:tcW w:w="3285" w:type="dxa"/>
            <w:shd w:val="clear" w:color="auto" w:fill="auto"/>
          </w:tcPr>
          <w:p w:rsidR="00934E49" w:rsidRPr="00934E49" w:rsidRDefault="00934E49" w:rsidP="00133316">
            <w:pPr>
              <w:jc w:val="both"/>
              <w:rPr>
                <w:ins w:id="2959" w:author="齐旻鹏" w:date="2019-10-07T14:04:00Z"/>
                <w:rFonts w:ascii="CG Times (WN)" w:eastAsia="宋体" w:hAnsi="CG Times (WN)"/>
                <w:lang w:eastAsia="zh-CN"/>
              </w:rPr>
            </w:pPr>
            <w:ins w:id="2960" w:author="齐旻鹏" w:date="2019-10-07T14:04:00Z">
              <w:r w:rsidRPr="00934E49">
                <w:rPr>
                  <w:rFonts w:ascii="CG Times (WN)" w:eastAsia="宋体" w:hAnsi="CG Times (WN)" w:hint="eastAsia"/>
                  <w:lang w:eastAsia="zh-CN"/>
                </w:rPr>
                <w:t>-</w:t>
              </w:r>
            </w:ins>
          </w:p>
        </w:tc>
        <w:tc>
          <w:tcPr>
            <w:tcW w:w="3285" w:type="dxa"/>
            <w:shd w:val="clear" w:color="auto" w:fill="auto"/>
          </w:tcPr>
          <w:p w:rsidR="00934E49" w:rsidRPr="00934E49" w:rsidRDefault="00934E49" w:rsidP="00133316">
            <w:pPr>
              <w:jc w:val="both"/>
              <w:rPr>
                <w:ins w:id="2961" w:author="齐旻鹏" w:date="2019-10-07T14:04:00Z"/>
                <w:rFonts w:ascii="CG Times (WN)" w:eastAsia="宋体" w:hAnsi="CG Times (WN)"/>
                <w:lang w:eastAsia="zh-CN"/>
              </w:rPr>
            </w:pPr>
            <w:ins w:id="2962" w:author="齐旻鹏" w:date="2019-10-07T14:04:00Z">
              <w:r w:rsidRPr="00934E49">
                <w:rPr>
                  <w:rFonts w:ascii="CG Times (WN)" w:eastAsia="宋体" w:hAnsi="CG Times (WN)"/>
                  <w:lang w:eastAsia="zh-CN"/>
                </w:rPr>
                <w:t>Different threats. See detail in clause 5.2.</w:t>
              </w:r>
            </w:ins>
            <w:ins w:id="2963" w:author="齐旻鹏" w:date="2019-10-18T09:38:00Z">
              <w:r w:rsidRPr="00133316">
                <w:rPr>
                  <w:rFonts w:ascii="CG Times (WN)" w:eastAsia="宋体" w:hAnsi="CG Times (WN)"/>
                  <w:lang w:eastAsia="zh-CN"/>
                </w:rPr>
                <w:t>4.3</w:t>
              </w:r>
            </w:ins>
            <w:ins w:id="2964" w:author="齐旻鹏" w:date="2019-10-07T14:04:00Z">
              <w:r w:rsidRPr="00934E49">
                <w:rPr>
                  <w:rFonts w:ascii="CG Times (WN)" w:eastAsia="宋体" w:hAnsi="CG Times (WN)"/>
                  <w:lang w:eastAsia="zh-CN"/>
                </w:rPr>
                <w:t>.2.8.</w:t>
              </w:r>
            </w:ins>
          </w:p>
        </w:tc>
      </w:tr>
      <w:tr w:rsidR="00133316" w:rsidRPr="00934E49" w:rsidTr="00133316">
        <w:trPr>
          <w:ins w:id="2965" w:author="齐旻鹏" w:date="2019-10-07T14:04:00Z"/>
        </w:trPr>
        <w:tc>
          <w:tcPr>
            <w:tcW w:w="3285" w:type="dxa"/>
            <w:shd w:val="clear" w:color="auto" w:fill="auto"/>
          </w:tcPr>
          <w:p w:rsidR="00934E49" w:rsidRPr="00934E49" w:rsidRDefault="00934E49" w:rsidP="00133316">
            <w:pPr>
              <w:jc w:val="both"/>
              <w:rPr>
                <w:ins w:id="2966" w:author="齐旻鹏" w:date="2019-10-07T14:04:00Z"/>
                <w:rFonts w:ascii="CG Times (WN)" w:eastAsia="宋体" w:hAnsi="CG Times (WN)"/>
                <w:lang w:eastAsia="zh-CN"/>
              </w:rPr>
            </w:pPr>
            <w:ins w:id="2967" w:author="齐旻鹏" w:date="2019-10-07T14:04:00Z">
              <w:r w:rsidRPr="00934E49">
                <w:rPr>
                  <w:rFonts w:ascii="CG Times (WN)" w:eastAsia="宋体" w:hAnsi="CG Times (WN)"/>
                  <w:lang w:eastAsia="zh-CN"/>
                </w:rPr>
                <w:t>Elevation of privilege</w:t>
              </w:r>
            </w:ins>
          </w:p>
        </w:tc>
        <w:tc>
          <w:tcPr>
            <w:tcW w:w="3285" w:type="dxa"/>
            <w:shd w:val="clear" w:color="auto" w:fill="auto"/>
          </w:tcPr>
          <w:p w:rsidR="00934E49" w:rsidRPr="00934E49" w:rsidRDefault="00934E49" w:rsidP="00133316">
            <w:pPr>
              <w:jc w:val="both"/>
              <w:rPr>
                <w:ins w:id="2968" w:author="齐旻鹏" w:date="2019-10-07T14:04:00Z"/>
                <w:rFonts w:ascii="CG Times (WN)" w:eastAsia="宋体" w:hAnsi="CG Times (WN)"/>
                <w:lang w:eastAsia="zh-CN"/>
              </w:rPr>
            </w:pPr>
            <w:ins w:id="2969" w:author="齐旻鹏" w:date="2019-10-07T14:04:00Z">
              <w:r w:rsidRPr="00934E49">
                <w:rPr>
                  <w:rFonts w:ascii="CG Times (WN)" w:eastAsia="宋体" w:hAnsi="CG Times (WN)" w:hint="eastAsia"/>
                  <w:lang w:eastAsia="zh-CN"/>
                </w:rPr>
                <w:t>-</w:t>
              </w:r>
            </w:ins>
          </w:p>
        </w:tc>
        <w:tc>
          <w:tcPr>
            <w:tcW w:w="3285" w:type="dxa"/>
            <w:shd w:val="clear" w:color="auto" w:fill="auto"/>
          </w:tcPr>
          <w:p w:rsidR="00934E49" w:rsidRPr="00934E49" w:rsidRDefault="00934E49" w:rsidP="00133316">
            <w:pPr>
              <w:jc w:val="both"/>
              <w:rPr>
                <w:ins w:id="2970" w:author="齐旻鹏" w:date="2019-10-07T14:04:00Z"/>
                <w:rFonts w:ascii="CG Times (WN)" w:eastAsia="宋体" w:hAnsi="CG Times (WN)"/>
                <w:lang w:eastAsia="zh-CN"/>
              </w:rPr>
            </w:pPr>
            <w:ins w:id="2971" w:author="齐旻鹏" w:date="2019-10-07T14:04:00Z">
              <w:r w:rsidRPr="00934E49">
                <w:rPr>
                  <w:rFonts w:ascii="CG Times (WN)" w:eastAsia="宋体" w:hAnsi="CG Times (WN)"/>
                  <w:lang w:eastAsia="zh-CN"/>
                </w:rPr>
                <w:t>A</w:t>
              </w:r>
            </w:ins>
            <w:ins w:id="2972" w:author="齐旻鹏" w:date="2019-10-07T14:13:00Z">
              <w:r w:rsidRPr="00934E49">
                <w:rPr>
                  <w:rFonts w:ascii="CG Times (WN)" w:eastAsia="宋体" w:hAnsi="CG Times (WN)"/>
                  <w:lang w:eastAsia="zh-CN"/>
                </w:rPr>
                <w:t>ll threats can be applied.</w:t>
              </w:r>
            </w:ins>
          </w:p>
        </w:tc>
      </w:tr>
    </w:tbl>
    <w:p w:rsidR="00BD1513" w:rsidRPr="00BD1513" w:rsidRDefault="00BD1513" w:rsidP="00BD1513">
      <w:pPr>
        <w:keepNext/>
        <w:keepLines/>
        <w:spacing w:before="120"/>
        <w:ind w:left="1134" w:hanging="1134"/>
        <w:outlineLvl w:val="2"/>
        <w:rPr>
          <w:ins w:id="2973" w:author="xiaojun" w:date="2019-06-03T17:03:00Z"/>
          <w:rFonts w:ascii="Arial" w:eastAsia="宋体" w:hAnsi="Arial"/>
          <w:sz w:val="28"/>
          <w:lang w:eastAsia="zh-CN"/>
        </w:rPr>
      </w:pPr>
      <w:ins w:id="2974" w:author="xiaojun" w:date="2019-06-03T17:03:00Z">
        <w:r w:rsidRPr="00BD1513">
          <w:rPr>
            <w:rFonts w:ascii="Arial" w:eastAsia="宋体" w:hAnsi="Arial"/>
            <w:sz w:val="28"/>
          </w:rPr>
          <w:t>5.2.</w:t>
        </w:r>
      </w:ins>
      <w:ins w:id="2975" w:author="齐旻鹏" w:date="2019-10-18T09:46:00Z">
        <w:r>
          <w:rPr>
            <w:rFonts w:ascii="Arial" w:eastAsia="宋体" w:hAnsi="Arial" w:hint="eastAsia"/>
            <w:sz w:val="28"/>
            <w:lang w:eastAsia="zh-CN"/>
          </w:rPr>
          <w:t>4.4</w:t>
        </w:r>
      </w:ins>
      <w:ins w:id="2976" w:author="xiaojun" w:date="2019-06-03T17:03:00Z">
        <w:r w:rsidRPr="00BD1513">
          <w:rPr>
            <w:rFonts w:ascii="Arial" w:eastAsia="宋体" w:hAnsi="Arial"/>
            <w:sz w:val="28"/>
          </w:rPr>
          <w:t xml:space="preserve"> </w:t>
        </w:r>
        <w:r w:rsidRPr="00BD1513">
          <w:rPr>
            <w:rFonts w:ascii="Arial" w:eastAsia="宋体" w:hAnsi="Arial"/>
            <w:sz w:val="28"/>
          </w:rPr>
          <w:tab/>
        </w:r>
      </w:ins>
      <w:ins w:id="2977" w:author="xiaojun" w:date="2019-08-06T10:48:00Z">
        <w:r w:rsidRPr="00BD1513">
          <w:rPr>
            <w:rFonts w:ascii="Arial" w:eastAsia="宋体" w:hAnsi="Arial" w:hint="eastAsia"/>
            <w:sz w:val="28"/>
            <w:lang w:eastAsia="zh-CN"/>
          </w:rPr>
          <w:t>Generic a</w:t>
        </w:r>
      </w:ins>
      <w:ins w:id="2978" w:author="xiaojun" w:date="2019-08-06T10:49:00Z">
        <w:r w:rsidRPr="00BD1513">
          <w:rPr>
            <w:rFonts w:ascii="Arial" w:eastAsia="宋体" w:hAnsi="Arial" w:hint="eastAsia"/>
            <w:sz w:val="28"/>
            <w:lang w:eastAsia="zh-CN"/>
          </w:rPr>
          <w:t>ssets and t</w:t>
        </w:r>
      </w:ins>
      <w:ins w:id="2979" w:author="xiaojun" w:date="2019-06-03T17:03:00Z">
        <w:r w:rsidRPr="00BD1513">
          <w:rPr>
            <w:rFonts w:ascii="Arial" w:eastAsia="宋体" w:hAnsi="Arial"/>
            <w:sz w:val="28"/>
          </w:rPr>
          <w:t>hreats</w:t>
        </w:r>
      </w:ins>
      <w:ins w:id="2980" w:author="xiaojun" w:date="2019-06-03T17:04:00Z">
        <w:r w:rsidRPr="00BD1513">
          <w:rPr>
            <w:rFonts w:ascii="Arial" w:eastAsia="宋体" w:hAnsi="Arial" w:hint="eastAsia"/>
            <w:sz w:val="28"/>
            <w:lang w:eastAsia="zh-CN"/>
          </w:rPr>
          <w:t xml:space="preserve"> </w:t>
        </w:r>
      </w:ins>
      <w:ins w:id="2981" w:author="xiaojun" w:date="2019-08-10T09:14:00Z">
        <w:r w:rsidRPr="00BD1513">
          <w:rPr>
            <w:rFonts w:ascii="Arial" w:eastAsia="宋体" w:hAnsi="Arial" w:hint="eastAsia"/>
            <w:sz w:val="28"/>
            <w:lang w:eastAsia="zh-CN"/>
          </w:rPr>
          <w:t>for</w:t>
        </w:r>
      </w:ins>
      <w:ins w:id="2982" w:author="xiaojun" w:date="2019-06-03T17:04:00Z">
        <w:r w:rsidRPr="00BD1513">
          <w:rPr>
            <w:rFonts w:ascii="Arial" w:eastAsia="宋体" w:hAnsi="Arial" w:hint="eastAsia"/>
            <w:sz w:val="28"/>
            <w:lang w:eastAsia="zh-CN"/>
          </w:rPr>
          <w:t xml:space="preserve"> </w:t>
        </w:r>
      </w:ins>
      <w:ins w:id="2983" w:author="xiaojun" w:date="2019-08-06T10:50:00Z">
        <w:r w:rsidRPr="00BD1513">
          <w:rPr>
            <w:rFonts w:ascii="Arial" w:eastAsia="宋体" w:hAnsi="Arial" w:hint="eastAsia"/>
            <w:sz w:val="28"/>
            <w:lang w:eastAsia="zh-CN"/>
          </w:rPr>
          <w:t xml:space="preserve">GVNP </w:t>
        </w:r>
      </w:ins>
      <w:ins w:id="2984" w:author="xiaojun" w:date="2019-08-10T09:14:00Z">
        <w:r w:rsidRPr="00BD1513">
          <w:rPr>
            <w:rFonts w:ascii="Arial" w:eastAsia="宋体" w:hAnsi="Arial" w:hint="eastAsia"/>
            <w:sz w:val="28"/>
            <w:lang w:eastAsia="zh-CN"/>
          </w:rPr>
          <w:t>of</w:t>
        </w:r>
      </w:ins>
      <w:ins w:id="2985" w:author="xiaojun" w:date="2019-08-06T10:50:00Z">
        <w:r w:rsidRPr="00BD1513">
          <w:rPr>
            <w:rFonts w:ascii="Arial" w:eastAsia="宋体" w:hAnsi="Arial" w:hint="eastAsia"/>
            <w:sz w:val="28"/>
            <w:lang w:eastAsia="zh-CN"/>
          </w:rPr>
          <w:t xml:space="preserve"> </w:t>
        </w:r>
      </w:ins>
      <w:ins w:id="2986" w:author="xiaojun" w:date="2019-08-06T10:49:00Z">
        <w:r w:rsidRPr="00BD1513">
          <w:rPr>
            <w:rFonts w:ascii="Arial" w:eastAsia="宋体" w:hAnsi="Arial" w:hint="eastAsia"/>
            <w:sz w:val="28"/>
            <w:lang w:eastAsia="zh-CN"/>
          </w:rPr>
          <w:t>type</w:t>
        </w:r>
      </w:ins>
      <w:ins w:id="2987" w:author="xiaojun" w:date="2019-08-06T10:51:00Z">
        <w:r w:rsidRPr="00BD1513">
          <w:rPr>
            <w:rFonts w:ascii="Arial" w:eastAsia="宋体" w:hAnsi="Arial" w:hint="eastAsia"/>
            <w:sz w:val="28"/>
            <w:lang w:eastAsia="zh-CN"/>
          </w:rPr>
          <w:t xml:space="preserve"> </w:t>
        </w:r>
      </w:ins>
      <w:ins w:id="2988" w:author="xiaojun" w:date="2019-08-08T18:01:00Z">
        <w:r w:rsidRPr="00BD1513">
          <w:rPr>
            <w:rFonts w:ascii="Arial" w:eastAsia="宋体" w:hAnsi="Arial" w:hint="eastAsia"/>
            <w:sz w:val="28"/>
            <w:lang w:eastAsia="zh-CN"/>
          </w:rPr>
          <w:t>3</w:t>
        </w:r>
      </w:ins>
    </w:p>
    <w:p w:rsidR="00BD1513" w:rsidRPr="00BD1513" w:rsidRDefault="00BD1513">
      <w:pPr>
        <w:keepNext/>
        <w:keepLines/>
        <w:spacing w:before="120"/>
        <w:ind w:left="1701" w:hanging="1701"/>
        <w:outlineLvl w:val="4"/>
        <w:rPr>
          <w:ins w:id="2989" w:author="xiaojun" w:date="2019-08-06T10:50:00Z"/>
          <w:rFonts w:ascii="Arial" w:eastAsia="宋体" w:hAnsi="Arial"/>
          <w:sz w:val="22"/>
          <w:lang w:eastAsia="zh-CN"/>
        </w:rPr>
        <w:pPrChange w:id="2990" w:author="xiaojun" w:date="2019-08-06T10:51:00Z">
          <w:pPr>
            <w:jc w:val="both"/>
          </w:pPr>
        </w:pPrChange>
      </w:pPr>
      <w:ins w:id="2991" w:author="xiaojun" w:date="2019-08-06T10:50:00Z">
        <w:r w:rsidRPr="00BD1513">
          <w:rPr>
            <w:rFonts w:ascii="Arial" w:eastAsia="宋体" w:hAnsi="Arial" w:hint="eastAsia"/>
            <w:sz w:val="22"/>
            <w:lang w:eastAsia="zh-CN"/>
          </w:rPr>
          <w:t>5.2.</w:t>
        </w:r>
      </w:ins>
      <w:ins w:id="2992" w:author="齐旻鹏" w:date="2019-10-18T09:46:00Z">
        <w:r>
          <w:rPr>
            <w:rFonts w:ascii="Arial" w:eastAsia="宋体" w:hAnsi="Arial" w:hint="eastAsia"/>
            <w:sz w:val="22"/>
            <w:lang w:eastAsia="zh-CN"/>
          </w:rPr>
          <w:t>4.4</w:t>
        </w:r>
      </w:ins>
      <w:ins w:id="2993" w:author="xiaojun" w:date="2019-08-06T10:50:00Z">
        <w:r w:rsidRPr="00BD1513">
          <w:rPr>
            <w:rFonts w:ascii="Arial" w:eastAsia="宋体" w:hAnsi="Arial" w:hint="eastAsia"/>
            <w:sz w:val="22"/>
            <w:lang w:eastAsia="zh-CN"/>
          </w:rPr>
          <w:t xml:space="preserve">.1 Generic assets </w:t>
        </w:r>
      </w:ins>
      <w:ins w:id="2994" w:author="xiaojun" w:date="2019-08-10T09:14:00Z">
        <w:r w:rsidRPr="00BD1513">
          <w:rPr>
            <w:rFonts w:ascii="Arial" w:eastAsia="宋体" w:hAnsi="Arial" w:hint="eastAsia"/>
            <w:sz w:val="22"/>
            <w:lang w:eastAsia="zh-CN"/>
          </w:rPr>
          <w:t>for</w:t>
        </w:r>
      </w:ins>
      <w:ins w:id="2995" w:author="xiaojun" w:date="2019-08-06T10:50:00Z">
        <w:r w:rsidRPr="00BD1513">
          <w:rPr>
            <w:rFonts w:ascii="Arial" w:eastAsia="宋体" w:hAnsi="Arial" w:hint="eastAsia"/>
            <w:sz w:val="22"/>
            <w:lang w:eastAsia="zh-CN"/>
          </w:rPr>
          <w:t xml:space="preserve"> GVNP </w:t>
        </w:r>
      </w:ins>
      <w:ins w:id="2996" w:author="xiaojun" w:date="2019-08-10T09:14:00Z">
        <w:r w:rsidRPr="00BD1513">
          <w:rPr>
            <w:rFonts w:ascii="Arial" w:eastAsia="宋体" w:hAnsi="Arial" w:hint="eastAsia"/>
            <w:sz w:val="22"/>
            <w:lang w:eastAsia="zh-CN"/>
          </w:rPr>
          <w:t>of</w:t>
        </w:r>
      </w:ins>
      <w:ins w:id="2997" w:author="xiaojun" w:date="2019-08-06T10:50:00Z">
        <w:r w:rsidRPr="00BD1513">
          <w:rPr>
            <w:rFonts w:ascii="Arial" w:eastAsia="宋体" w:hAnsi="Arial" w:hint="eastAsia"/>
            <w:sz w:val="22"/>
            <w:lang w:eastAsia="zh-CN"/>
          </w:rPr>
          <w:t xml:space="preserve"> type</w:t>
        </w:r>
      </w:ins>
      <w:ins w:id="2998" w:author="xiaojun" w:date="2019-08-06T10:51:00Z">
        <w:r w:rsidRPr="00BD1513">
          <w:rPr>
            <w:rFonts w:ascii="Arial" w:eastAsia="宋体" w:hAnsi="Arial" w:hint="eastAsia"/>
            <w:sz w:val="22"/>
            <w:lang w:eastAsia="zh-CN"/>
          </w:rPr>
          <w:t xml:space="preserve"> </w:t>
        </w:r>
      </w:ins>
      <w:ins w:id="2999" w:author="xiaojun" w:date="2019-08-08T18:01:00Z">
        <w:r w:rsidRPr="00BD1513">
          <w:rPr>
            <w:rFonts w:ascii="Arial" w:eastAsia="宋体" w:hAnsi="Arial" w:hint="eastAsia"/>
            <w:sz w:val="22"/>
            <w:lang w:eastAsia="zh-CN"/>
          </w:rPr>
          <w:t>3</w:t>
        </w:r>
      </w:ins>
    </w:p>
    <w:p w:rsidR="00BD1513" w:rsidRPr="00BD1513" w:rsidRDefault="00BD1513" w:rsidP="00BD1513">
      <w:pPr>
        <w:rPr>
          <w:ins w:id="3000" w:author="xiaojun" w:date="2019-08-09T17:04:00Z"/>
          <w:rFonts w:eastAsia="宋体"/>
          <w:lang w:eastAsia="zh-CN"/>
        </w:rPr>
      </w:pPr>
      <w:ins w:id="3001" w:author="xiaojun" w:date="2019-08-09T17:04:00Z">
        <w:r w:rsidRPr="00BD1513">
          <w:rPr>
            <w:rFonts w:eastAsia="宋体" w:hint="eastAsia"/>
            <w:lang w:eastAsia="zh-CN"/>
          </w:rPr>
          <w:t xml:space="preserve">In addition to the critical assets </w:t>
        </w:r>
      </w:ins>
      <w:ins w:id="3002" w:author="xiaojun" w:date="2019-08-10T09:14:00Z">
        <w:r w:rsidRPr="00BD1513">
          <w:rPr>
            <w:rFonts w:eastAsia="宋体" w:hint="eastAsia"/>
            <w:lang w:eastAsia="zh-CN"/>
          </w:rPr>
          <w:t>for</w:t>
        </w:r>
      </w:ins>
      <w:ins w:id="3003" w:author="xiaojun" w:date="2019-08-09T17:04:00Z">
        <w:r w:rsidRPr="00BD1513">
          <w:rPr>
            <w:rFonts w:eastAsia="宋体" w:hint="eastAsia"/>
            <w:lang w:eastAsia="zh-CN"/>
          </w:rPr>
          <w:t xml:space="preserve"> GVNP </w:t>
        </w:r>
      </w:ins>
      <w:ins w:id="3004" w:author="xiaojun" w:date="2019-08-10T09:14:00Z">
        <w:r w:rsidRPr="00BD1513">
          <w:rPr>
            <w:rFonts w:eastAsia="宋体" w:hint="eastAsia"/>
            <w:lang w:eastAsia="zh-CN"/>
          </w:rPr>
          <w:t>of</w:t>
        </w:r>
      </w:ins>
      <w:ins w:id="3005" w:author="xiaojun" w:date="2019-08-09T17:04:00Z">
        <w:r w:rsidRPr="00BD1513">
          <w:rPr>
            <w:rFonts w:eastAsia="宋体" w:hint="eastAsia"/>
            <w:lang w:eastAsia="zh-CN"/>
          </w:rPr>
          <w:t xml:space="preserve"> type 2 described in </w:t>
        </w:r>
      </w:ins>
      <w:ins w:id="3006" w:author="xiaojun" w:date="2019-08-19T14:12:00Z">
        <w:r w:rsidRPr="00BD1513">
          <w:rPr>
            <w:rFonts w:eastAsia="宋体" w:hint="eastAsia"/>
            <w:lang w:eastAsia="zh-CN"/>
          </w:rPr>
          <w:t xml:space="preserve">clause </w:t>
        </w:r>
      </w:ins>
      <w:ins w:id="3007" w:author="xiaojun" w:date="2019-08-09T17:04:00Z">
        <w:r w:rsidRPr="00BD1513">
          <w:rPr>
            <w:rFonts w:eastAsia="宋体" w:hint="eastAsia"/>
            <w:lang w:eastAsia="zh-CN"/>
          </w:rPr>
          <w:t>5.2.</w:t>
        </w:r>
      </w:ins>
      <w:ins w:id="3008" w:author="齐旻鹏" w:date="2019-10-18T09:47:00Z">
        <w:r>
          <w:rPr>
            <w:rFonts w:eastAsia="宋体" w:hint="eastAsia"/>
            <w:lang w:eastAsia="zh-CN"/>
          </w:rPr>
          <w:t>4.3</w:t>
        </w:r>
      </w:ins>
      <w:ins w:id="3009" w:author="xiaojun" w:date="2019-08-09T17:04:00Z">
        <w:r w:rsidRPr="00BD1513">
          <w:rPr>
            <w:rFonts w:eastAsia="宋体" w:hint="eastAsia"/>
            <w:lang w:eastAsia="zh-CN"/>
          </w:rPr>
          <w:t xml:space="preserve">.1, </w:t>
        </w:r>
        <w:r w:rsidRPr="00BD1513">
          <w:rPr>
            <w:rFonts w:eastAsia="宋体"/>
            <w:lang w:eastAsia="zh-CN"/>
          </w:rPr>
          <w:t>G</w:t>
        </w:r>
        <w:r w:rsidRPr="00BD1513">
          <w:rPr>
            <w:rFonts w:eastAsia="宋体" w:hint="eastAsia"/>
            <w:lang w:eastAsia="zh-CN"/>
          </w:rPr>
          <w:t>V</w:t>
        </w:r>
        <w:r w:rsidRPr="00BD1513">
          <w:rPr>
            <w:rFonts w:eastAsia="宋体"/>
            <w:lang w:eastAsia="zh-CN"/>
          </w:rPr>
          <w:t xml:space="preserve">NP </w:t>
        </w:r>
      </w:ins>
      <w:ins w:id="3010" w:author="xiaojun" w:date="2019-08-10T09:14:00Z">
        <w:r w:rsidRPr="00BD1513">
          <w:rPr>
            <w:rFonts w:eastAsia="宋体" w:hint="eastAsia"/>
            <w:lang w:eastAsia="zh-CN"/>
          </w:rPr>
          <w:t>of</w:t>
        </w:r>
      </w:ins>
      <w:ins w:id="3011" w:author="xiaojun" w:date="2019-08-09T17:04:00Z">
        <w:r w:rsidRPr="00BD1513">
          <w:rPr>
            <w:rFonts w:eastAsia="宋体" w:hint="eastAsia"/>
            <w:lang w:eastAsia="zh-CN"/>
          </w:rPr>
          <w:t xml:space="preserve"> type </w:t>
        </w:r>
      </w:ins>
      <w:ins w:id="3012" w:author="xiaojun" w:date="2019-08-09T17:05:00Z">
        <w:r w:rsidRPr="00BD1513">
          <w:rPr>
            <w:rFonts w:eastAsia="宋体" w:hint="eastAsia"/>
            <w:lang w:eastAsia="zh-CN"/>
          </w:rPr>
          <w:t>3</w:t>
        </w:r>
      </w:ins>
      <w:ins w:id="3013" w:author="xiaojun" w:date="2019-08-09T17:04:00Z">
        <w:r w:rsidRPr="00BD1513">
          <w:rPr>
            <w:rFonts w:eastAsia="宋体" w:hint="eastAsia"/>
            <w:lang w:eastAsia="zh-CN"/>
          </w:rPr>
          <w:t xml:space="preserve"> also has the following critical assets:</w:t>
        </w:r>
      </w:ins>
    </w:p>
    <w:p w:rsidR="00BD1513" w:rsidRPr="00BD1513" w:rsidRDefault="00BD1513" w:rsidP="00BD1513">
      <w:pPr>
        <w:ind w:left="568" w:hanging="284"/>
        <w:rPr>
          <w:ins w:id="3014" w:author="xiaojun" w:date="2019-08-09T17:09:00Z"/>
          <w:rFonts w:eastAsia="宋体"/>
          <w:lang w:val="en-US" w:eastAsia="zh-CN"/>
        </w:rPr>
      </w:pPr>
      <w:ins w:id="3015" w:author="xiaojun" w:date="2019-08-09T17:09:00Z">
        <w:r w:rsidRPr="00BD1513">
          <w:rPr>
            <w:rFonts w:eastAsia="宋体" w:hint="eastAsia"/>
            <w:lang w:eastAsia="zh-CN"/>
          </w:rPr>
          <w:t xml:space="preserve">-    </w:t>
        </w:r>
      </w:ins>
      <w:ins w:id="3016" w:author="xiaojun" w:date="2019-08-07T15:46:00Z">
        <w:r w:rsidRPr="00BD1513">
          <w:rPr>
            <w:rFonts w:eastAsia="宋体" w:hint="eastAsia"/>
            <w:lang w:eastAsia="zh-CN"/>
          </w:rPr>
          <w:t xml:space="preserve">Interface between </w:t>
        </w:r>
      </w:ins>
      <w:ins w:id="3017" w:author="xiaojun" w:date="2019-08-09T17:07:00Z">
        <w:r w:rsidRPr="00BD1513">
          <w:rPr>
            <w:rFonts w:eastAsia="宋体" w:hint="eastAsia"/>
            <w:lang w:eastAsia="zh-CN"/>
          </w:rPr>
          <w:t>hardware</w:t>
        </w:r>
      </w:ins>
      <w:ins w:id="3018" w:author="xiaojun" w:date="2019-08-07T15:46:00Z">
        <w:r w:rsidRPr="00BD1513">
          <w:rPr>
            <w:rFonts w:eastAsia="宋体" w:hint="eastAsia"/>
            <w:lang w:eastAsia="zh-CN"/>
          </w:rPr>
          <w:t xml:space="preserve"> and Virtualised Infrastructure Manager (VIM), for </w:t>
        </w:r>
      </w:ins>
      <w:ins w:id="3019" w:author="xiaojun" w:date="2019-08-09T17:08:00Z">
        <w:r w:rsidRPr="00BD1513">
          <w:rPr>
            <w:rFonts w:eastAsia="宋体"/>
            <w:lang w:val="en-US" w:eastAsia="zh-CN"/>
          </w:rPr>
          <w:t>Hardware resource configuration and state information (e.g. events) exchange</w:t>
        </w:r>
        <w:r w:rsidRPr="00BD1513">
          <w:rPr>
            <w:rFonts w:eastAsia="宋体" w:hint="eastAsia"/>
            <w:lang w:val="en-US" w:eastAsia="zh-CN"/>
          </w:rPr>
          <w:t xml:space="preserve"> </w:t>
        </w:r>
      </w:ins>
    </w:p>
    <w:p w:rsidR="00BD1513" w:rsidRPr="00BD1513" w:rsidRDefault="00BD1513">
      <w:pPr>
        <w:rPr>
          <w:ins w:id="3020" w:author="xiaojun" w:date="2019-08-06T11:53:00Z"/>
          <w:rFonts w:eastAsia="宋体"/>
          <w:lang w:eastAsia="zh-CN"/>
        </w:rPr>
      </w:pPr>
      <w:ins w:id="3021" w:author="xiaojun" w:date="2019-08-06T11:53:00Z">
        <w:r w:rsidRPr="00BD1513">
          <w:rPr>
            <w:rFonts w:eastAsia="宋体" w:hint="eastAsia"/>
            <w:lang w:eastAsia="zh-CN"/>
          </w:rPr>
          <w:t>Moreover, for in</w:t>
        </w:r>
      </w:ins>
      <w:ins w:id="3022" w:author="齐旻鹏" w:date="2019-10-18T09:48:00Z">
        <w:r>
          <w:rPr>
            <w:rFonts w:eastAsia="宋体"/>
            <w:lang w:eastAsia="zh-CN"/>
          </w:rPr>
          <w:t>t</w:t>
        </w:r>
      </w:ins>
      <w:ins w:id="3023" w:author="xiaojun" w:date="2019-08-06T11:53:00Z">
        <w:r w:rsidRPr="00BD1513">
          <w:rPr>
            <w:rFonts w:eastAsia="宋体" w:hint="eastAsia"/>
            <w:lang w:eastAsia="zh-CN"/>
          </w:rPr>
          <w:t xml:space="preserve">erface between </w:t>
        </w:r>
      </w:ins>
      <w:ins w:id="3024" w:author="xiaojun" w:date="2019-08-10T09:14:00Z">
        <w:r w:rsidRPr="00BD1513">
          <w:rPr>
            <w:rFonts w:eastAsia="宋体" w:hint="eastAsia"/>
            <w:lang w:eastAsia="zh-CN"/>
          </w:rPr>
          <w:t>virtualisation</w:t>
        </w:r>
      </w:ins>
      <w:ins w:id="3025" w:author="xiaojun" w:date="2019-08-09T17:09:00Z">
        <w:r w:rsidRPr="00BD1513">
          <w:rPr>
            <w:rFonts w:eastAsia="宋体" w:hint="eastAsia"/>
            <w:lang w:eastAsia="zh-CN"/>
          </w:rPr>
          <w:t xml:space="preserve"> layer and hardware, compared to GVNP of type 2, it is only considered when </w:t>
        </w:r>
      </w:ins>
      <w:ins w:id="3026" w:author="xiaojun" w:date="2019-08-10T09:14:00Z">
        <w:r w:rsidRPr="00BD1513">
          <w:rPr>
            <w:rFonts w:eastAsia="宋体" w:hint="eastAsia"/>
            <w:lang w:eastAsia="zh-CN"/>
          </w:rPr>
          <w:t>virtualisation</w:t>
        </w:r>
      </w:ins>
      <w:ins w:id="3027" w:author="xiaojun" w:date="2019-08-09T17:09:00Z">
        <w:r w:rsidRPr="00BD1513">
          <w:rPr>
            <w:rFonts w:eastAsia="宋体" w:hint="eastAsia"/>
            <w:lang w:eastAsia="zh-CN"/>
          </w:rPr>
          <w:t xml:space="preserve"> layer is decoupled from </w:t>
        </w:r>
      </w:ins>
      <w:ins w:id="3028" w:author="xiaojun" w:date="2019-08-09T17:10:00Z">
        <w:r w:rsidRPr="00BD1513">
          <w:rPr>
            <w:rFonts w:eastAsia="宋体" w:hint="eastAsia"/>
            <w:lang w:eastAsia="zh-CN"/>
          </w:rPr>
          <w:t>hardware</w:t>
        </w:r>
      </w:ins>
      <w:ins w:id="3029" w:author="xiaojun" w:date="2019-08-09T17:09:00Z">
        <w:r w:rsidRPr="00BD1513">
          <w:rPr>
            <w:rFonts w:eastAsia="宋体" w:hint="eastAsia"/>
            <w:lang w:eastAsia="zh-CN"/>
          </w:rPr>
          <w:t>.</w:t>
        </w:r>
      </w:ins>
    </w:p>
    <w:p w:rsidR="00BD1513" w:rsidRPr="00BD1513" w:rsidRDefault="00BD1513" w:rsidP="00BD1513">
      <w:pPr>
        <w:keepNext/>
        <w:keepLines/>
        <w:spacing w:before="120"/>
        <w:ind w:left="1701" w:hanging="1701"/>
        <w:outlineLvl w:val="4"/>
        <w:rPr>
          <w:ins w:id="3030" w:author="xiaojun" w:date="2019-08-06T15:47:00Z"/>
          <w:rFonts w:ascii="Arial" w:eastAsia="宋体" w:hAnsi="Arial"/>
          <w:sz w:val="22"/>
          <w:lang w:eastAsia="zh-CN"/>
        </w:rPr>
      </w:pPr>
      <w:ins w:id="3031" w:author="xiaojun" w:date="2019-08-06T15:47:00Z">
        <w:r w:rsidRPr="00BD1513">
          <w:rPr>
            <w:rFonts w:ascii="Arial" w:eastAsia="宋体" w:hAnsi="Arial" w:hint="eastAsia"/>
            <w:sz w:val="22"/>
            <w:lang w:eastAsia="zh-CN"/>
          </w:rPr>
          <w:t>5.2.</w:t>
        </w:r>
      </w:ins>
      <w:ins w:id="3032" w:author="齐旻鹏" w:date="2019-10-18T09:46:00Z">
        <w:r>
          <w:rPr>
            <w:rFonts w:ascii="Arial" w:eastAsia="宋体" w:hAnsi="Arial" w:hint="eastAsia"/>
            <w:sz w:val="22"/>
            <w:lang w:eastAsia="zh-CN"/>
          </w:rPr>
          <w:t>4.4</w:t>
        </w:r>
      </w:ins>
      <w:ins w:id="3033" w:author="xiaojun" w:date="2019-08-06T15:29:00Z">
        <w:r w:rsidRPr="00BD1513">
          <w:rPr>
            <w:rFonts w:ascii="Arial" w:eastAsia="宋体" w:hAnsi="Arial" w:hint="eastAsia"/>
            <w:sz w:val="22"/>
            <w:lang w:eastAsia="zh-CN"/>
          </w:rPr>
          <w:t xml:space="preserve">.2 Generic threats </w:t>
        </w:r>
      </w:ins>
      <w:ins w:id="3034" w:author="xiaojun" w:date="2019-08-10T09:15:00Z">
        <w:r w:rsidRPr="00BD1513">
          <w:rPr>
            <w:rFonts w:ascii="Arial" w:eastAsia="宋体" w:hAnsi="Arial" w:hint="eastAsia"/>
            <w:sz w:val="22"/>
            <w:lang w:eastAsia="zh-CN"/>
          </w:rPr>
          <w:t xml:space="preserve">for </w:t>
        </w:r>
      </w:ins>
      <w:ins w:id="3035" w:author="xiaojun" w:date="2019-08-06T15:29:00Z">
        <w:r w:rsidRPr="00BD1513">
          <w:rPr>
            <w:rFonts w:ascii="Arial" w:eastAsia="宋体" w:hAnsi="Arial" w:hint="eastAsia"/>
            <w:sz w:val="22"/>
            <w:lang w:eastAsia="zh-CN"/>
          </w:rPr>
          <w:t xml:space="preserve">GVNP </w:t>
        </w:r>
      </w:ins>
      <w:ins w:id="3036" w:author="xiaojun" w:date="2019-08-10T09:15:00Z">
        <w:r w:rsidRPr="00BD1513">
          <w:rPr>
            <w:rFonts w:ascii="Arial" w:eastAsia="宋体" w:hAnsi="Arial" w:hint="eastAsia"/>
            <w:sz w:val="22"/>
            <w:lang w:eastAsia="zh-CN"/>
          </w:rPr>
          <w:t>of</w:t>
        </w:r>
      </w:ins>
      <w:ins w:id="3037" w:author="xiaojun" w:date="2019-08-06T15:29:00Z">
        <w:r w:rsidRPr="00BD1513">
          <w:rPr>
            <w:rFonts w:ascii="Arial" w:eastAsia="宋体" w:hAnsi="Arial" w:hint="eastAsia"/>
            <w:sz w:val="22"/>
            <w:lang w:eastAsia="zh-CN"/>
          </w:rPr>
          <w:t xml:space="preserve"> type </w:t>
        </w:r>
      </w:ins>
      <w:ins w:id="3038" w:author="xiaojun" w:date="2019-08-09T17:29:00Z">
        <w:r w:rsidRPr="00BD1513">
          <w:rPr>
            <w:rFonts w:ascii="Arial" w:eastAsia="宋体" w:hAnsi="Arial" w:hint="eastAsia"/>
            <w:sz w:val="22"/>
            <w:lang w:eastAsia="zh-CN"/>
          </w:rPr>
          <w:t>3</w:t>
        </w:r>
      </w:ins>
    </w:p>
    <w:p w:rsidR="00BD1513" w:rsidRPr="00BD1513" w:rsidRDefault="00BD1513">
      <w:pPr>
        <w:keepNext/>
        <w:keepLines/>
        <w:spacing w:before="120"/>
        <w:ind w:left="1985" w:hanging="1985"/>
        <w:outlineLvl w:val="5"/>
        <w:rPr>
          <w:ins w:id="3039" w:author="xiaojun" w:date="2019-08-06T15:29:00Z"/>
          <w:rFonts w:eastAsia="宋体"/>
          <w:lang w:eastAsia="zh-CN"/>
        </w:rPr>
        <w:pPrChange w:id="3040" w:author="xiaojun" w:date="2019-08-06T15:47:00Z">
          <w:pPr>
            <w:pStyle w:val="5"/>
          </w:pPr>
        </w:pPrChange>
      </w:pPr>
      <w:ins w:id="3041" w:author="xiaojun" w:date="2019-08-06T15:29:00Z">
        <w:r w:rsidRPr="00BD1513">
          <w:rPr>
            <w:rFonts w:ascii="Arial" w:eastAsia="宋体" w:hAnsi="Arial" w:hint="eastAsia"/>
            <w:lang w:eastAsia="zh-CN"/>
          </w:rPr>
          <w:t>5.2.</w:t>
        </w:r>
      </w:ins>
      <w:ins w:id="3042" w:author="齐旻鹏" w:date="2019-10-18T09:46:00Z">
        <w:r>
          <w:rPr>
            <w:rFonts w:ascii="Arial" w:eastAsia="宋体" w:hAnsi="Arial" w:hint="eastAsia"/>
            <w:lang w:eastAsia="zh-CN"/>
          </w:rPr>
          <w:t>4.4</w:t>
        </w:r>
      </w:ins>
      <w:ins w:id="3043" w:author="xiaojun" w:date="2019-08-06T15:47:00Z">
        <w:r w:rsidRPr="00BD1513">
          <w:rPr>
            <w:rFonts w:ascii="Arial" w:eastAsia="宋体" w:hAnsi="Arial" w:hint="eastAsia"/>
            <w:lang w:eastAsia="zh-CN"/>
          </w:rPr>
          <w:t>.2.1 Introduction</w:t>
        </w:r>
      </w:ins>
    </w:p>
    <w:p w:rsidR="00BD1513" w:rsidRPr="00BD1513" w:rsidRDefault="00BD1513" w:rsidP="00BD1513">
      <w:pPr>
        <w:rPr>
          <w:ins w:id="3044" w:author="xiaojun" w:date="2019-08-06T16:00:00Z"/>
          <w:rFonts w:eastAsia="宋体"/>
          <w:lang w:eastAsia="zh-CN"/>
        </w:rPr>
      </w:pPr>
      <w:ins w:id="3045" w:author="xiaojun" w:date="2019-08-09T17:31:00Z">
        <w:r w:rsidRPr="00BD1513">
          <w:rPr>
            <w:rFonts w:eastAsia="宋体" w:hint="eastAsia"/>
            <w:lang w:eastAsia="zh-CN"/>
          </w:rPr>
          <w:t xml:space="preserve">Compared </w:t>
        </w:r>
      </w:ins>
      <w:ins w:id="3046" w:author="xiaojun" w:date="2019-08-19T14:05:00Z">
        <w:r w:rsidRPr="00BD1513">
          <w:rPr>
            <w:rFonts w:eastAsia="宋体" w:hint="eastAsia"/>
            <w:lang w:eastAsia="zh-CN"/>
          </w:rPr>
          <w:t xml:space="preserve">to </w:t>
        </w:r>
      </w:ins>
      <w:ins w:id="3047" w:author="xiaojun" w:date="2019-08-07T15:08:00Z">
        <w:r w:rsidRPr="00BD1513">
          <w:rPr>
            <w:rFonts w:eastAsia="宋体" w:hint="eastAsia"/>
            <w:lang w:eastAsia="zh-CN"/>
          </w:rPr>
          <w:t xml:space="preserve">GVNP of type </w:t>
        </w:r>
      </w:ins>
      <w:ins w:id="3048" w:author="xiaojun" w:date="2019-08-09T17:30:00Z">
        <w:r w:rsidRPr="00BD1513">
          <w:rPr>
            <w:rFonts w:eastAsia="宋体" w:hint="eastAsia"/>
            <w:lang w:eastAsia="zh-CN"/>
          </w:rPr>
          <w:t>2</w:t>
        </w:r>
      </w:ins>
      <w:ins w:id="3049" w:author="xiaojun" w:date="2019-08-07T15:08:00Z">
        <w:r w:rsidRPr="00BD1513">
          <w:rPr>
            <w:rFonts w:eastAsia="宋体" w:hint="eastAsia"/>
            <w:lang w:eastAsia="zh-CN"/>
          </w:rPr>
          <w:t xml:space="preserve">, GVNP of type </w:t>
        </w:r>
      </w:ins>
      <w:ins w:id="3050" w:author="xiaojun" w:date="2019-08-09T17:30:00Z">
        <w:r w:rsidRPr="00BD1513">
          <w:rPr>
            <w:rFonts w:eastAsia="宋体" w:hint="eastAsia"/>
            <w:lang w:eastAsia="zh-CN"/>
          </w:rPr>
          <w:t>3</w:t>
        </w:r>
      </w:ins>
      <w:ins w:id="3051" w:author="xiaojun" w:date="2019-08-07T15:08:00Z">
        <w:r w:rsidRPr="00BD1513">
          <w:rPr>
            <w:rFonts w:eastAsia="宋体" w:hint="eastAsia"/>
            <w:lang w:eastAsia="zh-CN"/>
          </w:rPr>
          <w:t xml:space="preserve"> has </w:t>
        </w:r>
      </w:ins>
      <w:ins w:id="3052" w:author="xiaojun" w:date="2019-08-09T17:30:00Z">
        <w:r w:rsidRPr="00BD1513">
          <w:rPr>
            <w:rFonts w:eastAsia="宋体" w:hint="eastAsia"/>
            <w:lang w:eastAsia="zh-CN"/>
          </w:rPr>
          <w:t xml:space="preserve">hardware besides </w:t>
        </w:r>
      </w:ins>
      <w:ins w:id="3053" w:author="xiaojun" w:date="2019-08-10T09:14:00Z">
        <w:r w:rsidRPr="00BD1513">
          <w:rPr>
            <w:rFonts w:eastAsia="宋体" w:hint="eastAsia"/>
            <w:lang w:eastAsia="zh-CN"/>
          </w:rPr>
          <w:t>virtualisation</w:t>
        </w:r>
      </w:ins>
      <w:ins w:id="3054" w:author="xiaojun" w:date="2019-08-07T15:08:00Z">
        <w:r w:rsidRPr="00BD1513">
          <w:rPr>
            <w:rFonts w:eastAsia="宋体" w:hint="eastAsia"/>
            <w:lang w:eastAsia="zh-CN"/>
          </w:rPr>
          <w:t xml:space="preserve"> layer</w:t>
        </w:r>
      </w:ins>
      <w:ins w:id="3055" w:author="xiaojun" w:date="2019-08-07T09:47:00Z">
        <w:r w:rsidRPr="00BD1513">
          <w:rPr>
            <w:rFonts w:eastAsia="宋体" w:hint="eastAsia"/>
            <w:lang w:eastAsia="zh-CN"/>
          </w:rPr>
          <w:t>.</w:t>
        </w:r>
      </w:ins>
      <w:ins w:id="3056" w:author="xiaojun" w:date="2019-08-07T15:10:00Z">
        <w:r w:rsidRPr="00BD1513">
          <w:rPr>
            <w:rFonts w:eastAsia="宋体" w:hint="eastAsia"/>
            <w:lang w:eastAsia="zh-CN"/>
          </w:rPr>
          <w:t xml:space="preserve"> </w:t>
        </w:r>
      </w:ins>
      <w:ins w:id="3057" w:author="xiaojun" w:date="2019-08-07T15:11:00Z">
        <w:r w:rsidRPr="00BD1513">
          <w:rPr>
            <w:rFonts w:eastAsia="宋体" w:hint="eastAsia"/>
            <w:lang w:eastAsia="zh-CN"/>
          </w:rPr>
          <w:t>So</w:t>
        </w:r>
      </w:ins>
      <w:ins w:id="3058" w:author="xiaojun" w:date="2019-08-07T15:12:00Z">
        <w:r w:rsidRPr="00BD1513">
          <w:rPr>
            <w:rFonts w:eastAsia="宋体" w:hint="eastAsia"/>
            <w:lang w:eastAsia="zh-CN"/>
          </w:rPr>
          <w:t xml:space="preserve"> the generic threats of GVNP for type </w:t>
        </w:r>
      </w:ins>
      <w:ins w:id="3059" w:author="xiaojun" w:date="2019-08-09T17:31:00Z">
        <w:r w:rsidRPr="00BD1513">
          <w:rPr>
            <w:rFonts w:eastAsia="宋体" w:hint="eastAsia"/>
            <w:lang w:eastAsia="zh-CN"/>
          </w:rPr>
          <w:t>2</w:t>
        </w:r>
      </w:ins>
      <w:ins w:id="3060" w:author="xiaojun" w:date="2019-08-07T15:12:00Z">
        <w:r w:rsidRPr="00BD1513">
          <w:rPr>
            <w:rFonts w:eastAsia="宋体" w:hint="eastAsia"/>
            <w:lang w:eastAsia="zh-CN"/>
          </w:rPr>
          <w:t xml:space="preserve"> in </w:t>
        </w:r>
      </w:ins>
      <w:ins w:id="3061" w:author="xiaojun" w:date="2019-08-19T14:06:00Z">
        <w:r w:rsidRPr="00BD1513">
          <w:rPr>
            <w:rFonts w:eastAsia="宋体" w:hint="eastAsia"/>
            <w:lang w:eastAsia="zh-CN"/>
          </w:rPr>
          <w:t>clause 5.2.</w:t>
        </w:r>
      </w:ins>
      <w:ins w:id="3062" w:author="齐旻鹏" w:date="2019-10-18T09:47:00Z">
        <w:r>
          <w:rPr>
            <w:rFonts w:eastAsia="宋体" w:hint="eastAsia"/>
            <w:lang w:eastAsia="zh-CN"/>
          </w:rPr>
          <w:t>4.3</w:t>
        </w:r>
      </w:ins>
      <w:ins w:id="3063" w:author="xiaojun" w:date="2019-08-19T14:06:00Z">
        <w:r w:rsidRPr="00BD1513">
          <w:rPr>
            <w:rFonts w:eastAsia="宋体" w:hint="eastAsia"/>
            <w:lang w:eastAsia="zh-CN"/>
          </w:rPr>
          <w:t>.2.1</w:t>
        </w:r>
      </w:ins>
      <w:ins w:id="3064" w:author="xiaojun" w:date="2019-08-07T15:13:00Z">
        <w:r w:rsidRPr="00BD1513">
          <w:rPr>
            <w:rFonts w:eastAsia="宋体" w:hint="eastAsia"/>
            <w:lang w:eastAsia="zh-CN"/>
          </w:rPr>
          <w:t xml:space="preserve"> can be </w:t>
        </w:r>
      </w:ins>
      <w:ins w:id="3065" w:author="xiaojun" w:date="2019-08-07T15:14:00Z">
        <w:r w:rsidRPr="00BD1513">
          <w:rPr>
            <w:rFonts w:eastAsia="宋体" w:hint="eastAsia"/>
            <w:lang w:eastAsia="zh-CN"/>
          </w:rPr>
          <w:t xml:space="preserve">basically applied to GVNP for type </w:t>
        </w:r>
      </w:ins>
      <w:ins w:id="3066" w:author="xiaojun" w:date="2019-08-09T17:31:00Z">
        <w:r w:rsidRPr="00BD1513">
          <w:rPr>
            <w:rFonts w:eastAsia="宋体" w:hint="eastAsia"/>
            <w:lang w:eastAsia="zh-CN"/>
          </w:rPr>
          <w:t>3</w:t>
        </w:r>
      </w:ins>
      <w:ins w:id="3067" w:author="xiaojun" w:date="2019-08-07T15:14:00Z">
        <w:r w:rsidRPr="00BD1513">
          <w:rPr>
            <w:rFonts w:eastAsia="宋体" w:hint="eastAsia"/>
            <w:lang w:eastAsia="zh-CN"/>
          </w:rPr>
          <w:t>. The following sub</w:t>
        </w:r>
      </w:ins>
      <w:ins w:id="3068" w:author="齐旻鹏" w:date="2019-10-18T09:48:00Z">
        <w:r>
          <w:rPr>
            <w:rFonts w:eastAsia="宋体"/>
            <w:lang w:eastAsia="zh-CN"/>
          </w:rPr>
          <w:t>-</w:t>
        </w:r>
      </w:ins>
      <w:ins w:id="3069" w:author="xiaojun" w:date="2019-08-07T15:14:00Z">
        <w:r w:rsidRPr="00BD1513">
          <w:rPr>
            <w:rFonts w:eastAsia="宋体" w:hint="eastAsia"/>
            <w:lang w:eastAsia="zh-CN"/>
          </w:rPr>
          <w:t xml:space="preserve">clauses will </w:t>
        </w:r>
      </w:ins>
      <w:ins w:id="3070" w:author="xiaojun" w:date="2019-08-09T17:31:00Z">
        <w:r w:rsidRPr="00BD1513">
          <w:rPr>
            <w:rFonts w:eastAsia="宋体" w:hint="eastAsia"/>
            <w:lang w:eastAsia="zh-CN"/>
          </w:rPr>
          <w:t>describe the critic</w:t>
        </w:r>
      </w:ins>
      <w:ins w:id="3071" w:author="xiaojun" w:date="2019-08-19T14:07:00Z">
        <w:r w:rsidRPr="00BD1513">
          <w:rPr>
            <w:rFonts w:eastAsia="宋体" w:hint="eastAsia"/>
            <w:lang w:eastAsia="zh-CN"/>
          </w:rPr>
          <w:t>al</w:t>
        </w:r>
      </w:ins>
      <w:ins w:id="3072" w:author="xiaojun" w:date="2019-08-09T17:31:00Z">
        <w:r w:rsidRPr="00BD1513">
          <w:rPr>
            <w:rFonts w:eastAsia="宋体" w:hint="eastAsia"/>
            <w:lang w:eastAsia="zh-CN"/>
          </w:rPr>
          <w:t xml:space="preserve"> threats for </w:t>
        </w:r>
      </w:ins>
      <w:ins w:id="3073" w:author="xiaojun" w:date="2019-08-07T15:16:00Z">
        <w:r w:rsidRPr="00BD1513">
          <w:rPr>
            <w:rFonts w:eastAsia="宋体" w:hint="eastAsia"/>
            <w:lang w:eastAsia="zh-CN"/>
          </w:rPr>
          <w:t xml:space="preserve">GVNP of type </w:t>
        </w:r>
      </w:ins>
      <w:ins w:id="3074" w:author="xiaojun" w:date="2019-08-09T17:31:00Z">
        <w:r w:rsidRPr="00BD1513">
          <w:rPr>
            <w:rFonts w:eastAsia="宋体" w:hint="eastAsia"/>
            <w:lang w:eastAsia="zh-CN"/>
          </w:rPr>
          <w:t>3</w:t>
        </w:r>
      </w:ins>
      <w:ins w:id="3075" w:author="xiaojun" w:date="2019-08-07T15:16:00Z">
        <w:r w:rsidRPr="00BD1513">
          <w:rPr>
            <w:rFonts w:eastAsia="宋体" w:hint="eastAsia"/>
            <w:lang w:eastAsia="zh-CN"/>
          </w:rPr>
          <w:t>.</w:t>
        </w:r>
      </w:ins>
    </w:p>
    <w:p w:rsidR="00BD1513" w:rsidRPr="00BD1513" w:rsidRDefault="00BD1513">
      <w:pPr>
        <w:keepNext/>
        <w:keepLines/>
        <w:spacing w:before="120"/>
        <w:ind w:left="1985" w:hanging="1985"/>
        <w:outlineLvl w:val="5"/>
        <w:rPr>
          <w:ins w:id="3076" w:author="xiaojun" w:date="2019-08-06T15:29:00Z"/>
          <w:rFonts w:ascii="Arial" w:eastAsia="宋体" w:hAnsi="Arial"/>
          <w:lang w:eastAsia="zh-CN"/>
        </w:rPr>
        <w:pPrChange w:id="3077" w:author="xiaojun" w:date="2019-08-06T16:28:00Z">
          <w:pPr/>
        </w:pPrChange>
      </w:pPr>
      <w:ins w:id="3078" w:author="xiaojun" w:date="2019-08-06T15:29:00Z">
        <w:r w:rsidRPr="00BD1513">
          <w:rPr>
            <w:rFonts w:ascii="Arial" w:eastAsia="宋体" w:hAnsi="Arial" w:hint="eastAsia"/>
            <w:lang w:eastAsia="zh-CN"/>
          </w:rPr>
          <w:t>5.2.</w:t>
        </w:r>
      </w:ins>
      <w:ins w:id="3079" w:author="齐旻鹏" w:date="2019-10-18T09:46:00Z">
        <w:r>
          <w:rPr>
            <w:rFonts w:ascii="Arial" w:eastAsia="宋体" w:hAnsi="Arial" w:hint="eastAsia"/>
            <w:lang w:eastAsia="zh-CN"/>
          </w:rPr>
          <w:t>4.4</w:t>
        </w:r>
      </w:ins>
      <w:ins w:id="3080" w:author="xiaojun" w:date="2019-08-06T16:27:00Z">
        <w:r w:rsidRPr="00BD1513">
          <w:rPr>
            <w:rFonts w:ascii="Arial" w:eastAsia="宋体" w:hAnsi="Arial" w:hint="eastAsia"/>
            <w:lang w:eastAsia="zh-CN"/>
          </w:rPr>
          <w:t>.2.</w:t>
        </w:r>
      </w:ins>
      <w:ins w:id="3081" w:author="xiaojun" w:date="2019-08-06T16:28:00Z">
        <w:r w:rsidRPr="00BD1513">
          <w:rPr>
            <w:rFonts w:ascii="Arial" w:eastAsia="宋体" w:hAnsi="Arial" w:hint="eastAsia"/>
            <w:lang w:eastAsia="zh-CN"/>
          </w:rPr>
          <w:t>2</w:t>
        </w:r>
      </w:ins>
      <w:ins w:id="3082" w:author="xiaojun" w:date="2019-08-06T16:27:00Z">
        <w:r w:rsidRPr="00BD1513">
          <w:rPr>
            <w:rFonts w:ascii="Arial" w:eastAsia="宋体" w:hAnsi="Arial" w:hint="eastAsia"/>
            <w:lang w:eastAsia="zh-CN"/>
          </w:rPr>
          <w:t xml:space="preserve"> </w:t>
        </w:r>
      </w:ins>
      <w:ins w:id="3083" w:author="xiaojun" w:date="2019-08-06T16:28:00Z">
        <w:r w:rsidRPr="00BD1513">
          <w:rPr>
            <w:rFonts w:ascii="Arial" w:eastAsia="宋体" w:hAnsi="Arial" w:hint="eastAsia"/>
            <w:lang w:eastAsia="zh-CN"/>
          </w:rPr>
          <w:t>Threats relating to 3GPP-defined interfaces</w:t>
        </w:r>
      </w:ins>
    </w:p>
    <w:p w:rsidR="00BD1513" w:rsidRPr="00BD1513" w:rsidDel="00F51E1B" w:rsidRDefault="00BD1513" w:rsidP="00BD1513">
      <w:pPr>
        <w:jc w:val="both"/>
        <w:rPr>
          <w:del w:id="3084" w:author="xiaojun" w:date="2019-08-06T15:29:00Z"/>
          <w:rFonts w:eastAsia="宋体"/>
          <w:lang w:eastAsia="zh-CN"/>
        </w:rPr>
      </w:pPr>
      <w:ins w:id="3085" w:author="xiaojun" w:date="2019-08-07T15:32:00Z">
        <w:r w:rsidRPr="00BD1513">
          <w:rPr>
            <w:rFonts w:eastAsia="宋体"/>
            <w:lang w:eastAsia="zh-CN"/>
          </w:rPr>
          <w:t>All text</w:t>
        </w:r>
      </w:ins>
      <w:ins w:id="3086" w:author="xiaojun" w:date="2019-08-19T14:07:00Z">
        <w:r w:rsidRPr="00BD1513">
          <w:rPr>
            <w:rFonts w:eastAsia="宋体" w:hint="eastAsia"/>
            <w:lang w:eastAsia="zh-CN"/>
          </w:rPr>
          <w:t>s</w:t>
        </w:r>
      </w:ins>
      <w:ins w:id="3087" w:author="xiaojun" w:date="2019-08-07T15:32:00Z">
        <w:r w:rsidRPr="00BD1513">
          <w:rPr>
            <w:rFonts w:eastAsia="宋体"/>
            <w:lang w:eastAsia="zh-CN"/>
          </w:rPr>
          <w:t xml:space="preserve"> from clause </w:t>
        </w:r>
      </w:ins>
      <w:ins w:id="3088" w:author="xiaojun" w:date="2019-08-07T15:33:00Z">
        <w:r w:rsidRPr="00BD1513">
          <w:rPr>
            <w:rFonts w:eastAsia="宋体" w:hint="eastAsia"/>
            <w:lang w:eastAsia="zh-CN"/>
          </w:rPr>
          <w:t>5.2.</w:t>
        </w:r>
      </w:ins>
      <w:ins w:id="3089" w:author="齐旻鹏" w:date="2019-10-18T09:49:00Z">
        <w:r>
          <w:rPr>
            <w:rFonts w:eastAsia="宋体"/>
            <w:lang w:eastAsia="zh-CN"/>
          </w:rPr>
          <w:t>4.3</w:t>
        </w:r>
      </w:ins>
      <w:ins w:id="3090" w:author="xiaojun" w:date="2019-08-07T15:33:00Z">
        <w:r w:rsidRPr="00BD1513">
          <w:rPr>
            <w:rFonts w:eastAsia="宋体" w:hint="eastAsia"/>
            <w:lang w:eastAsia="zh-CN"/>
          </w:rPr>
          <w:t>.2.2</w:t>
        </w:r>
      </w:ins>
      <w:ins w:id="3091" w:author="xiaojun" w:date="2019-08-07T15:32:00Z">
        <w:r w:rsidRPr="00BD1513">
          <w:rPr>
            <w:rFonts w:eastAsia="宋体"/>
            <w:lang w:eastAsia="zh-CN"/>
          </w:rPr>
          <w:t xml:space="preserve"> also appl</w:t>
        </w:r>
      </w:ins>
      <w:ins w:id="3092" w:author="xiaojun" w:date="2019-08-19T14:07:00Z">
        <w:r w:rsidRPr="00BD1513">
          <w:rPr>
            <w:rFonts w:eastAsia="宋体" w:hint="eastAsia"/>
            <w:lang w:eastAsia="zh-CN"/>
          </w:rPr>
          <w:t xml:space="preserve">y </w:t>
        </w:r>
      </w:ins>
      <w:ins w:id="3093" w:author="xiaojun" w:date="2019-08-07T15:32:00Z">
        <w:r w:rsidRPr="00BD1513">
          <w:rPr>
            <w:rFonts w:eastAsia="宋体"/>
            <w:lang w:eastAsia="zh-CN"/>
          </w:rPr>
          <w:t xml:space="preserve">to </w:t>
        </w:r>
      </w:ins>
      <w:ins w:id="3094" w:author="xiaojun" w:date="2019-08-07T15:34:00Z">
        <w:r w:rsidRPr="00BD1513">
          <w:rPr>
            <w:rFonts w:eastAsia="宋体" w:hint="eastAsia"/>
            <w:lang w:eastAsia="zh-CN"/>
          </w:rPr>
          <w:t xml:space="preserve">GVNP of type </w:t>
        </w:r>
      </w:ins>
      <w:ins w:id="3095" w:author="xiaojun" w:date="2019-08-09T17:32:00Z">
        <w:r w:rsidRPr="00BD1513">
          <w:rPr>
            <w:rFonts w:eastAsia="宋体" w:hint="eastAsia"/>
            <w:lang w:eastAsia="zh-CN"/>
          </w:rPr>
          <w:t>3</w:t>
        </w:r>
      </w:ins>
      <w:ins w:id="3096" w:author="xiaojun" w:date="2019-08-06T16:27:00Z">
        <w:r w:rsidRPr="00BD1513">
          <w:rPr>
            <w:rFonts w:eastAsia="宋体"/>
          </w:rPr>
          <w:t>.</w:t>
        </w:r>
      </w:ins>
    </w:p>
    <w:p w:rsidR="00BD1513" w:rsidRPr="00BD1513" w:rsidRDefault="00BD1513" w:rsidP="00BD1513">
      <w:pPr>
        <w:keepNext/>
        <w:keepLines/>
        <w:spacing w:before="120"/>
        <w:ind w:left="1985" w:hanging="1985"/>
        <w:outlineLvl w:val="5"/>
        <w:rPr>
          <w:ins w:id="3097" w:author="xiaojun" w:date="2019-08-06T16:42:00Z"/>
          <w:rFonts w:ascii="Arial" w:eastAsia="宋体" w:hAnsi="Arial"/>
          <w:lang w:eastAsia="zh-CN"/>
        </w:rPr>
      </w:pPr>
      <w:ins w:id="3098" w:author="xiaojun" w:date="2019-08-06T16:42:00Z">
        <w:r w:rsidRPr="00BD1513">
          <w:rPr>
            <w:rFonts w:ascii="Arial" w:eastAsia="宋体" w:hAnsi="Arial" w:hint="eastAsia"/>
            <w:lang w:eastAsia="zh-CN"/>
          </w:rPr>
          <w:t>5.2.</w:t>
        </w:r>
      </w:ins>
      <w:ins w:id="3099" w:author="齐旻鹏" w:date="2019-10-18T09:46:00Z">
        <w:r>
          <w:rPr>
            <w:rFonts w:ascii="Arial" w:eastAsia="宋体" w:hAnsi="Arial" w:hint="eastAsia"/>
            <w:lang w:eastAsia="zh-CN"/>
          </w:rPr>
          <w:t>4.4</w:t>
        </w:r>
      </w:ins>
      <w:ins w:id="3100" w:author="xiaojun" w:date="2019-08-06T16:42:00Z">
        <w:r w:rsidRPr="00BD1513">
          <w:rPr>
            <w:rFonts w:ascii="Arial" w:eastAsia="宋体" w:hAnsi="Arial" w:hint="eastAsia"/>
            <w:lang w:eastAsia="zh-CN"/>
          </w:rPr>
          <w:t xml:space="preserve">.2.3 </w:t>
        </w:r>
      </w:ins>
      <w:ins w:id="3101" w:author="xiaojun" w:date="2019-08-06T16:43:00Z">
        <w:r w:rsidRPr="00BD1513">
          <w:rPr>
            <w:rFonts w:ascii="Arial" w:eastAsia="宋体" w:hAnsi="Arial" w:hint="eastAsia"/>
            <w:lang w:eastAsia="zh-CN"/>
          </w:rPr>
          <w:t>Threats relating to ETSI-defined interfaces</w:t>
        </w:r>
      </w:ins>
    </w:p>
    <w:p w:rsidR="00BD1513" w:rsidRPr="00BD1513" w:rsidRDefault="00BD1513" w:rsidP="00BD1513">
      <w:pPr>
        <w:jc w:val="both"/>
        <w:rPr>
          <w:ins w:id="3102" w:author="xiaojun" w:date="2019-08-09T17:42:00Z"/>
          <w:rFonts w:eastAsia="宋体"/>
          <w:lang w:eastAsia="zh-CN"/>
        </w:rPr>
      </w:pPr>
      <w:ins w:id="3103" w:author="xiaojun" w:date="2019-08-09T17:42:00Z">
        <w:r w:rsidRPr="00BD1513">
          <w:rPr>
            <w:rFonts w:eastAsia="宋体" w:hint="eastAsia"/>
            <w:lang w:eastAsia="zh-CN"/>
          </w:rPr>
          <w:t xml:space="preserve">In </w:t>
        </w:r>
        <w:r w:rsidRPr="00BD1513">
          <w:rPr>
            <w:rFonts w:eastAsia="宋体"/>
            <w:lang w:eastAsia="zh-CN"/>
          </w:rPr>
          <w:t>addition</w:t>
        </w:r>
        <w:r w:rsidRPr="00BD1513">
          <w:rPr>
            <w:rFonts w:eastAsia="宋体" w:hint="eastAsia"/>
            <w:lang w:eastAsia="zh-CN"/>
          </w:rPr>
          <w:t xml:space="preserve"> to threats described in clause 5.2.</w:t>
        </w:r>
      </w:ins>
      <w:ins w:id="3104" w:author="齐旻鹏" w:date="2019-10-18T09:47:00Z">
        <w:r>
          <w:rPr>
            <w:rFonts w:eastAsia="宋体" w:hint="eastAsia"/>
            <w:lang w:eastAsia="zh-CN"/>
          </w:rPr>
          <w:t>4.3</w:t>
        </w:r>
      </w:ins>
      <w:ins w:id="3105" w:author="xiaojun" w:date="2019-08-09T17:42:00Z">
        <w:r w:rsidRPr="00BD1513">
          <w:rPr>
            <w:rFonts w:eastAsia="宋体" w:hint="eastAsia"/>
            <w:lang w:eastAsia="zh-CN"/>
          </w:rPr>
          <w:t xml:space="preserve">.2.3, GVNP of type 3 also has </w:t>
        </w:r>
        <w:r w:rsidRPr="00BD1513">
          <w:rPr>
            <w:rFonts w:eastAsia="宋体"/>
            <w:lang w:eastAsia="zh-CN"/>
          </w:rPr>
          <w:t>following</w:t>
        </w:r>
        <w:r w:rsidRPr="00BD1513">
          <w:rPr>
            <w:rFonts w:eastAsia="宋体" w:hint="eastAsia"/>
            <w:lang w:eastAsia="zh-CN"/>
          </w:rPr>
          <w:t xml:space="preserve"> threats relating to ETSI-defined interfaces</w:t>
        </w:r>
      </w:ins>
      <w:ins w:id="3106" w:author="齐旻鹏" w:date="2019-10-17T21:46:00Z">
        <w:r w:rsidRPr="00BD1513">
          <w:rPr>
            <w:rFonts w:eastAsia="宋体"/>
            <w:lang w:eastAsia="zh-CN"/>
            <w:rPrChange w:id="3107" w:author="齐旻鹏" w:date="2019-10-18T09:49:00Z">
              <w:rPr>
                <w:lang w:eastAsia="zh-CN"/>
              </w:rPr>
            </w:rPrChange>
          </w:rPr>
          <w:t>[11]</w:t>
        </w:r>
      </w:ins>
      <w:ins w:id="3108" w:author="xiaojun" w:date="2019-08-09T17:42:00Z">
        <w:r w:rsidRPr="00BD1513">
          <w:rPr>
            <w:rFonts w:eastAsia="宋体"/>
            <w:lang w:eastAsia="zh-CN"/>
          </w:rPr>
          <w:t>:</w:t>
        </w:r>
      </w:ins>
    </w:p>
    <w:p w:rsidR="00BD1513" w:rsidRPr="00BD1513" w:rsidRDefault="00BD1513">
      <w:pPr>
        <w:ind w:firstLineChars="150" w:firstLine="300"/>
        <w:rPr>
          <w:ins w:id="3109" w:author="xiaojun" w:date="2019-09-17T11:01:00Z"/>
          <w:rFonts w:eastAsia="宋体"/>
          <w:lang w:eastAsia="zh-CN"/>
        </w:rPr>
        <w:pPrChange w:id="3110" w:author="xiaojun" w:date="2019-08-07T18:12:00Z">
          <w:pPr>
            <w:jc w:val="both"/>
          </w:pPr>
        </w:pPrChange>
      </w:pPr>
      <w:ins w:id="3111" w:author="Tao Wan" w:date="2019-09-26T16:26:00Z">
        <w:r w:rsidRPr="00BD1513">
          <w:rPr>
            <w:rFonts w:eastAsia="宋体" w:hint="eastAsia"/>
            <w:lang w:eastAsia="zh-CN"/>
          </w:rPr>
          <w:t xml:space="preserve">-    </w:t>
        </w:r>
      </w:ins>
      <w:ins w:id="3112" w:author="xiaojun" w:date="2019-08-07T15:44:00Z">
        <w:r w:rsidRPr="00BD1513">
          <w:rPr>
            <w:rFonts w:eastAsia="宋体"/>
            <w:lang w:eastAsia="zh-CN"/>
          </w:rPr>
          <w:t xml:space="preserve"> </w:t>
        </w:r>
        <w:r w:rsidRPr="00BD1513">
          <w:rPr>
            <w:rFonts w:eastAsia="宋体" w:hint="eastAsia"/>
            <w:lang w:eastAsia="zh-CN"/>
          </w:rPr>
          <w:t xml:space="preserve">Threats on interface between </w:t>
        </w:r>
      </w:ins>
      <w:ins w:id="3113" w:author="xiaojun" w:date="2019-08-09T17:44:00Z">
        <w:r w:rsidRPr="00BD1513">
          <w:rPr>
            <w:rFonts w:eastAsia="宋体" w:hint="eastAsia"/>
            <w:lang w:eastAsia="zh-CN"/>
          </w:rPr>
          <w:t>hardware and Virtualised Infrastructure Manager (VIM)</w:t>
        </w:r>
      </w:ins>
      <w:ins w:id="3114" w:author="xiaojun" w:date="2019-08-07T15:44:00Z">
        <w:r w:rsidRPr="00BD1513">
          <w:rPr>
            <w:rFonts w:eastAsia="宋体"/>
            <w:lang w:eastAsia="zh-CN"/>
          </w:rPr>
          <w:t>:</w:t>
        </w:r>
      </w:ins>
      <w:ins w:id="3115" w:author="xiaojun" w:date="2019-08-07T17:02:00Z">
        <w:r w:rsidRPr="00BD1513">
          <w:rPr>
            <w:rFonts w:eastAsia="宋体" w:hint="eastAsia"/>
            <w:lang w:eastAsia="zh-CN"/>
          </w:rPr>
          <w:t xml:space="preserve"> </w:t>
        </w:r>
      </w:ins>
      <w:ins w:id="3116" w:author="xiaojun" w:date="2019-08-07T17:07:00Z">
        <w:r w:rsidRPr="00BD1513">
          <w:rPr>
            <w:rFonts w:eastAsia="宋体" w:hint="eastAsia"/>
            <w:lang w:eastAsia="zh-CN"/>
          </w:rPr>
          <w:t xml:space="preserve">an attacker can tamper </w:t>
        </w:r>
      </w:ins>
      <w:ins w:id="3117" w:author="Tao Wan" w:date="2019-09-26T16:26:00Z">
        <w:r w:rsidRPr="00BD1513">
          <w:rPr>
            <w:rFonts w:eastAsia="宋体"/>
            <w:lang w:eastAsia="zh-CN"/>
          </w:rPr>
          <w:t xml:space="preserve">with </w:t>
        </w:r>
      </w:ins>
      <w:ins w:id="3118" w:author="xiaojun" w:date="2019-08-07T17:07:00Z">
        <w:r w:rsidRPr="00BD1513">
          <w:rPr>
            <w:rFonts w:eastAsia="宋体" w:hint="eastAsia"/>
            <w:lang w:eastAsia="zh-CN"/>
          </w:rPr>
          <w:t xml:space="preserve">the </w:t>
        </w:r>
      </w:ins>
      <w:ins w:id="3119" w:author="xiaojun" w:date="2019-08-09T17:46:00Z">
        <w:r w:rsidRPr="00BD1513">
          <w:rPr>
            <w:rFonts w:eastAsia="宋体" w:hint="eastAsia"/>
            <w:lang w:val="en-US" w:eastAsia="zh-CN"/>
          </w:rPr>
          <w:t>h</w:t>
        </w:r>
        <w:r w:rsidRPr="00BD1513">
          <w:rPr>
            <w:rFonts w:eastAsia="宋体"/>
            <w:lang w:val="en-US" w:eastAsia="zh-CN"/>
          </w:rPr>
          <w:t xml:space="preserve">ardware resource configuration </w:t>
        </w:r>
      </w:ins>
      <w:ins w:id="3120" w:author="xiaojun" w:date="2019-08-07T17:08:00Z">
        <w:r w:rsidRPr="00BD1513">
          <w:rPr>
            <w:rFonts w:eastAsia="宋体" w:hint="eastAsia"/>
            <w:lang w:val="en-US" w:eastAsia="zh-CN"/>
          </w:rPr>
          <w:t xml:space="preserve">to cause </w:t>
        </w:r>
      </w:ins>
      <w:ins w:id="3121" w:author="xiaojun" w:date="2019-08-07T18:10:00Z">
        <w:r w:rsidRPr="00BD1513">
          <w:rPr>
            <w:rFonts w:eastAsia="宋体" w:hint="eastAsia"/>
            <w:lang w:val="en-US" w:eastAsia="zh-CN"/>
          </w:rPr>
          <w:t xml:space="preserve">resource </w:t>
        </w:r>
      </w:ins>
      <w:ins w:id="3122" w:author="xiaojun" w:date="2019-08-09T17:48:00Z">
        <w:r w:rsidRPr="00BD1513">
          <w:rPr>
            <w:rFonts w:eastAsia="宋体"/>
            <w:lang w:val="en-US" w:eastAsia="zh-CN"/>
          </w:rPr>
          <w:t>configuration error</w:t>
        </w:r>
      </w:ins>
      <w:ins w:id="3123" w:author="xiaojun" w:date="2019-08-19T14:07:00Z">
        <w:r w:rsidRPr="00BD1513">
          <w:rPr>
            <w:rFonts w:eastAsia="宋体" w:hint="eastAsia"/>
            <w:lang w:val="en-US" w:eastAsia="zh-CN"/>
          </w:rPr>
          <w:t>s</w:t>
        </w:r>
      </w:ins>
      <w:ins w:id="3124" w:author="xiaojun" w:date="2019-08-07T18:10:00Z">
        <w:r w:rsidRPr="00BD1513">
          <w:rPr>
            <w:rFonts w:eastAsia="宋体" w:hint="eastAsia"/>
            <w:lang w:val="en-US" w:eastAsia="zh-CN"/>
          </w:rPr>
          <w:t xml:space="preserve"> or an attacke</w:t>
        </w:r>
      </w:ins>
      <w:ins w:id="3125" w:author="xiaojun" w:date="2019-08-09T17:47:00Z">
        <w:r w:rsidRPr="00BD1513">
          <w:rPr>
            <w:rFonts w:eastAsia="宋体" w:hint="eastAsia"/>
            <w:lang w:val="en-US" w:eastAsia="zh-CN"/>
          </w:rPr>
          <w:t>r</w:t>
        </w:r>
      </w:ins>
      <w:ins w:id="3126" w:author="xiaojun" w:date="2019-08-07T18:10:00Z">
        <w:r w:rsidRPr="00BD1513">
          <w:rPr>
            <w:rFonts w:eastAsia="宋体" w:hint="eastAsia"/>
            <w:lang w:val="en-US" w:eastAsia="zh-CN"/>
          </w:rPr>
          <w:t xml:space="preserve"> can </w:t>
        </w:r>
      </w:ins>
      <w:ins w:id="3127" w:author="xiaojun" w:date="2019-08-07T18:11:00Z">
        <w:r w:rsidRPr="00BD1513">
          <w:rPr>
            <w:rFonts w:eastAsia="宋体" w:hint="eastAsia"/>
            <w:lang w:val="en-US" w:eastAsia="zh-CN"/>
          </w:rPr>
          <w:t xml:space="preserve">intercept </w:t>
        </w:r>
      </w:ins>
      <w:ins w:id="3128" w:author="xiaojun" w:date="2019-08-09T17:47:00Z">
        <w:r w:rsidRPr="00BD1513">
          <w:rPr>
            <w:rFonts w:eastAsia="宋体" w:hint="eastAsia"/>
            <w:lang w:val="en-US" w:eastAsia="zh-CN"/>
          </w:rPr>
          <w:t xml:space="preserve">hardware </w:t>
        </w:r>
        <w:r w:rsidRPr="00BD1513">
          <w:rPr>
            <w:rFonts w:eastAsia="宋体"/>
            <w:lang w:val="en-US" w:eastAsia="zh-CN"/>
          </w:rPr>
          <w:t>state information</w:t>
        </w:r>
      </w:ins>
      <w:ins w:id="3129" w:author="xiaojun" w:date="2019-08-07T18:11:00Z">
        <w:r w:rsidRPr="00BD1513">
          <w:rPr>
            <w:rFonts w:eastAsia="宋体"/>
            <w:lang w:val="en-US" w:eastAsia="zh-CN"/>
          </w:rPr>
          <w:t xml:space="preserve"> </w:t>
        </w:r>
      </w:ins>
      <w:ins w:id="3130" w:author="Tao Wan" w:date="2019-09-26T16:26:00Z">
        <w:r w:rsidRPr="00BD1513">
          <w:rPr>
            <w:rFonts w:eastAsia="宋体"/>
            <w:lang w:val="en-US" w:eastAsia="zh-CN"/>
          </w:rPr>
          <w:t>to result in</w:t>
        </w:r>
      </w:ins>
      <w:ins w:id="3131" w:author="xiaojun" w:date="2019-08-07T18:11:00Z">
        <w:r w:rsidRPr="00BD1513">
          <w:rPr>
            <w:rFonts w:eastAsia="宋体" w:hint="eastAsia"/>
            <w:lang w:val="en-US" w:eastAsia="zh-CN"/>
          </w:rPr>
          <w:t xml:space="preserve"> information discl</w:t>
        </w:r>
      </w:ins>
      <w:ins w:id="3132" w:author="xiaojun" w:date="2019-08-10T09:16:00Z">
        <w:r w:rsidRPr="00BD1513">
          <w:rPr>
            <w:rFonts w:eastAsia="宋体" w:hint="eastAsia"/>
            <w:lang w:val="en-US" w:eastAsia="zh-CN"/>
          </w:rPr>
          <w:t>osure</w:t>
        </w:r>
      </w:ins>
      <w:ins w:id="3133" w:author="xiaojun" w:date="2019-08-07T15:44:00Z">
        <w:r w:rsidRPr="00BD1513">
          <w:rPr>
            <w:rFonts w:eastAsia="宋体"/>
            <w:lang w:eastAsia="zh-CN"/>
          </w:rPr>
          <w:t>.</w:t>
        </w:r>
        <w:r w:rsidRPr="00BD1513">
          <w:rPr>
            <w:rFonts w:eastAsia="宋体" w:hint="eastAsia"/>
            <w:lang w:eastAsia="zh-CN"/>
          </w:rPr>
          <w:t xml:space="preserve"> </w:t>
        </w:r>
      </w:ins>
    </w:p>
    <w:p w:rsidR="00BD1513" w:rsidRPr="00BD1513" w:rsidRDefault="00BD1513">
      <w:pPr>
        <w:ind w:firstLineChars="150" w:firstLine="300"/>
        <w:rPr>
          <w:ins w:id="3134" w:author="xiaojun" w:date="2019-08-09T17:43:00Z"/>
          <w:rFonts w:eastAsia="宋体"/>
          <w:lang w:eastAsia="zh-CN"/>
        </w:rPr>
        <w:pPrChange w:id="3135" w:author="xiaojun" w:date="2019-08-07T18:12:00Z">
          <w:pPr>
            <w:jc w:val="both"/>
          </w:pPr>
        </w:pPrChange>
      </w:pPr>
      <w:ins w:id="3136" w:author="xiaojun" w:date="2019-08-09T17:43:00Z">
        <w:r w:rsidRPr="00BD1513">
          <w:rPr>
            <w:rFonts w:eastAsia="宋体" w:hint="eastAsia"/>
            <w:lang w:eastAsia="zh-CN"/>
          </w:rPr>
          <w:t xml:space="preserve">-    </w:t>
        </w:r>
      </w:ins>
      <w:ins w:id="3137" w:author="xiaojun" w:date="2019-09-17T11:01:00Z">
        <w:r w:rsidRPr="00BD1513">
          <w:rPr>
            <w:rFonts w:eastAsia="宋体"/>
            <w:lang w:eastAsia="zh-CN"/>
          </w:rPr>
          <w:t xml:space="preserve"> </w:t>
        </w:r>
        <w:r w:rsidRPr="00BD1513">
          <w:rPr>
            <w:rFonts w:eastAsia="宋体" w:hint="eastAsia"/>
            <w:lang w:eastAsia="zh-CN"/>
          </w:rPr>
          <w:t>Threats on interface between hardware and virtualisation layer</w:t>
        </w:r>
        <w:r w:rsidRPr="00BD1513">
          <w:rPr>
            <w:rFonts w:eastAsia="宋体"/>
            <w:lang w:eastAsia="zh-CN"/>
          </w:rPr>
          <w:t>:</w:t>
        </w:r>
        <w:r w:rsidRPr="00BD1513">
          <w:rPr>
            <w:rFonts w:eastAsia="宋体" w:hint="eastAsia"/>
            <w:lang w:eastAsia="zh-CN"/>
          </w:rPr>
          <w:t xml:space="preserve"> an attacker can </w:t>
        </w:r>
      </w:ins>
      <w:ins w:id="3138" w:author="xiaojun" w:date="2019-09-17T11:03:00Z">
        <w:r w:rsidRPr="00BD1513">
          <w:rPr>
            <w:rFonts w:eastAsia="宋体" w:hint="eastAsia"/>
            <w:lang w:eastAsia="zh-CN"/>
          </w:rPr>
          <w:t xml:space="preserve">utilize a compromised </w:t>
        </w:r>
      </w:ins>
      <w:ins w:id="3139" w:author="齐旻鹏" w:date="2019-10-18T09:49:00Z">
        <w:r w:rsidRPr="00BD1513">
          <w:rPr>
            <w:rFonts w:eastAsia="宋体"/>
            <w:lang w:eastAsia="zh-CN"/>
          </w:rPr>
          <w:t>virtualisation</w:t>
        </w:r>
      </w:ins>
      <w:ins w:id="3140" w:author="xiaojun" w:date="2019-09-17T11:03:00Z">
        <w:r w:rsidRPr="00BD1513">
          <w:rPr>
            <w:rFonts w:eastAsia="宋体" w:hint="eastAsia"/>
            <w:lang w:eastAsia="zh-CN"/>
          </w:rPr>
          <w:t xml:space="preserve"> layer to attack hardware, e.g. </w:t>
        </w:r>
      </w:ins>
      <w:ins w:id="3141" w:author="xiaojun" w:date="2019-09-17T11:04:00Z">
        <w:r w:rsidRPr="00BD1513">
          <w:rPr>
            <w:rFonts w:eastAsia="宋体" w:hint="eastAsia"/>
            <w:lang w:eastAsia="zh-CN"/>
          </w:rPr>
          <w:t>utilize a vulnerability (</w:t>
        </w:r>
      </w:ins>
      <w:ins w:id="3142" w:author="xiaojun" w:date="2019-09-17T11:05:00Z">
        <w:r w:rsidRPr="00BD1513">
          <w:rPr>
            <w:rFonts w:eastAsia="宋体" w:hint="eastAsia"/>
            <w:lang w:eastAsia="zh-CN"/>
          </w:rPr>
          <w:t xml:space="preserve">e.g. </w:t>
        </w:r>
      </w:ins>
      <w:ins w:id="3143" w:author="xiaojun" w:date="2019-09-17T11:07:00Z">
        <w:r w:rsidRPr="00BD1513">
          <w:rPr>
            <w:rFonts w:eastAsia="宋体" w:hint="eastAsia"/>
            <w:lang w:eastAsia="zh-CN"/>
          </w:rPr>
          <w:t>Spectre</w:t>
        </w:r>
      </w:ins>
      <w:ins w:id="3144" w:author="xiaojun" w:date="2019-09-17T11:04:00Z">
        <w:r w:rsidRPr="00BD1513">
          <w:rPr>
            <w:rFonts w:eastAsia="宋体" w:hint="eastAsia"/>
            <w:lang w:eastAsia="zh-CN"/>
          </w:rPr>
          <w:t>) to get sensitive data.</w:t>
        </w:r>
      </w:ins>
    </w:p>
    <w:p w:rsidR="00BD1513" w:rsidRPr="00BD1513" w:rsidRDefault="00BD1513">
      <w:pPr>
        <w:ind w:left="284"/>
        <w:rPr>
          <w:ins w:id="3145" w:author="xiaojun" w:date="2019-08-09T16:02:00Z"/>
          <w:rFonts w:eastAsia="宋体"/>
          <w:lang w:eastAsia="zh-CN"/>
        </w:rPr>
        <w:pPrChange w:id="3146" w:author="Lu, Wei (NSB - CN/Beijing)" w:date="2019-10-17T23:45:00Z">
          <w:pPr>
            <w:jc w:val="both"/>
          </w:pPr>
        </w:pPrChange>
      </w:pPr>
      <w:ins w:id="3147" w:author="Lu, Wei (NSB - CN/Beijing)" w:date="2019-10-17T23:45:00Z">
        <w:r w:rsidRPr="00BD1513">
          <w:rPr>
            <w:rFonts w:eastAsia="宋体"/>
            <w:lang w:eastAsia="zh-CN"/>
            <w:rPrChange w:id="3148" w:author="齐旻鹏" w:date="2019-10-18T09:49:00Z">
              <w:rPr>
                <w:lang w:eastAsia="zh-CN"/>
              </w:rPr>
            </w:rPrChange>
          </w:rPr>
          <w:t>NOTE:</w:t>
        </w:r>
      </w:ins>
      <w:ins w:id="3149" w:author="xiaojun" w:date="2019-08-09T17:43:00Z">
        <w:r w:rsidRPr="00BD1513">
          <w:rPr>
            <w:rFonts w:eastAsia="宋体"/>
            <w:lang w:eastAsia="zh-CN"/>
          </w:rPr>
          <w:t xml:space="preserve"> threats on </w:t>
        </w:r>
      </w:ins>
      <w:ins w:id="3150" w:author="Tao Wan" w:date="2019-09-26T16:27:00Z">
        <w:r w:rsidRPr="00BD1513">
          <w:rPr>
            <w:rFonts w:eastAsia="宋体"/>
            <w:lang w:eastAsia="zh-CN"/>
          </w:rPr>
          <w:t xml:space="preserve">the </w:t>
        </w:r>
      </w:ins>
      <w:ins w:id="3151" w:author="xiaojun" w:date="2019-08-09T17:43:00Z">
        <w:r w:rsidRPr="00BD1513">
          <w:rPr>
            <w:rFonts w:eastAsia="宋体"/>
            <w:lang w:eastAsia="zh-CN"/>
          </w:rPr>
          <w:t xml:space="preserve">interface between </w:t>
        </w:r>
      </w:ins>
      <w:ins w:id="3152" w:author="xiaojun" w:date="2019-08-10T09:14:00Z">
        <w:r w:rsidRPr="00BD1513">
          <w:rPr>
            <w:rFonts w:eastAsia="宋体"/>
            <w:lang w:eastAsia="zh-CN"/>
          </w:rPr>
          <w:t>virtualisation</w:t>
        </w:r>
      </w:ins>
      <w:ins w:id="3153" w:author="xiaojun" w:date="2019-08-09T17:43:00Z">
        <w:r w:rsidRPr="00BD1513">
          <w:rPr>
            <w:rFonts w:eastAsia="宋体"/>
            <w:lang w:eastAsia="zh-CN"/>
          </w:rPr>
          <w:t xml:space="preserve"> layer and hardware </w:t>
        </w:r>
      </w:ins>
      <w:ins w:id="3154" w:author="Tao Wan" w:date="2019-09-26T16:27:00Z">
        <w:r w:rsidRPr="00BD1513">
          <w:rPr>
            <w:rFonts w:eastAsia="宋体"/>
            <w:lang w:eastAsia="zh-CN"/>
          </w:rPr>
          <w:t xml:space="preserve">only </w:t>
        </w:r>
      </w:ins>
      <w:ins w:id="3155" w:author="Lu, Wei (NSB - CN/Beijing)" w:date="2019-10-17T23:46:00Z">
        <w:r w:rsidRPr="00BD1513">
          <w:rPr>
            <w:rFonts w:eastAsia="宋体"/>
            <w:lang w:eastAsia="zh-CN"/>
            <w:rPrChange w:id="3156" w:author="齐旻鹏" w:date="2019-10-18T09:49:00Z">
              <w:rPr>
                <w:lang w:eastAsia="zh-CN"/>
              </w:rPr>
            </w:rPrChange>
          </w:rPr>
          <w:t>apply</w:t>
        </w:r>
        <w:r w:rsidRPr="00BD1513">
          <w:rPr>
            <w:rFonts w:eastAsia="宋体"/>
            <w:lang w:eastAsia="zh-CN"/>
          </w:rPr>
          <w:t xml:space="preserve"> </w:t>
        </w:r>
      </w:ins>
      <w:ins w:id="3157" w:author="xiaojun" w:date="2019-08-09T17:43:00Z">
        <w:r w:rsidRPr="00BD1513">
          <w:rPr>
            <w:rFonts w:eastAsia="宋体"/>
            <w:lang w:eastAsia="zh-CN"/>
          </w:rPr>
          <w:t xml:space="preserve">when </w:t>
        </w:r>
      </w:ins>
      <w:ins w:id="3158" w:author="xiaojun" w:date="2019-08-10T09:14:00Z">
        <w:r w:rsidRPr="00BD1513">
          <w:rPr>
            <w:rFonts w:eastAsia="宋体"/>
            <w:lang w:eastAsia="zh-CN"/>
          </w:rPr>
          <w:t>virtualisation</w:t>
        </w:r>
      </w:ins>
      <w:ins w:id="3159" w:author="xiaojun" w:date="2019-08-09T17:45:00Z">
        <w:r w:rsidRPr="00BD1513">
          <w:rPr>
            <w:rFonts w:eastAsia="宋体"/>
            <w:lang w:eastAsia="zh-CN"/>
          </w:rPr>
          <w:t xml:space="preserve"> layer</w:t>
        </w:r>
      </w:ins>
      <w:ins w:id="3160" w:author="xiaojun" w:date="2019-08-09T17:43:00Z">
        <w:r w:rsidRPr="00BD1513">
          <w:rPr>
            <w:rFonts w:eastAsia="宋体"/>
            <w:lang w:eastAsia="zh-CN"/>
          </w:rPr>
          <w:t xml:space="preserve"> is decoupled from </w:t>
        </w:r>
      </w:ins>
      <w:ins w:id="3161" w:author="xiaojun" w:date="2019-08-09T17:45:00Z">
        <w:r w:rsidRPr="00BD1513">
          <w:rPr>
            <w:rFonts w:eastAsia="宋体"/>
            <w:lang w:eastAsia="zh-CN"/>
          </w:rPr>
          <w:t>hardware</w:t>
        </w:r>
      </w:ins>
      <w:ins w:id="3162" w:author="xiaojun" w:date="2019-08-09T17:43:00Z">
        <w:r w:rsidRPr="00BD1513">
          <w:rPr>
            <w:rFonts w:eastAsia="宋体"/>
            <w:lang w:eastAsia="zh-CN"/>
          </w:rPr>
          <w:t>.</w:t>
        </w:r>
      </w:ins>
    </w:p>
    <w:p w:rsidR="00BD1513" w:rsidRPr="00BD1513" w:rsidRDefault="00BD1513">
      <w:pPr>
        <w:keepLines/>
        <w:overflowPunct w:val="0"/>
        <w:autoSpaceDE w:val="0"/>
        <w:autoSpaceDN w:val="0"/>
        <w:adjustRightInd w:val="0"/>
        <w:ind w:left="1135" w:hanging="851"/>
        <w:textAlignment w:val="baseline"/>
        <w:rPr>
          <w:ins w:id="3163" w:author="xiaojun" w:date="2019-08-06T18:32:00Z"/>
          <w:rFonts w:eastAsia="宋体"/>
          <w:color w:val="FF0000"/>
          <w:lang w:eastAsia="zh-CN"/>
        </w:rPr>
        <w:pPrChange w:id="3164" w:author="xiaojun" w:date="2019-08-09T16:02:00Z">
          <w:pPr>
            <w:jc w:val="both"/>
          </w:pPr>
        </w:pPrChange>
      </w:pPr>
      <w:ins w:id="3165" w:author="xiaojun" w:date="2019-08-06T18:32:00Z">
        <w:r w:rsidRPr="00BD1513">
          <w:rPr>
            <w:rFonts w:eastAsia="MS Mincho"/>
          </w:rPr>
          <w:t>Editor</w:t>
        </w:r>
      </w:ins>
      <w:ins w:id="3166" w:author="xiaojun" w:date="2019-08-09T16:02:00Z">
        <w:r w:rsidRPr="00BD1513">
          <w:rPr>
            <w:rFonts w:eastAsia="MS Mincho"/>
          </w:rPr>
          <w:t xml:space="preserve">’s note: </w:t>
        </w:r>
      </w:ins>
      <w:ins w:id="3167" w:author="Lu, Wei (NSB - CN/Beijing)" w:date="2019-10-17T23:46:00Z">
        <w:r w:rsidRPr="00BD1513">
          <w:rPr>
            <w:rFonts w:eastAsia="MS Mincho"/>
          </w:rPr>
          <w:t xml:space="preserve">More </w:t>
        </w:r>
      </w:ins>
      <w:ins w:id="3168" w:author="xiaojun" w:date="2019-08-09T16:02:00Z">
        <w:r w:rsidRPr="00BD1513">
          <w:rPr>
            <w:rFonts w:eastAsia="MS Mincho"/>
          </w:rPr>
          <w:t>threats described in 3GPP TR 33.848</w:t>
        </w:r>
      </w:ins>
      <w:ins w:id="3169" w:author="齐旻鹏" w:date="2019-09-25T19:40:00Z">
        <w:r w:rsidRPr="00BD1513">
          <w:rPr>
            <w:rFonts w:eastAsia="MS Mincho"/>
          </w:rPr>
          <w:t>[</w:t>
        </w:r>
      </w:ins>
      <w:ins w:id="3170" w:author="齐旻鹏" w:date="2019-10-17T21:46:00Z">
        <w:r w:rsidRPr="00BD1513">
          <w:rPr>
            <w:rFonts w:eastAsia="MS Mincho"/>
          </w:rPr>
          <w:t>9</w:t>
        </w:r>
      </w:ins>
      <w:ins w:id="3171" w:author="齐旻鹏" w:date="2019-09-25T19:40:00Z">
        <w:r w:rsidRPr="00BD1513">
          <w:rPr>
            <w:rFonts w:eastAsia="MS Mincho"/>
          </w:rPr>
          <w:t>]</w:t>
        </w:r>
      </w:ins>
      <w:ins w:id="3172" w:author="xiaojun" w:date="2019-08-09T16:02:00Z">
        <w:r w:rsidRPr="00BD1513">
          <w:rPr>
            <w:rFonts w:eastAsia="MS Mincho"/>
          </w:rPr>
          <w:t xml:space="preserve"> or/and ETSI specifications</w:t>
        </w:r>
      </w:ins>
      <w:ins w:id="3173" w:author="Lu, Wei (NSB - CN/Beijing)" w:date="2019-10-17T23:46:00Z">
        <w:r w:rsidRPr="00BD1513">
          <w:rPr>
            <w:rFonts w:eastAsia="MS Mincho"/>
          </w:rPr>
          <w:t xml:space="preserve"> </w:t>
        </w:r>
      </w:ins>
      <w:ins w:id="3174" w:author="Lu, Wei (NSB - CN/Beijing)" w:date="2019-10-17T23:47:00Z">
        <w:r w:rsidRPr="00BD1513">
          <w:rPr>
            <w:rFonts w:eastAsia="MS Mincho"/>
            <w:rPrChange w:id="3175" w:author="齐旻鹏" w:date="2019-10-18T09:49:00Z">
              <w:rPr>
                <w:rFonts w:eastAsia="MS Mincho"/>
                <w:highlight w:val="yellow"/>
              </w:rPr>
            </w:rPrChange>
          </w:rPr>
          <w:t>are to be added if identified as related to the above two interfaces</w:t>
        </w:r>
      </w:ins>
      <w:ins w:id="3176" w:author="xiaojun" w:date="2019-08-09T16:02:00Z">
        <w:r w:rsidRPr="00BD1513">
          <w:rPr>
            <w:rFonts w:eastAsia="MS Mincho" w:hint="eastAsia"/>
          </w:rPr>
          <w:t>.</w:t>
        </w:r>
      </w:ins>
    </w:p>
    <w:p w:rsidR="00BD1513" w:rsidRPr="00BD1513" w:rsidRDefault="00BD1513" w:rsidP="00BD1513">
      <w:pPr>
        <w:keepNext/>
        <w:keepLines/>
        <w:spacing w:before="120"/>
        <w:ind w:left="1985" w:hanging="1985"/>
        <w:outlineLvl w:val="5"/>
        <w:rPr>
          <w:ins w:id="3177" w:author="xiaojun" w:date="2019-08-07T09:17:00Z"/>
          <w:rFonts w:ascii="Arial" w:eastAsia="宋体" w:hAnsi="Arial"/>
          <w:lang w:eastAsia="zh-CN"/>
        </w:rPr>
      </w:pPr>
      <w:ins w:id="3178" w:author="xiaojun" w:date="2019-08-07T09:17:00Z">
        <w:r w:rsidRPr="00BD1513">
          <w:rPr>
            <w:rFonts w:ascii="Arial" w:eastAsia="宋体" w:hAnsi="Arial" w:hint="eastAsia"/>
            <w:lang w:eastAsia="zh-CN"/>
          </w:rPr>
          <w:lastRenderedPageBreak/>
          <w:t>5.2.</w:t>
        </w:r>
      </w:ins>
      <w:ins w:id="3179" w:author="齐旻鹏" w:date="2019-10-18T09:46:00Z">
        <w:r>
          <w:rPr>
            <w:rFonts w:ascii="Arial" w:eastAsia="宋体" w:hAnsi="Arial" w:hint="eastAsia"/>
            <w:lang w:eastAsia="zh-CN"/>
          </w:rPr>
          <w:t>4.4</w:t>
        </w:r>
      </w:ins>
      <w:ins w:id="3180" w:author="xiaojun" w:date="2019-08-07T09:17:00Z">
        <w:r w:rsidRPr="00BD1513">
          <w:rPr>
            <w:rFonts w:ascii="Arial" w:eastAsia="宋体" w:hAnsi="Arial" w:hint="eastAsia"/>
            <w:lang w:eastAsia="zh-CN"/>
          </w:rPr>
          <w:t>.2.</w:t>
        </w:r>
      </w:ins>
      <w:ins w:id="3181" w:author="xiaojun" w:date="2019-08-08T09:05:00Z">
        <w:r w:rsidRPr="00BD1513">
          <w:rPr>
            <w:rFonts w:ascii="Arial" w:eastAsia="宋体" w:hAnsi="Arial" w:hint="eastAsia"/>
            <w:lang w:eastAsia="zh-CN"/>
          </w:rPr>
          <w:t>4</w:t>
        </w:r>
      </w:ins>
      <w:ins w:id="3182" w:author="xiaojun" w:date="2019-08-07T09:17:00Z">
        <w:r w:rsidRPr="00BD1513">
          <w:rPr>
            <w:rFonts w:ascii="Arial" w:eastAsia="宋体" w:hAnsi="Arial" w:hint="eastAsia"/>
            <w:lang w:eastAsia="zh-CN"/>
          </w:rPr>
          <w:t xml:space="preserve"> </w:t>
        </w:r>
      </w:ins>
      <w:ins w:id="3183" w:author="xiaojun" w:date="2019-08-07T09:37:00Z">
        <w:r w:rsidRPr="00BD1513">
          <w:rPr>
            <w:rFonts w:ascii="Arial" w:eastAsia="宋体" w:hAnsi="Arial" w:hint="eastAsia"/>
            <w:lang w:eastAsia="zh-CN"/>
          </w:rPr>
          <w:t>Spoofing identity</w:t>
        </w:r>
      </w:ins>
    </w:p>
    <w:p w:rsidR="00BD1513" w:rsidRPr="00BD1513" w:rsidRDefault="00BD1513">
      <w:pPr>
        <w:keepNext/>
        <w:keepLines/>
        <w:spacing w:before="120"/>
        <w:ind w:left="1985" w:hanging="1985"/>
        <w:outlineLvl w:val="6"/>
        <w:rPr>
          <w:ins w:id="3184" w:author="xiaojun" w:date="2019-08-07T09:17:00Z"/>
          <w:rFonts w:ascii="Arial" w:eastAsia="宋体" w:hAnsi="Arial"/>
          <w:lang w:eastAsia="zh-CN"/>
        </w:rPr>
        <w:pPrChange w:id="3185" w:author="xiaojun" w:date="2019-08-07T09:49:00Z">
          <w:pPr>
            <w:jc w:val="both"/>
          </w:pPr>
        </w:pPrChange>
      </w:pPr>
      <w:ins w:id="3186" w:author="xiaojun" w:date="2019-08-07T09:17:00Z">
        <w:r w:rsidRPr="00BD1513">
          <w:rPr>
            <w:rFonts w:ascii="Arial" w:eastAsia="宋体" w:hAnsi="Arial" w:hint="eastAsia"/>
            <w:lang w:eastAsia="zh-CN"/>
          </w:rPr>
          <w:t>5.2.</w:t>
        </w:r>
      </w:ins>
      <w:ins w:id="3187" w:author="齐旻鹏" w:date="2019-10-18T09:46:00Z">
        <w:r>
          <w:rPr>
            <w:rFonts w:ascii="Arial" w:eastAsia="宋体" w:hAnsi="Arial" w:hint="eastAsia"/>
            <w:lang w:eastAsia="zh-CN"/>
          </w:rPr>
          <w:t>4.4</w:t>
        </w:r>
      </w:ins>
      <w:ins w:id="3188" w:author="xiaojun" w:date="2019-08-07T09:49:00Z">
        <w:r w:rsidRPr="00BD1513">
          <w:rPr>
            <w:rFonts w:ascii="Arial" w:eastAsia="宋体" w:hAnsi="Arial" w:hint="eastAsia"/>
            <w:lang w:eastAsia="zh-CN"/>
          </w:rPr>
          <w:t>.2.</w:t>
        </w:r>
      </w:ins>
      <w:ins w:id="3189" w:author="xiaojun" w:date="2019-08-08T09:07:00Z">
        <w:r w:rsidRPr="00BD1513">
          <w:rPr>
            <w:rFonts w:ascii="Arial" w:eastAsia="宋体" w:hAnsi="Arial" w:hint="eastAsia"/>
            <w:lang w:eastAsia="zh-CN"/>
          </w:rPr>
          <w:t>4</w:t>
        </w:r>
      </w:ins>
      <w:ins w:id="3190" w:author="xiaojun" w:date="2019-08-07T09:49:00Z">
        <w:r w:rsidRPr="00BD1513">
          <w:rPr>
            <w:rFonts w:ascii="Arial" w:eastAsia="宋体" w:hAnsi="Arial" w:hint="eastAsia"/>
            <w:lang w:eastAsia="zh-CN"/>
          </w:rPr>
          <w:t xml:space="preserve">.1 </w:t>
        </w:r>
      </w:ins>
      <w:ins w:id="3191" w:author="xiaojun" w:date="2019-08-07T09:48:00Z">
        <w:r w:rsidRPr="00BD1513">
          <w:rPr>
            <w:rFonts w:ascii="Arial" w:eastAsia="宋体" w:hAnsi="Arial" w:hint="eastAsia"/>
            <w:lang w:eastAsia="zh-CN"/>
          </w:rPr>
          <w:t>D</w:t>
        </w:r>
      </w:ins>
      <w:ins w:id="3192" w:author="xiaojun" w:date="2019-08-07T09:49:00Z">
        <w:r w:rsidRPr="00BD1513">
          <w:rPr>
            <w:rFonts w:ascii="Arial" w:eastAsia="宋体" w:hAnsi="Arial" w:hint="eastAsia"/>
            <w:lang w:eastAsia="zh-CN"/>
          </w:rPr>
          <w:t>efault Accounts</w:t>
        </w:r>
      </w:ins>
    </w:p>
    <w:p w:rsidR="00BD1513" w:rsidRPr="00BD1513" w:rsidRDefault="00BD1513" w:rsidP="00BD1513">
      <w:pPr>
        <w:jc w:val="both"/>
        <w:rPr>
          <w:ins w:id="3193" w:author="xiaojun" w:date="2019-08-07T10:01:00Z"/>
          <w:rFonts w:eastAsia="宋体"/>
          <w:lang w:eastAsia="zh-CN"/>
        </w:rPr>
      </w:pPr>
      <w:ins w:id="3194" w:author="xiaojun" w:date="2019-08-07T10:01:00Z">
        <w:r w:rsidRPr="00BD1513">
          <w:rPr>
            <w:rFonts w:eastAsia="宋体"/>
            <w:lang w:eastAsia="zh-CN"/>
          </w:rPr>
          <w:t>Th</w:t>
        </w:r>
      </w:ins>
      <w:ins w:id="3195" w:author="xiaojun" w:date="2019-08-08T15:44:00Z">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196" w:author="xiaojun" w:date="2019-08-19T14:12:00Z">
        <w:r w:rsidRPr="00BD1513">
          <w:rPr>
            <w:rFonts w:eastAsia="宋体" w:hint="eastAsia"/>
            <w:lang w:eastAsia="zh-CN"/>
          </w:rPr>
          <w:t>clause</w:t>
        </w:r>
      </w:ins>
      <w:ins w:id="3197" w:author="xiaojun" w:date="2019-08-08T15:44:00Z">
        <w:r w:rsidRPr="00BD1513">
          <w:rPr>
            <w:rFonts w:eastAsia="宋体" w:hint="eastAsia"/>
            <w:lang w:eastAsia="zh-CN"/>
          </w:rPr>
          <w:t xml:space="preserve"> 5.3.3.1 of </w:t>
        </w:r>
      </w:ins>
      <w:ins w:id="3198" w:author="xiaojun" w:date="2019-08-19T14:12:00Z">
        <w:r w:rsidRPr="00BD1513">
          <w:rPr>
            <w:rFonts w:eastAsia="宋体" w:hint="eastAsia"/>
            <w:lang w:eastAsia="zh-CN"/>
          </w:rPr>
          <w:t>TR</w:t>
        </w:r>
      </w:ins>
      <w:ins w:id="3199" w:author="xiaojun" w:date="2019-08-08T15:44:00Z">
        <w:r w:rsidRPr="00BD1513">
          <w:rPr>
            <w:rFonts w:eastAsia="宋体" w:hint="eastAsia"/>
            <w:lang w:eastAsia="zh-CN"/>
          </w:rPr>
          <w:t xml:space="preserve"> 33.926</w:t>
        </w:r>
      </w:ins>
      <w:ins w:id="3200" w:author="齐旻鹏" w:date="2019-09-25T19:43:00Z">
        <w:r w:rsidRPr="00BD1513">
          <w:rPr>
            <w:rFonts w:eastAsia="宋体"/>
            <w:lang w:eastAsia="zh-CN"/>
          </w:rPr>
          <w:t>[</w:t>
        </w:r>
      </w:ins>
      <w:ins w:id="3201" w:author="齐旻鹏" w:date="2019-10-18T10:00:00Z">
        <w:r w:rsidR="00825624">
          <w:rPr>
            <w:rFonts w:eastAsia="宋体"/>
            <w:lang w:eastAsia="zh-CN"/>
          </w:rPr>
          <w:t>3</w:t>
        </w:r>
      </w:ins>
      <w:ins w:id="3202" w:author="齐旻鹏" w:date="2019-09-25T19:43:00Z">
        <w:r w:rsidRPr="00BD1513">
          <w:rPr>
            <w:rFonts w:eastAsia="宋体"/>
            <w:lang w:eastAsia="zh-CN"/>
          </w:rPr>
          <w:t>]</w:t>
        </w:r>
      </w:ins>
      <w:ins w:id="3203" w:author="xiaojun" w:date="2019-08-08T15:44:00Z">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ins>
      <w:ins w:id="3204" w:author="xiaojun" w:date="2019-08-08T15:45:00Z">
        <w:r w:rsidRPr="00BD1513">
          <w:rPr>
            <w:rFonts w:eastAsia="宋体" w:hint="eastAsia"/>
            <w:lang w:eastAsia="zh-CN"/>
          </w:rPr>
          <w:t xml:space="preserve"> of type </w:t>
        </w:r>
      </w:ins>
      <w:ins w:id="3205" w:author="xiaojun" w:date="2019-08-09T17:48:00Z">
        <w:r w:rsidRPr="00BD1513">
          <w:rPr>
            <w:rFonts w:eastAsia="宋体" w:hint="eastAsia"/>
            <w:lang w:eastAsia="zh-CN"/>
          </w:rPr>
          <w:t>3</w:t>
        </w:r>
      </w:ins>
      <w:ins w:id="3206" w:author="xiaojun" w:date="2019-08-08T15:44:00Z">
        <w:r w:rsidRPr="00BD1513">
          <w:rPr>
            <w:rFonts w:eastAsia="宋体"/>
            <w:lang w:eastAsia="zh-CN"/>
          </w:rPr>
          <w:t>.</w:t>
        </w:r>
        <w:r w:rsidRPr="00BD1513">
          <w:rPr>
            <w:rFonts w:eastAsia="宋体" w:hint="eastAsia"/>
            <w:lang w:eastAsia="zh-CN"/>
          </w:rPr>
          <w:t xml:space="preserve"> </w:t>
        </w:r>
      </w:ins>
      <w:ins w:id="3207" w:author="xiaojun" w:date="2019-08-08T15:45:00Z">
        <w:r w:rsidRPr="00BD1513">
          <w:rPr>
            <w:rFonts w:eastAsia="宋体" w:hint="eastAsia"/>
            <w:lang w:eastAsia="zh-CN"/>
          </w:rPr>
          <w:t>In addition</w:t>
        </w:r>
      </w:ins>
      <w:ins w:id="3208" w:author="xiaojun" w:date="2019-08-08T15:47:00Z">
        <w:r w:rsidRPr="00BD1513">
          <w:rPr>
            <w:rFonts w:eastAsia="宋体" w:hint="eastAsia"/>
            <w:lang w:eastAsia="zh-CN"/>
          </w:rPr>
          <w:t xml:space="preserve"> to using default account to access </w:t>
        </w:r>
      </w:ins>
      <w:ins w:id="3209" w:author="xiaojun" w:date="2019-08-08T15:49:00Z">
        <w:r w:rsidRPr="00BD1513">
          <w:rPr>
            <w:rFonts w:eastAsia="宋体" w:hint="eastAsia"/>
            <w:lang w:eastAsia="zh-CN"/>
          </w:rPr>
          <w:t>GVNP</w:t>
        </w:r>
      </w:ins>
      <w:ins w:id="3210" w:author="xiaojun" w:date="2019-08-08T15:45:00Z">
        <w:r w:rsidRPr="00BD1513">
          <w:rPr>
            <w:rFonts w:eastAsia="宋体" w:hint="eastAsia"/>
            <w:lang w:eastAsia="zh-CN"/>
          </w:rPr>
          <w:t>,</w:t>
        </w:r>
      </w:ins>
      <w:ins w:id="3211" w:author="xiaojun" w:date="2019-08-08T15:44:00Z">
        <w:r w:rsidRPr="00BD1513">
          <w:rPr>
            <w:rFonts w:eastAsia="宋体" w:hint="eastAsia"/>
            <w:lang w:eastAsia="zh-CN"/>
          </w:rPr>
          <w:t xml:space="preserve"> </w:t>
        </w:r>
      </w:ins>
      <w:ins w:id="3212" w:author="xiaojun" w:date="2019-08-08T15:49:00Z">
        <w:r w:rsidRPr="00BD1513">
          <w:rPr>
            <w:rFonts w:eastAsia="宋体" w:hint="eastAsia"/>
            <w:lang w:eastAsia="zh-CN"/>
          </w:rPr>
          <w:t xml:space="preserve">an attacker can </w:t>
        </w:r>
      </w:ins>
      <w:ins w:id="3213" w:author="xiaojun" w:date="2019-08-08T15:51:00Z">
        <w:r w:rsidRPr="00BD1513">
          <w:rPr>
            <w:rFonts w:eastAsia="宋体" w:hint="eastAsia"/>
            <w:lang w:eastAsia="zh-CN"/>
          </w:rPr>
          <w:t xml:space="preserve">also </w:t>
        </w:r>
      </w:ins>
      <w:ins w:id="3214" w:author="xiaojun" w:date="2019-08-08T15:49:00Z">
        <w:r w:rsidRPr="00BD1513">
          <w:rPr>
            <w:rFonts w:eastAsia="宋体" w:hint="eastAsia"/>
            <w:lang w:eastAsia="zh-CN"/>
          </w:rPr>
          <w:t xml:space="preserve">utilize default account to access </w:t>
        </w:r>
      </w:ins>
      <w:ins w:id="3215" w:author="xiaojun" w:date="2019-08-08T15:44:00Z">
        <w:r w:rsidRPr="00BD1513">
          <w:rPr>
            <w:rFonts w:eastAsia="宋体" w:hint="eastAsia"/>
            <w:lang w:eastAsia="zh-CN"/>
          </w:rPr>
          <w:t>VNF</w:t>
        </w:r>
      </w:ins>
      <w:ins w:id="3216" w:author="xiaojun" w:date="2019-08-08T15:50:00Z">
        <w:r w:rsidRPr="00BD1513">
          <w:rPr>
            <w:rFonts w:eastAsia="宋体" w:hint="eastAsia"/>
            <w:lang w:eastAsia="zh-CN"/>
          </w:rPr>
          <w:t xml:space="preserve"> of </w:t>
        </w:r>
        <w:r w:rsidRPr="00BD1513">
          <w:rPr>
            <w:rFonts w:eastAsia="宋体"/>
            <w:lang w:eastAsia="zh-CN"/>
          </w:rPr>
          <w:t>GVNP</w:t>
        </w:r>
        <w:r w:rsidRPr="00BD1513">
          <w:rPr>
            <w:rFonts w:eastAsia="宋体" w:hint="eastAsia"/>
            <w:lang w:eastAsia="zh-CN"/>
          </w:rPr>
          <w:t xml:space="preserve"> of type </w:t>
        </w:r>
      </w:ins>
      <w:ins w:id="3217" w:author="xiaojun" w:date="2019-08-09T17:48:00Z">
        <w:r w:rsidRPr="00BD1513">
          <w:rPr>
            <w:rFonts w:eastAsia="宋体" w:hint="eastAsia"/>
            <w:lang w:eastAsia="zh-CN"/>
          </w:rPr>
          <w:t>3</w:t>
        </w:r>
      </w:ins>
      <w:ins w:id="3218" w:author="xiaojun" w:date="2019-08-08T15:44:00Z">
        <w:r w:rsidRPr="00BD1513">
          <w:rPr>
            <w:rFonts w:eastAsia="宋体" w:hint="eastAsia"/>
            <w:lang w:eastAsia="zh-CN"/>
          </w:rPr>
          <w:t xml:space="preserve"> </w:t>
        </w:r>
        <w:r w:rsidRPr="00BD1513">
          <w:rPr>
            <w:rFonts w:eastAsia="宋体"/>
            <w:lang w:eastAsia="zh-CN"/>
          </w:rPr>
          <w:t>through VNC</w:t>
        </w:r>
        <w:r w:rsidRPr="00BD1513">
          <w:rPr>
            <w:rFonts w:eastAsia="宋体" w:hint="eastAsia"/>
            <w:lang w:eastAsia="zh-CN"/>
          </w:rPr>
          <w:t xml:space="preserve"> (Virtual Network Console)</w:t>
        </w:r>
      </w:ins>
      <w:ins w:id="3219" w:author="xiaojun" w:date="2019-08-08T15:09:00Z">
        <w:r w:rsidRPr="00BD1513">
          <w:rPr>
            <w:rFonts w:eastAsia="宋体" w:hint="eastAsia"/>
            <w:lang w:eastAsia="zh-CN"/>
          </w:rPr>
          <w:t>.</w:t>
        </w:r>
      </w:ins>
      <w:ins w:id="3220" w:author="xiaojun" w:date="2019-08-08T15:10:00Z">
        <w:r w:rsidRPr="00BD1513">
          <w:rPr>
            <w:rFonts w:eastAsia="宋体" w:hint="eastAsia"/>
            <w:lang w:eastAsia="zh-CN"/>
          </w:rPr>
          <w:t xml:space="preserve"> </w:t>
        </w:r>
      </w:ins>
    </w:p>
    <w:p w:rsidR="00BD1513" w:rsidRPr="00BD1513" w:rsidRDefault="00BD1513" w:rsidP="00BD1513">
      <w:pPr>
        <w:keepNext/>
        <w:keepLines/>
        <w:spacing w:before="120"/>
        <w:ind w:left="1985" w:hanging="1985"/>
        <w:outlineLvl w:val="6"/>
        <w:rPr>
          <w:ins w:id="3221" w:author="xiaojun" w:date="2019-08-07T10:01:00Z"/>
          <w:rFonts w:ascii="Arial" w:eastAsia="宋体" w:hAnsi="Arial"/>
          <w:lang w:eastAsia="zh-CN"/>
        </w:rPr>
      </w:pPr>
      <w:ins w:id="3222" w:author="xiaojun" w:date="2019-08-07T10:01:00Z">
        <w:r w:rsidRPr="00BD1513">
          <w:rPr>
            <w:rFonts w:ascii="Arial" w:eastAsia="宋体" w:hAnsi="Arial" w:hint="eastAsia"/>
            <w:lang w:eastAsia="zh-CN"/>
          </w:rPr>
          <w:t>5.2.</w:t>
        </w:r>
      </w:ins>
      <w:ins w:id="3223" w:author="齐旻鹏" w:date="2019-10-18T09:46:00Z">
        <w:r>
          <w:rPr>
            <w:rFonts w:ascii="Arial" w:eastAsia="宋体" w:hAnsi="Arial" w:hint="eastAsia"/>
            <w:lang w:eastAsia="zh-CN"/>
          </w:rPr>
          <w:t>4.4</w:t>
        </w:r>
      </w:ins>
      <w:ins w:id="3224" w:author="xiaojun" w:date="2019-08-07T10:01:00Z">
        <w:r w:rsidRPr="00BD1513">
          <w:rPr>
            <w:rFonts w:ascii="Arial" w:eastAsia="宋体" w:hAnsi="Arial" w:hint="eastAsia"/>
            <w:lang w:eastAsia="zh-CN"/>
          </w:rPr>
          <w:t>.2.</w:t>
        </w:r>
      </w:ins>
      <w:ins w:id="3225" w:author="xiaojun" w:date="2019-08-08T09:20:00Z">
        <w:r w:rsidRPr="00BD1513">
          <w:rPr>
            <w:rFonts w:ascii="Arial" w:eastAsia="宋体" w:hAnsi="Arial" w:hint="eastAsia"/>
            <w:lang w:eastAsia="zh-CN"/>
          </w:rPr>
          <w:t>4</w:t>
        </w:r>
      </w:ins>
      <w:ins w:id="3226" w:author="xiaojun" w:date="2019-08-07T10:01:00Z">
        <w:r w:rsidRPr="00BD1513">
          <w:rPr>
            <w:rFonts w:ascii="Arial" w:eastAsia="宋体" w:hAnsi="Arial" w:hint="eastAsia"/>
            <w:lang w:eastAsia="zh-CN"/>
          </w:rPr>
          <w:t xml:space="preserve">.2 </w:t>
        </w:r>
      </w:ins>
      <w:ins w:id="3227" w:author="xiaojun" w:date="2019-08-07T10:11:00Z">
        <w:r w:rsidRPr="00BD1513">
          <w:rPr>
            <w:rFonts w:ascii="Arial" w:eastAsia="宋体" w:hAnsi="Arial"/>
            <w:lang w:eastAsia="zh-CN"/>
          </w:rPr>
          <w:t>Weak Password Policies</w:t>
        </w:r>
      </w:ins>
    </w:p>
    <w:p w:rsidR="00BD1513" w:rsidRPr="00BD1513" w:rsidRDefault="00BD1513" w:rsidP="00BD1513">
      <w:pPr>
        <w:jc w:val="both"/>
        <w:rPr>
          <w:ins w:id="3228" w:author="xiaojun" w:date="2019-08-07T10:25:00Z"/>
          <w:rFonts w:eastAsia="宋体"/>
          <w:lang w:eastAsia="zh-CN"/>
        </w:rPr>
      </w:pPr>
      <w:ins w:id="3229" w:author="xiaojun" w:date="2019-08-07T10:25:00Z">
        <w:r w:rsidRPr="00BD1513">
          <w:rPr>
            <w:rFonts w:eastAsia="宋体"/>
            <w:lang w:eastAsia="zh-CN"/>
          </w:rPr>
          <w:t>Th</w:t>
        </w:r>
      </w:ins>
      <w:ins w:id="3230" w:author="xiaojun" w:date="2019-08-08T15:51:00Z">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231" w:author="xiaojun" w:date="2019-08-19T14:12:00Z">
        <w:r w:rsidRPr="00BD1513">
          <w:rPr>
            <w:rFonts w:eastAsia="宋体" w:hint="eastAsia"/>
            <w:lang w:eastAsia="zh-CN"/>
          </w:rPr>
          <w:t>clause</w:t>
        </w:r>
      </w:ins>
      <w:ins w:id="3232" w:author="xiaojun" w:date="2019-08-08T15:51:00Z">
        <w:r w:rsidRPr="00BD1513">
          <w:rPr>
            <w:rFonts w:eastAsia="宋体" w:hint="eastAsia"/>
            <w:lang w:eastAsia="zh-CN"/>
          </w:rPr>
          <w:t xml:space="preserve"> 5.3.3.2 of </w:t>
        </w:r>
      </w:ins>
      <w:ins w:id="3233" w:author="xiaojun" w:date="2019-08-19T14:12:00Z">
        <w:r w:rsidRPr="00BD1513">
          <w:rPr>
            <w:rFonts w:eastAsia="宋体" w:hint="eastAsia"/>
            <w:lang w:eastAsia="zh-CN"/>
          </w:rPr>
          <w:t>TR</w:t>
        </w:r>
      </w:ins>
      <w:ins w:id="3234" w:author="xiaojun" w:date="2019-08-08T15:51:00Z">
        <w:r w:rsidRPr="00BD1513">
          <w:rPr>
            <w:rFonts w:eastAsia="宋体" w:hint="eastAsia"/>
            <w:lang w:eastAsia="zh-CN"/>
          </w:rPr>
          <w:t xml:space="preserve"> 33.926</w:t>
        </w:r>
      </w:ins>
      <w:ins w:id="3235" w:author="齐旻鹏" w:date="2019-09-25T19:43:00Z">
        <w:r w:rsidRPr="00BD1513">
          <w:rPr>
            <w:rFonts w:eastAsia="宋体"/>
            <w:lang w:eastAsia="zh-CN"/>
          </w:rPr>
          <w:t>[</w:t>
        </w:r>
      </w:ins>
      <w:ins w:id="3236" w:author="齐旻鹏" w:date="2019-10-18T10:00:00Z">
        <w:r w:rsidR="00825624">
          <w:rPr>
            <w:rFonts w:eastAsia="宋体"/>
            <w:lang w:eastAsia="zh-CN"/>
          </w:rPr>
          <w:t>3</w:t>
        </w:r>
      </w:ins>
      <w:ins w:id="3237" w:author="齐旻鹏" w:date="2019-09-25T19:43:00Z">
        <w:r w:rsidRPr="00BD1513">
          <w:rPr>
            <w:rFonts w:eastAsia="宋体"/>
            <w:lang w:eastAsia="zh-CN"/>
          </w:rPr>
          <w:t>]</w:t>
        </w:r>
      </w:ins>
      <w:ins w:id="3238" w:author="xiaojun" w:date="2019-08-08T15:51:00Z">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w:t>
        </w:r>
      </w:ins>
      <w:ins w:id="3239" w:author="xiaojun" w:date="2019-08-09T17:49:00Z">
        <w:r w:rsidRPr="00BD1513">
          <w:rPr>
            <w:rFonts w:eastAsia="宋体" w:hint="eastAsia"/>
            <w:lang w:eastAsia="zh-CN"/>
          </w:rPr>
          <w:t>3</w:t>
        </w:r>
      </w:ins>
      <w:ins w:id="3240" w:author="xiaojun" w:date="2019-08-08T15:51:00Z">
        <w:r w:rsidRPr="00BD1513">
          <w:rPr>
            <w:rFonts w:eastAsia="宋体"/>
            <w:lang w:eastAsia="zh-CN"/>
          </w:rPr>
          <w:t>.</w:t>
        </w:r>
        <w:r w:rsidRPr="00BD1513">
          <w:rPr>
            <w:rFonts w:eastAsia="宋体" w:hint="eastAsia"/>
            <w:lang w:eastAsia="zh-CN"/>
          </w:rPr>
          <w:t xml:space="preserve"> In addition to using weak password to access GVNP, an attacker can also utilize </w:t>
        </w:r>
      </w:ins>
      <w:ins w:id="3241" w:author="xiaojun" w:date="2019-08-08T17:27:00Z">
        <w:r w:rsidRPr="00BD1513">
          <w:rPr>
            <w:rFonts w:eastAsia="宋体" w:hint="eastAsia"/>
            <w:lang w:eastAsia="zh-CN"/>
          </w:rPr>
          <w:t>weak password</w:t>
        </w:r>
      </w:ins>
      <w:ins w:id="3242" w:author="xiaojun" w:date="2019-08-08T15:51:00Z">
        <w:r w:rsidRPr="00BD1513">
          <w:rPr>
            <w:rFonts w:eastAsia="宋体" w:hint="eastAsia"/>
            <w:lang w:eastAsia="zh-CN"/>
          </w:rPr>
          <w:t xml:space="preserve"> to access VNF of </w:t>
        </w:r>
        <w:r w:rsidRPr="00BD1513">
          <w:rPr>
            <w:rFonts w:eastAsia="宋体"/>
            <w:lang w:eastAsia="zh-CN"/>
          </w:rPr>
          <w:t>GVNP</w:t>
        </w:r>
        <w:r w:rsidRPr="00BD1513">
          <w:rPr>
            <w:rFonts w:eastAsia="宋体" w:hint="eastAsia"/>
            <w:lang w:eastAsia="zh-CN"/>
          </w:rPr>
          <w:t xml:space="preserve"> of type </w:t>
        </w:r>
      </w:ins>
      <w:ins w:id="3243" w:author="xiaojun" w:date="2019-08-09T17:49:00Z">
        <w:r w:rsidRPr="00BD1513">
          <w:rPr>
            <w:rFonts w:eastAsia="宋体" w:hint="eastAsia"/>
            <w:lang w:eastAsia="zh-CN"/>
          </w:rPr>
          <w:t>3</w:t>
        </w:r>
      </w:ins>
      <w:ins w:id="3244" w:author="xiaojun" w:date="2019-08-08T15:51:00Z">
        <w:r w:rsidRPr="00BD1513">
          <w:rPr>
            <w:rFonts w:eastAsia="宋体" w:hint="eastAsia"/>
            <w:lang w:eastAsia="zh-CN"/>
          </w:rPr>
          <w:t xml:space="preserve"> </w:t>
        </w:r>
        <w:r w:rsidRPr="00BD1513">
          <w:rPr>
            <w:rFonts w:eastAsia="宋体"/>
            <w:lang w:eastAsia="zh-CN"/>
          </w:rPr>
          <w:t>through VNC</w:t>
        </w:r>
        <w:r w:rsidRPr="00BD1513">
          <w:rPr>
            <w:rFonts w:eastAsia="宋体" w:hint="eastAsia"/>
            <w:lang w:eastAsia="zh-CN"/>
          </w:rPr>
          <w:t xml:space="preserve"> (Virtual Network Console)</w:t>
        </w:r>
      </w:ins>
      <w:ins w:id="3245" w:author="xiaojun" w:date="2019-08-07T10:11:00Z">
        <w:r w:rsidRPr="00BD1513">
          <w:rPr>
            <w:rFonts w:eastAsia="宋体" w:hint="eastAsia"/>
            <w:lang w:eastAsia="zh-CN"/>
          </w:rPr>
          <w:t>.</w:t>
        </w:r>
      </w:ins>
    </w:p>
    <w:p w:rsidR="00BD1513" w:rsidRPr="00BD1513" w:rsidRDefault="00BD1513" w:rsidP="00BD1513">
      <w:pPr>
        <w:keepNext/>
        <w:keepLines/>
        <w:spacing w:before="120"/>
        <w:ind w:left="1985" w:hanging="1985"/>
        <w:outlineLvl w:val="6"/>
        <w:rPr>
          <w:ins w:id="3246" w:author="xiaojun" w:date="2019-08-07T10:27:00Z"/>
          <w:rFonts w:ascii="Arial" w:eastAsia="宋体" w:hAnsi="Arial"/>
          <w:lang w:eastAsia="zh-CN"/>
        </w:rPr>
      </w:pPr>
      <w:ins w:id="3247" w:author="xiaojun" w:date="2019-08-07T10:27:00Z">
        <w:r w:rsidRPr="00BD1513">
          <w:rPr>
            <w:rFonts w:ascii="Arial" w:eastAsia="宋体" w:hAnsi="Arial" w:hint="eastAsia"/>
            <w:lang w:eastAsia="zh-CN"/>
          </w:rPr>
          <w:t>5.2.</w:t>
        </w:r>
      </w:ins>
      <w:ins w:id="3248" w:author="齐旻鹏" w:date="2019-10-18T09:46:00Z">
        <w:r>
          <w:rPr>
            <w:rFonts w:ascii="Arial" w:eastAsia="宋体" w:hAnsi="Arial" w:hint="eastAsia"/>
            <w:lang w:eastAsia="zh-CN"/>
          </w:rPr>
          <w:t>4.4</w:t>
        </w:r>
      </w:ins>
      <w:ins w:id="3249" w:author="xiaojun" w:date="2019-08-09T17:49:00Z">
        <w:r w:rsidRPr="00BD1513">
          <w:rPr>
            <w:rFonts w:ascii="Arial" w:eastAsia="宋体" w:hAnsi="Arial" w:hint="eastAsia"/>
            <w:lang w:eastAsia="zh-CN"/>
          </w:rPr>
          <w:t>.</w:t>
        </w:r>
      </w:ins>
      <w:ins w:id="3250" w:author="xiaojun" w:date="2019-08-07T10:27:00Z">
        <w:r w:rsidRPr="00BD1513">
          <w:rPr>
            <w:rFonts w:ascii="Arial" w:eastAsia="宋体" w:hAnsi="Arial" w:hint="eastAsia"/>
            <w:lang w:eastAsia="zh-CN"/>
          </w:rPr>
          <w:t>2.</w:t>
        </w:r>
      </w:ins>
      <w:ins w:id="3251" w:author="xiaojun" w:date="2019-08-08T09:20:00Z">
        <w:r w:rsidRPr="00BD1513">
          <w:rPr>
            <w:rFonts w:ascii="Arial" w:eastAsia="宋体" w:hAnsi="Arial" w:hint="eastAsia"/>
            <w:lang w:eastAsia="zh-CN"/>
          </w:rPr>
          <w:t>4</w:t>
        </w:r>
      </w:ins>
      <w:ins w:id="3252" w:author="xiaojun" w:date="2019-08-07T10:27:00Z">
        <w:r w:rsidRPr="00BD1513">
          <w:rPr>
            <w:rFonts w:ascii="Arial" w:eastAsia="宋体" w:hAnsi="Arial" w:hint="eastAsia"/>
            <w:lang w:eastAsia="zh-CN"/>
          </w:rPr>
          <w:t>.3 Password peek</w:t>
        </w:r>
      </w:ins>
    </w:p>
    <w:p w:rsidR="00BD1513" w:rsidRPr="00BD1513" w:rsidRDefault="00BD1513" w:rsidP="00BD1513">
      <w:pPr>
        <w:jc w:val="both"/>
        <w:rPr>
          <w:ins w:id="3253" w:author="xiaojun" w:date="2019-08-07T10:28:00Z"/>
          <w:rFonts w:eastAsia="宋体"/>
          <w:lang w:eastAsia="zh-CN"/>
        </w:rPr>
      </w:pPr>
      <w:ins w:id="3254" w:author="xiaojun" w:date="2019-08-07T10:28:00Z">
        <w:r w:rsidRPr="00BD1513">
          <w:rPr>
            <w:rFonts w:eastAsia="宋体"/>
            <w:lang w:eastAsia="zh-CN"/>
          </w:rPr>
          <w:t>Th</w:t>
        </w:r>
      </w:ins>
      <w:ins w:id="3255" w:author="xiaojun" w:date="2019-08-08T17:27:00Z">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256" w:author="xiaojun" w:date="2019-08-19T14:12:00Z">
        <w:r w:rsidRPr="00BD1513">
          <w:rPr>
            <w:rFonts w:eastAsia="宋体" w:hint="eastAsia"/>
            <w:lang w:eastAsia="zh-CN"/>
          </w:rPr>
          <w:t>clause</w:t>
        </w:r>
      </w:ins>
      <w:ins w:id="3257" w:author="xiaojun" w:date="2019-08-08T17:27:00Z">
        <w:r w:rsidRPr="00BD1513">
          <w:rPr>
            <w:rFonts w:eastAsia="宋体" w:hint="eastAsia"/>
            <w:lang w:eastAsia="zh-CN"/>
          </w:rPr>
          <w:t xml:space="preserve"> 5.3.3.</w:t>
        </w:r>
      </w:ins>
      <w:ins w:id="3258" w:author="xiaojun" w:date="2019-08-08T17:28:00Z">
        <w:r w:rsidRPr="00BD1513">
          <w:rPr>
            <w:rFonts w:eastAsia="宋体" w:hint="eastAsia"/>
            <w:lang w:eastAsia="zh-CN"/>
          </w:rPr>
          <w:t>3</w:t>
        </w:r>
      </w:ins>
      <w:ins w:id="3259" w:author="xiaojun" w:date="2019-08-08T17:27:00Z">
        <w:r w:rsidRPr="00BD1513">
          <w:rPr>
            <w:rFonts w:eastAsia="宋体" w:hint="eastAsia"/>
            <w:lang w:eastAsia="zh-CN"/>
          </w:rPr>
          <w:t xml:space="preserve"> of </w:t>
        </w:r>
      </w:ins>
      <w:ins w:id="3260" w:author="xiaojun" w:date="2019-08-19T14:12:00Z">
        <w:r w:rsidRPr="00BD1513">
          <w:rPr>
            <w:rFonts w:eastAsia="宋体" w:hint="eastAsia"/>
            <w:lang w:eastAsia="zh-CN"/>
          </w:rPr>
          <w:t>TR</w:t>
        </w:r>
      </w:ins>
      <w:ins w:id="3261" w:author="xiaojun" w:date="2019-08-08T17:27:00Z">
        <w:r w:rsidRPr="00BD1513">
          <w:rPr>
            <w:rFonts w:eastAsia="宋体" w:hint="eastAsia"/>
            <w:lang w:eastAsia="zh-CN"/>
          </w:rPr>
          <w:t xml:space="preserve"> 33.926</w:t>
        </w:r>
      </w:ins>
      <w:ins w:id="3262" w:author="齐旻鹏" w:date="2019-09-25T19:43:00Z">
        <w:r w:rsidRPr="00BD1513">
          <w:rPr>
            <w:rFonts w:eastAsia="宋体"/>
            <w:lang w:eastAsia="zh-CN"/>
          </w:rPr>
          <w:t>[</w:t>
        </w:r>
      </w:ins>
      <w:ins w:id="3263" w:author="齐旻鹏" w:date="2019-10-18T10:00:00Z">
        <w:r w:rsidR="00825624">
          <w:rPr>
            <w:rFonts w:eastAsia="宋体"/>
            <w:lang w:eastAsia="zh-CN"/>
          </w:rPr>
          <w:t>3</w:t>
        </w:r>
      </w:ins>
      <w:ins w:id="3264" w:author="齐旻鹏" w:date="2019-09-25T19:43:00Z">
        <w:r w:rsidRPr="00BD1513">
          <w:rPr>
            <w:rFonts w:eastAsia="宋体"/>
            <w:lang w:eastAsia="zh-CN"/>
          </w:rPr>
          <w:t>]</w:t>
        </w:r>
      </w:ins>
      <w:ins w:id="3265" w:author="xiaojun" w:date="2019-08-08T17:27:00Z">
        <w:r w:rsidRPr="00BD1513">
          <w:rPr>
            <w:rFonts w:eastAsia="宋体"/>
            <w:lang w:eastAsia="zh-CN"/>
          </w:rPr>
          <w:t xml:space="preserve"> </w:t>
        </w:r>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 </w:t>
        </w:r>
      </w:ins>
      <w:ins w:id="3266" w:author="xiaojun" w:date="2019-08-09T17:49:00Z">
        <w:r w:rsidRPr="00BD1513">
          <w:rPr>
            <w:rFonts w:eastAsia="宋体" w:hint="eastAsia"/>
            <w:lang w:eastAsia="zh-CN"/>
          </w:rPr>
          <w:t>3</w:t>
        </w:r>
      </w:ins>
      <w:ins w:id="3267" w:author="xiaojun" w:date="2019-08-08T17:27:00Z">
        <w:r w:rsidRPr="00BD1513">
          <w:rPr>
            <w:rFonts w:eastAsia="宋体"/>
            <w:lang w:eastAsia="zh-CN"/>
          </w:rPr>
          <w:t>.</w:t>
        </w:r>
        <w:r w:rsidRPr="00BD1513">
          <w:rPr>
            <w:rFonts w:eastAsia="宋体" w:hint="eastAsia"/>
            <w:lang w:eastAsia="zh-CN"/>
          </w:rPr>
          <w:t xml:space="preserve"> In addition to using </w:t>
        </w:r>
      </w:ins>
      <w:ins w:id="3268" w:author="xiaojun" w:date="2019-08-08T17:29:00Z">
        <w:r w:rsidRPr="00BD1513">
          <w:rPr>
            <w:rFonts w:eastAsia="宋体" w:hint="eastAsia"/>
            <w:lang w:eastAsia="zh-CN"/>
          </w:rPr>
          <w:t xml:space="preserve">peeked </w:t>
        </w:r>
      </w:ins>
      <w:ins w:id="3269" w:author="xiaojun" w:date="2019-08-08T17:27:00Z">
        <w:r w:rsidRPr="00BD1513">
          <w:rPr>
            <w:rFonts w:eastAsia="宋体" w:hint="eastAsia"/>
            <w:lang w:eastAsia="zh-CN"/>
          </w:rPr>
          <w:t xml:space="preserve">password to access GVNP, an attacker can also utilize </w:t>
        </w:r>
      </w:ins>
      <w:ins w:id="3270" w:author="xiaojun" w:date="2019-08-08T17:29:00Z">
        <w:r w:rsidRPr="00BD1513">
          <w:rPr>
            <w:rFonts w:eastAsia="宋体" w:hint="eastAsia"/>
            <w:lang w:eastAsia="zh-CN"/>
          </w:rPr>
          <w:t xml:space="preserve">peeked </w:t>
        </w:r>
      </w:ins>
      <w:ins w:id="3271" w:author="xiaojun" w:date="2019-08-08T17:27:00Z">
        <w:r w:rsidRPr="00BD1513">
          <w:rPr>
            <w:rFonts w:eastAsia="宋体" w:hint="eastAsia"/>
            <w:lang w:eastAsia="zh-CN"/>
          </w:rPr>
          <w:t xml:space="preserve">password to access VNF of </w:t>
        </w:r>
        <w:r w:rsidRPr="00BD1513">
          <w:rPr>
            <w:rFonts w:eastAsia="宋体"/>
            <w:lang w:eastAsia="zh-CN"/>
          </w:rPr>
          <w:t>GVNP</w:t>
        </w:r>
        <w:r w:rsidRPr="00BD1513">
          <w:rPr>
            <w:rFonts w:eastAsia="宋体" w:hint="eastAsia"/>
            <w:lang w:eastAsia="zh-CN"/>
          </w:rPr>
          <w:t xml:space="preserve"> of type </w:t>
        </w:r>
      </w:ins>
      <w:ins w:id="3272" w:author="xiaojun" w:date="2019-08-09T17:49:00Z">
        <w:r w:rsidRPr="00BD1513">
          <w:rPr>
            <w:rFonts w:eastAsia="宋体" w:hint="eastAsia"/>
            <w:lang w:eastAsia="zh-CN"/>
          </w:rPr>
          <w:t>3</w:t>
        </w:r>
      </w:ins>
      <w:ins w:id="3273" w:author="xiaojun" w:date="2019-08-08T17:27:00Z">
        <w:r w:rsidRPr="00BD1513">
          <w:rPr>
            <w:rFonts w:eastAsia="宋体" w:hint="eastAsia"/>
            <w:lang w:eastAsia="zh-CN"/>
          </w:rPr>
          <w:t xml:space="preserve"> </w:t>
        </w:r>
        <w:r w:rsidRPr="00BD1513">
          <w:rPr>
            <w:rFonts w:eastAsia="宋体"/>
            <w:lang w:eastAsia="zh-CN"/>
          </w:rPr>
          <w:t>through VNC</w:t>
        </w:r>
        <w:r w:rsidRPr="00BD1513">
          <w:rPr>
            <w:rFonts w:eastAsia="宋体" w:hint="eastAsia"/>
            <w:lang w:eastAsia="zh-CN"/>
          </w:rPr>
          <w:t xml:space="preserve"> (Virtual Network Console).</w:t>
        </w:r>
      </w:ins>
    </w:p>
    <w:p w:rsidR="00BD1513" w:rsidRPr="00BD1513" w:rsidRDefault="00BD1513">
      <w:pPr>
        <w:keepNext/>
        <w:keepLines/>
        <w:spacing w:before="120"/>
        <w:ind w:left="1985" w:hanging="1985"/>
        <w:outlineLvl w:val="6"/>
        <w:rPr>
          <w:ins w:id="3274" w:author="xiaojun" w:date="2019-08-07T10:16:00Z"/>
          <w:rFonts w:ascii="Arial" w:eastAsia="宋体" w:hAnsi="Arial"/>
          <w:lang w:eastAsia="zh-CN"/>
        </w:rPr>
        <w:pPrChange w:id="3275" w:author="xiaojun" w:date="2019-08-07T10:16:00Z">
          <w:pPr>
            <w:jc w:val="both"/>
          </w:pPr>
        </w:pPrChange>
      </w:pPr>
      <w:ins w:id="3276" w:author="xiaojun" w:date="2019-08-07T10:16:00Z">
        <w:r w:rsidRPr="00BD1513">
          <w:rPr>
            <w:rFonts w:ascii="Arial" w:eastAsia="宋体" w:hAnsi="Arial" w:hint="eastAsia"/>
            <w:lang w:eastAsia="zh-CN"/>
          </w:rPr>
          <w:t>5.2.</w:t>
        </w:r>
      </w:ins>
      <w:ins w:id="3277" w:author="齐旻鹏" w:date="2019-10-18T09:46:00Z">
        <w:r>
          <w:rPr>
            <w:rFonts w:ascii="Arial" w:eastAsia="宋体" w:hAnsi="Arial" w:hint="eastAsia"/>
            <w:lang w:eastAsia="zh-CN"/>
          </w:rPr>
          <w:t>4.4</w:t>
        </w:r>
      </w:ins>
      <w:ins w:id="3278" w:author="xiaojun" w:date="2019-08-07T10:16:00Z">
        <w:r w:rsidRPr="00BD1513">
          <w:rPr>
            <w:rFonts w:ascii="Arial" w:eastAsia="宋体" w:hAnsi="Arial" w:hint="eastAsia"/>
            <w:lang w:eastAsia="zh-CN"/>
          </w:rPr>
          <w:t>.2.</w:t>
        </w:r>
      </w:ins>
      <w:ins w:id="3279" w:author="xiaojun" w:date="2019-08-08T09:21:00Z">
        <w:r w:rsidRPr="00BD1513">
          <w:rPr>
            <w:rFonts w:ascii="Arial" w:eastAsia="宋体" w:hAnsi="Arial" w:hint="eastAsia"/>
            <w:lang w:eastAsia="zh-CN"/>
          </w:rPr>
          <w:t>4</w:t>
        </w:r>
      </w:ins>
      <w:ins w:id="3280" w:author="xiaojun" w:date="2019-08-07T10:16:00Z">
        <w:r w:rsidRPr="00BD1513">
          <w:rPr>
            <w:rFonts w:ascii="Arial" w:eastAsia="宋体" w:hAnsi="Arial" w:hint="eastAsia"/>
            <w:lang w:eastAsia="zh-CN"/>
          </w:rPr>
          <w:t>.</w:t>
        </w:r>
      </w:ins>
      <w:ins w:id="3281" w:author="xiaojun" w:date="2019-08-07T10:25:00Z">
        <w:r w:rsidRPr="00BD1513">
          <w:rPr>
            <w:rFonts w:ascii="Arial" w:eastAsia="宋体" w:hAnsi="Arial" w:hint="eastAsia"/>
            <w:lang w:eastAsia="zh-CN"/>
          </w:rPr>
          <w:t>4</w:t>
        </w:r>
      </w:ins>
      <w:ins w:id="3282" w:author="xiaojun" w:date="2019-08-07T10:16:00Z">
        <w:r w:rsidRPr="00BD1513">
          <w:rPr>
            <w:rFonts w:ascii="Arial" w:eastAsia="宋体" w:hAnsi="Arial" w:hint="eastAsia"/>
            <w:lang w:eastAsia="zh-CN"/>
          </w:rPr>
          <w:t xml:space="preserve"> Direct Root Access</w:t>
        </w:r>
      </w:ins>
    </w:p>
    <w:p w:rsidR="00BD1513" w:rsidRPr="00BD1513" w:rsidRDefault="00BD1513" w:rsidP="00BD1513">
      <w:pPr>
        <w:jc w:val="both"/>
        <w:rPr>
          <w:ins w:id="3283" w:author="xiaojun" w:date="2019-08-08T15:07:00Z"/>
          <w:rFonts w:eastAsia="宋体"/>
          <w:lang w:eastAsia="zh-CN"/>
        </w:rPr>
      </w:pPr>
      <w:ins w:id="3284" w:author="xiaojun" w:date="2019-08-08T15:07:00Z">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285" w:author="xiaojun" w:date="2019-08-19T14:12:00Z">
        <w:r w:rsidRPr="00BD1513">
          <w:rPr>
            <w:rFonts w:eastAsia="宋体" w:hint="eastAsia"/>
            <w:lang w:eastAsia="zh-CN"/>
          </w:rPr>
          <w:t>clause</w:t>
        </w:r>
      </w:ins>
      <w:ins w:id="3286" w:author="xiaojun" w:date="2019-08-08T15:07:00Z">
        <w:r w:rsidRPr="00BD1513">
          <w:rPr>
            <w:rFonts w:eastAsia="宋体" w:hint="eastAsia"/>
            <w:lang w:eastAsia="zh-CN"/>
          </w:rPr>
          <w:t xml:space="preserve"> 5.3.3.4 of </w:t>
        </w:r>
      </w:ins>
      <w:ins w:id="3287" w:author="xiaojun" w:date="2019-08-19T14:12:00Z">
        <w:r w:rsidRPr="00BD1513">
          <w:rPr>
            <w:rFonts w:eastAsia="宋体" w:hint="eastAsia"/>
            <w:lang w:eastAsia="zh-CN"/>
          </w:rPr>
          <w:t>TR</w:t>
        </w:r>
      </w:ins>
      <w:ins w:id="3288" w:author="xiaojun" w:date="2019-08-08T15:07:00Z">
        <w:r w:rsidRPr="00BD1513">
          <w:rPr>
            <w:rFonts w:eastAsia="宋体" w:hint="eastAsia"/>
            <w:lang w:eastAsia="zh-CN"/>
          </w:rPr>
          <w:t xml:space="preserve"> 33.926</w:t>
        </w:r>
      </w:ins>
      <w:ins w:id="3289" w:author="齐旻鹏" w:date="2019-09-25T19:43:00Z">
        <w:r w:rsidRPr="00BD1513">
          <w:rPr>
            <w:rFonts w:eastAsia="宋体"/>
            <w:lang w:eastAsia="zh-CN"/>
          </w:rPr>
          <w:t>[</w:t>
        </w:r>
      </w:ins>
      <w:ins w:id="3290" w:author="齐旻鹏" w:date="2019-10-18T10:00:00Z">
        <w:r w:rsidR="00825624">
          <w:rPr>
            <w:rFonts w:eastAsia="宋体"/>
            <w:lang w:eastAsia="zh-CN"/>
          </w:rPr>
          <w:t>3</w:t>
        </w:r>
      </w:ins>
      <w:ins w:id="3291" w:author="齐旻鹏" w:date="2019-09-25T19:43:00Z">
        <w:r w:rsidRPr="00BD1513">
          <w:rPr>
            <w:rFonts w:eastAsia="宋体"/>
            <w:lang w:eastAsia="zh-CN"/>
          </w:rPr>
          <w:t>]</w:t>
        </w:r>
      </w:ins>
      <w:ins w:id="3292" w:author="xiaojun" w:date="2019-08-08T15:07:00Z">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w:t>
        </w:r>
      </w:ins>
      <w:ins w:id="3293" w:author="xiaojun" w:date="2019-08-09T17:50:00Z">
        <w:r w:rsidRPr="00BD1513">
          <w:rPr>
            <w:rFonts w:eastAsia="宋体" w:hint="eastAsia"/>
            <w:lang w:eastAsia="zh-CN"/>
          </w:rPr>
          <w:t>3</w:t>
        </w:r>
      </w:ins>
      <w:ins w:id="3294" w:author="xiaojun" w:date="2019-08-08T15:07:00Z">
        <w:r w:rsidRPr="00BD1513">
          <w:rPr>
            <w:rFonts w:eastAsia="宋体"/>
            <w:lang w:eastAsia="zh-CN"/>
          </w:rPr>
          <w:t>.</w:t>
        </w:r>
      </w:ins>
    </w:p>
    <w:p w:rsidR="00BD1513" w:rsidRPr="00BD1513" w:rsidRDefault="00BD1513" w:rsidP="00BD1513">
      <w:pPr>
        <w:keepNext/>
        <w:keepLines/>
        <w:spacing w:before="120"/>
        <w:ind w:left="1985" w:hanging="1985"/>
        <w:outlineLvl w:val="6"/>
        <w:rPr>
          <w:ins w:id="3295" w:author="xiaojun" w:date="2019-08-07T10:21:00Z"/>
          <w:rFonts w:ascii="Arial" w:eastAsia="宋体" w:hAnsi="Arial"/>
          <w:lang w:eastAsia="zh-CN"/>
        </w:rPr>
      </w:pPr>
      <w:ins w:id="3296" w:author="xiaojun" w:date="2019-08-07T10:21:00Z">
        <w:r w:rsidRPr="00BD1513">
          <w:rPr>
            <w:rFonts w:ascii="Arial" w:eastAsia="宋体" w:hAnsi="Arial" w:hint="eastAsia"/>
            <w:lang w:eastAsia="zh-CN"/>
          </w:rPr>
          <w:t>5.2.</w:t>
        </w:r>
      </w:ins>
      <w:ins w:id="3297" w:author="齐旻鹏" w:date="2019-10-18T09:46:00Z">
        <w:r>
          <w:rPr>
            <w:rFonts w:ascii="Arial" w:eastAsia="宋体" w:hAnsi="Arial" w:hint="eastAsia"/>
            <w:lang w:eastAsia="zh-CN"/>
          </w:rPr>
          <w:t>4.4</w:t>
        </w:r>
      </w:ins>
      <w:ins w:id="3298" w:author="xiaojun" w:date="2019-08-07T10:21:00Z">
        <w:r w:rsidRPr="00BD1513">
          <w:rPr>
            <w:rFonts w:ascii="Arial" w:eastAsia="宋体" w:hAnsi="Arial" w:hint="eastAsia"/>
            <w:lang w:eastAsia="zh-CN"/>
          </w:rPr>
          <w:t>.2.</w:t>
        </w:r>
      </w:ins>
      <w:ins w:id="3299" w:author="xiaojun" w:date="2019-08-08T09:30:00Z">
        <w:r w:rsidRPr="00BD1513">
          <w:rPr>
            <w:rFonts w:ascii="Arial" w:eastAsia="宋体" w:hAnsi="Arial" w:hint="eastAsia"/>
            <w:lang w:eastAsia="zh-CN"/>
          </w:rPr>
          <w:t>4</w:t>
        </w:r>
      </w:ins>
      <w:ins w:id="3300" w:author="xiaojun" w:date="2019-08-07T10:21:00Z">
        <w:r w:rsidRPr="00BD1513">
          <w:rPr>
            <w:rFonts w:ascii="Arial" w:eastAsia="宋体" w:hAnsi="Arial" w:hint="eastAsia"/>
            <w:lang w:eastAsia="zh-CN"/>
          </w:rPr>
          <w:t>.</w:t>
        </w:r>
      </w:ins>
      <w:ins w:id="3301" w:author="xiaojun" w:date="2019-08-07T10:25:00Z">
        <w:r w:rsidRPr="00BD1513">
          <w:rPr>
            <w:rFonts w:ascii="Arial" w:eastAsia="宋体" w:hAnsi="Arial" w:hint="eastAsia"/>
            <w:lang w:eastAsia="zh-CN"/>
          </w:rPr>
          <w:t>5</w:t>
        </w:r>
      </w:ins>
      <w:ins w:id="3302" w:author="xiaojun" w:date="2019-08-07T10:21:00Z">
        <w:r w:rsidRPr="00BD1513">
          <w:rPr>
            <w:rFonts w:ascii="Arial" w:eastAsia="宋体" w:hAnsi="Arial" w:hint="eastAsia"/>
            <w:lang w:eastAsia="zh-CN"/>
          </w:rPr>
          <w:t xml:space="preserve"> IP Spoofing</w:t>
        </w:r>
      </w:ins>
    </w:p>
    <w:p w:rsidR="00BD1513" w:rsidRPr="00BD1513" w:rsidRDefault="00BD1513" w:rsidP="00BD1513">
      <w:pPr>
        <w:jc w:val="both"/>
        <w:rPr>
          <w:ins w:id="3303" w:author="xiaojun" w:date="2019-08-07T10:23:00Z"/>
          <w:rFonts w:eastAsia="宋体"/>
          <w:lang w:eastAsia="zh-CN"/>
        </w:rPr>
      </w:pPr>
      <w:ins w:id="3304" w:author="xiaojun" w:date="2019-08-07T10:23:00Z">
        <w:r w:rsidRPr="00BD1513">
          <w:rPr>
            <w:rFonts w:eastAsia="宋体" w:hint="eastAsia"/>
            <w:lang w:eastAsia="zh-CN"/>
          </w:rPr>
          <w:t>All text</w:t>
        </w:r>
      </w:ins>
      <w:ins w:id="3305" w:author="xiaojun" w:date="2019-08-19T14:08:00Z">
        <w:r w:rsidRPr="00BD1513">
          <w:rPr>
            <w:rFonts w:eastAsia="宋体" w:hint="eastAsia"/>
            <w:lang w:eastAsia="zh-CN"/>
          </w:rPr>
          <w:t>s</w:t>
        </w:r>
      </w:ins>
      <w:ins w:id="3306" w:author="xiaojun" w:date="2019-08-08T09:29:00Z">
        <w:r w:rsidRPr="00BD1513">
          <w:rPr>
            <w:rFonts w:eastAsia="宋体" w:hint="eastAsia"/>
            <w:lang w:eastAsia="zh-CN"/>
          </w:rPr>
          <w:t xml:space="preserve"> from TR 33.926</w:t>
        </w:r>
      </w:ins>
      <w:ins w:id="3307" w:author="齐旻鹏" w:date="2019-09-25T19:43:00Z">
        <w:r w:rsidRPr="00BD1513">
          <w:rPr>
            <w:rFonts w:eastAsia="宋体"/>
            <w:lang w:eastAsia="zh-CN"/>
          </w:rPr>
          <w:t>[</w:t>
        </w:r>
      </w:ins>
      <w:ins w:id="3308" w:author="齐旻鹏" w:date="2019-10-18T10:00:00Z">
        <w:r w:rsidR="00825624">
          <w:rPr>
            <w:rFonts w:eastAsia="宋体"/>
            <w:lang w:eastAsia="zh-CN"/>
          </w:rPr>
          <w:t>3</w:t>
        </w:r>
      </w:ins>
      <w:ins w:id="3309" w:author="齐旻鹏" w:date="2019-09-25T19:43:00Z">
        <w:r w:rsidRPr="00BD1513">
          <w:rPr>
            <w:rFonts w:eastAsia="宋体"/>
            <w:lang w:eastAsia="zh-CN"/>
          </w:rPr>
          <w:t>]</w:t>
        </w:r>
      </w:ins>
      <w:ins w:id="3310" w:author="xiaojun" w:date="2019-08-08T09:29:00Z">
        <w:r w:rsidRPr="00BD1513">
          <w:rPr>
            <w:rFonts w:eastAsia="宋体" w:hint="eastAsia"/>
            <w:lang w:eastAsia="zh-CN"/>
          </w:rPr>
          <w:t>, clause 5.3.3.</w:t>
        </w:r>
      </w:ins>
      <w:ins w:id="3311" w:author="xiaojun" w:date="2019-08-08T15:07:00Z">
        <w:r w:rsidRPr="00BD1513">
          <w:rPr>
            <w:rFonts w:eastAsia="宋体" w:hint="eastAsia"/>
            <w:lang w:eastAsia="zh-CN"/>
          </w:rPr>
          <w:t>5</w:t>
        </w:r>
      </w:ins>
      <w:ins w:id="3312" w:author="xiaojun" w:date="2019-08-08T09:29:00Z">
        <w:r w:rsidRPr="00BD1513">
          <w:rPr>
            <w:rFonts w:eastAsia="宋体" w:hint="eastAsia"/>
            <w:lang w:eastAsia="zh-CN"/>
          </w:rPr>
          <w:t xml:space="preserve"> also</w:t>
        </w:r>
        <w:r w:rsidRPr="00BD1513">
          <w:rPr>
            <w:rFonts w:eastAsia="宋体"/>
            <w:lang w:eastAsia="zh-CN"/>
          </w:rPr>
          <w:t xml:space="preserve"> appl</w:t>
        </w:r>
      </w:ins>
      <w:ins w:id="3313" w:author="xiaojun" w:date="2019-08-19T14:08:00Z">
        <w:r w:rsidRPr="00BD1513">
          <w:rPr>
            <w:rFonts w:eastAsia="宋体" w:hint="eastAsia"/>
            <w:lang w:eastAsia="zh-CN"/>
          </w:rPr>
          <w:t>y</w:t>
        </w:r>
      </w:ins>
      <w:ins w:id="3314" w:author="xiaojun" w:date="2019-08-08T09:29:00Z">
        <w:r w:rsidRPr="00BD1513">
          <w:rPr>
            <w:rFonts w:eastAsia="宋体"/>
            <w:lang w:eastAsia="zh-CN"/>
          </w:rPr>
          <w:t xml:space="preserve"> to GVNP</w:t>
        </w:r>
      </w:ins>
      <w:ins w:id="3315" w:author="xiaojun" w:date="2019-08-08T17:28:00Z">
        <w:r w:rsidRPr="00BD1513">
          <w:rPr>
            <w:rFonts w:eastAsia="宋体" w:hint="eastAsia"/>
            <w:lang w:eastAsia="zh-CN"/>
          </w:rPr>
          <w:t xml:space="preserve"> of type </w:t>
        </w:r>
      </w:ins>
      <w:ins w:id="3316" w:author="xiaojun" w:date="2019-08-09T17:50:00Z">
        <w:r w:rsidRPr="00BD1513">
          <w:rPr>
            <w:rFonts w:eastAsia="宋体" w:hint="eastAsia"/>
            <w:lang w:eastAsia="zh-CN"/>
          </w:rPr>
          <w:t>3</w:t>
        </w:r>
      </w:ins>
      <w:ins w:id="3317" w:author="xiaojun" w:date="2019-08-08T09:29:00Z">
        <w:r w:rsidRPr="00BD1513">
          <w:rPr>
            <w:rFonts w:eastAsia="宋体"/>
            <w:lang w:eastAsia="zh-CN"/>
          </w:rPr>
          <w:t>.</w:t>
        </w:r>
        <w:r w:rsidRPr="00BD1513">
          <w:rPr>
            <w:rFonts w:eastAsia="宋体" w:hint="eastAsia"/>
            <w:lang w:eastAsia="zh-CN"/>
          </w:rPr>
          <w:t xml:space="preserve"> </w:t>
        </w:r>
      </w:ins>
      <w:ins w:id="3318" w:author="xiaojun" w:date="2019-08-08T09:32:00Z">
        <w:r w:rsidRPr="00BD1513">
          <w:rPr>
            <w:rFonts w:eastAsia="宋体" w:hint="eastAsia"/>
            <w:lang w:eastAsia="zh-CN"/>
          </w:rPr>
          <w:t>T</w:t>
        </w:r>
      </w:ins>
      <w:ins w:id="3319" w:author="xiaojun" w:date="2019-08-07T10:22:00Z">
        <w:r w:rsidRPr="00BD1513">
          <w:rPr>
            <w:rFonts w:eastAsia="宋体" w:hint="eastAsia"/>
            <w:lang w:eastAsia="zh-CN"/>
          </w:rPr>
          <w:t>he objective</w:t>
        </w:r>
      </w:ins>
      <w:ins w:id="3320" w:author="xiaojun" w:date="2019-08-08T09:33:00Z">
        <w:r w:rsidRPr="00BD1513">
          <w:rPr>
            <w:rFonts w:eastAsia="宋体" w:hint="eastAsia"/>
            <w:lang w:eastAsia="zh-CN"/>
          </w:rPr>
          <w:t>s</w:t>
        </w:r>
      </w:ins>
      <w:ins w:id="3321" w:author="xiaojun" w:date="2019-08-07T10:22:00Z">
        <w:r w:rsidRPr="00BD1513">
          <w:rPr>
            <w:rFonts w:eastAsia="宋体" w:hint="eastAsia"/>
            <w:lang w:eastAsia="zh-CN"/>
          </w:rPr>
          <w:t xml:space="preserve"> of unauthorized access </w:t>
        </w:r>
      </w:ins>
      <w:ins w:id="3322" w:author="xiaojun" w:date="2019-08-08T09:32:00Z">
        <w:r w:rsidRPr="00BD1513">
          <w:rPr>
            <w:rFonts w:eastAsia="宋体" w:hint="eastAsia"/>
            <w:lang w:eastAsia="zh-CN"/>
          </w:rPr>
          <w:t>include</w:t>
        </w:r>
      </w:ins>
      <w:ins w:id="3323" w:author="齐旻鹏" w:date="2019-09-25T19:41:00Z">
        <w:del w:id="3324" w:author="Lu, Wei (NSB - CN/Beijing)" w:date="2019-10-17T23:48:00Z">
          <w:r w:rsidRPr="00BD1513" w:rsidDel="00D86CCB">
            <w:rPr>
              <w:rFonts w:eastAsia="宋体"/>
              <w:lang w:eastAsia="zh-CN"/>
              <w:rPrChange w:id="3325" w:author="齐旻鹏" w:date="2019-10-18T09:50:00Z">
                <w:rPr>
                  <w:lang w:eastAsia="zh-CN"/>
                </w:rPr>
              </w:rPrChange>
            </w:rPr>
            <w:delText>s</w:delText>
          </w:r>
        </w:del>
      </w:ins>
      <w:ins w:id="3326" w:author="xiaojun" w:date="2019-08-08T09:32:00Z">
        <w:r w:rsidRPr="00BD1513">
          <w:rPr>
            <w:rFonts w:eastAsia="宋体"/>
            <w:lang w:eastAsia="zh-CN"/>
          </w:rPr>
          <w:t xml:space="preserve"> VNF</w:t>
        </w:r>
      </w:ins>
      <w:ins w:id="3327" w:author="齐旻鹏" w:date="2019-09-25T20:26:00Z">
        <w:r w:rsidRPr="00BD1513">
          <w:rPr>
            <w:rFonts w:eastAsia="宋体"/>
            <w:lang w:eastAsia="zh-CN"/>
          </w:rPr>
          <w:t xml:space="preserve"> and </w:t>
        </w:r>
      </w:ins>
      <w:ins w:id="3328" w:author="齐旻鹏" w:date="2019-10-18T09:50:00Z">
        <w:r w:rsidRPr="00BD1513">
          <w:rPr>
            <w:rFonts w:eastAsia="宋体"/>
            <w:lang w:eastAsia="zh-CN"/>
          </w:rPr>
          <w:t>virtualisation</w:t>
        </w:r>
      </w:ins>
      <w:ins w:id="3329" w:author="齐旻鹏" w:date="2019-09-25T20:26:00Z">
        <w:r w:rsidRPr="00BD1513">
          <w:rPr>
            <w:rFonts w:eastAsia="宋体"/>
            <w:lang w:eastAsia="zh-CN"/>
          </w:rPr>
          <w:t xml:space="preserve"> layer</w:t>
        </w:r>
      </w:ins>
      <w:ins w:id="3330" w:author="xiaojun" w:date="2019-08-08T09:32:00Z">
        <w:r w:rsidRPr="00BD1513">
          <w:rPr>
            <w:rFonts w:eastAsia="宋体"/>
            <w:lang w:eastAsia="zh-CN"/>
          </w:rPr>
          <w:t xml:space="preserve"> in addition to </w:t>
        </w:r>
      </w:ins>
      <w:ins w:id="3331" w:author="Lu, Wei (NSB - CN/Beijing)" w:date="2019-10-17T23:48:00Z">
        <w:r w:rsidRPr="00BD1513">
          <w:rPr>
            <w:rFonts w:eastAsia="宋体"/>
            <w:lang w:eastAsia="zh-CN"/>
            <w:rPrChange w:id="3332" w:author="齐旻鹏" w:date="2019-10-18T09:50:00Z">
              <w:rPr>
                <w:lang w:eastAsia="zh-CN"/>
              </w:rPr>
            </w:rPrChange>
          </w:rPr>
          <w:t>the hardware host</w:t>
        </w:r>
      </w:ins>
      <w:ins w:id="3333" w:author="xiaojun" w:date="2019-08-08T09:32:00Z">
        <w:r w:rsidRPr="00BD1513">
          <w:rPr>
            <w:rFonts w:eastAsia="宋体"/>
            <w:lang w:eastAsia="zh-CN"/>
          </w:rPr>
          <w:t>.</w:t>
        </w:r>
      </w:ins>
    </w:p>
    <w:p w:rsidR="00BD1513" w:rsidRPr="00BD1513" w:rsidRDefault="00BD1513">
      <w:pPr>
        <w:keepNext/>
        <w:keepLines/>
        <w:spacing w:before="120"/>
        <w:ind w:left="1985" w:hanging="1985"/>
        <w:outlineLvl w:val="6"/>
        <w:rPr>
          <w:ins w:id="3334" w:author="xiaojun" w:date="2019-08-07T10:23:00Z"/>
          <w:rFonts w:ascii="Arial" w:eastAsia="宋体" w:hAnsi="Arial"/>
          <w:lang w:eastAsia="zh-CN"/>
        </w:rPr>
        <w:pPrChange w:id="3335" w:author="xiaojun" w:date="2019-08-07T10:26:00Z">
          <w:pPr>
            <w:jc w:val="both"/>
          </w:pPr>
        </w:pPrChange>
      </w:pPr>
      <w:ins w:id="3336" w:author="xiaojun" w:date="2019-08-07T10:23:00Z">
        <w:r w:rsidRPr="00BD1513">
          <w:rPr>
            <w:rFonts w:ascii="Arial" w:eastAsia="宋体" w:hAnsi="Arial" w:hint="eastAsia"/>
            <w:lang w:eastAsia="zh-CN"/>
          </w:rPr>
          <w:t>5.2.</w:t>
        </w:r>
      </w:ins>
      <w:ins w:id="3337" w:author="齐旻鹏" w:date="2019-10-18T09:46:00Z">
        <w:r>
          <w:rPr>
            <w:rFonts w:ascii="Arial" w:eastAsia="宋体" w:hAnsi="Arial" w:hint="eastAsia"/>
            <w:lang w:eastAsia="zh-CN"/>
          </w:rPr>
          <w:t>4.4</w:t>
        </w:r>
      </w:ins>
      <w:ins w:id="3338" w:author="xiaojun" w:date="2019-08-07T10:26:00Z">
        <w:r w:rsidRPr="00BD1513">
          <w:rPr>
            <w:rFonts w:ascii="Arial" w:eastAsia="宋体" w:hAnsi="Arial" w:hint="eastAsia"/>
            <w:lang w:eastAsia="zh-CN"/>
          </w:rPr>
          <w:t>.2.</w:t>
        </w:r>
      </w:ins>
      <w:ins w:id="3339" w:author="xiaojun" w:date="2019-08-08T09:58:00Z">
        <w:r w:rsidRPr="00BD1513">
          <w:rPr>
            <w:rFonts w:ascii="Arial" w:eastAsia="宋体" w:hAnsi="Arial" w:hint="eastAsia"/>
            <w:lang w:eastAsia="zh-CN"/>
          </w:rPr>
          <w:t>4</w:t>
        </w:r>
      </w:ins>
      <w:ins w:id="3340" w:author="xiaojun" w:date="2019-08-07T10:26:00Z">
        <w:r w:rsidRPr="00BD1513">
          <w:rPr>
            <w:rFonts w:ascii="Arial" w:eastAsia="宋体" w:hAnsi="Arial" w:hint="eastAsia"/>
            <w:lang w:eastAsia="zh-CN"/>
          </w:rPr>
          <w:t>.6 Malware</w:t>
        </w:r>
      </w:ins>
    </w:p>
    <w:p w:rsidR="00BD1513" w:rsidRPr="00BD1513" w:rsidRDefault="00BD1513" w:rsidP="00BD1513">
      <w:pPr>
        <w:jc w:val="both"/>
        <w:rPr>
          <w:ins w:id="3341" w:author="xiaojun" w:date="2019-08-08T15:06:00Z"/>
          <w:rFonts w:eastAsia="宋体"/>
          <w:lang w:eastAsia="zh-CN"/>
        </w:rPr>
      </w:pPr>
      <w:ins w:id="3342" w:author="xiaojun" w:date="2019-08-08T15:06:00Z">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343" w:author="xiaojun" w:date="2019-08-19T14:12:00Z">
        <w:r w:rsidRPr="00BD1513">
          <w:rPr>
            <w:rFonts w:eastAsia="宋体" w:hint="eastAsia"/>
            <w:lang w:eastAsia="zh-CN"/>
          </w:rPr>
          <w:t>clause</w:t>
        </w:r>
      </w:ins>
      <w:ins w:id="3344" w:author="xiaojun" w:date="2019-08-08T15:06:00Z">
        <w:r w:rsidRPr="00BD1513">
          <w:rPr>
            <w:rFonts w:eastAsia="宋体" w:hint="eastAsia"/>
            <w:lang w:eastAsia="zh-CN"/>
          </w:rPr>
          <w:t xml:space="preserve"> 5.3.3.</w:t>
        </w:r>
      </w:ins>
      <w:ins w:id="3345" w:author="xiaojun" w:date="2019-08-08T15:07:00Z">
        <w:r w:rsidRPr="00BD1513">
          <w:rPr>
            <w:rFonts w:eastAsia="宋体" w:hint="eastAsia"/>
            <w:lang w:eastAsia="zh-CN"/>
          </w:rPr>
          <w:t xml:space="preserve">6 </w:t>
        </w:r>
      </w:ins>
      <w:ins w:id="3346" w:author="xiaojun" w:date="2019-08-08T15:06:00Z">
        <w:r w:rsidRPr="00BD1513">
          <w:rPr>
            <w:rFonts w:eastAsia="宋体" w:hint="eastAsia"/>
            <w:lang w:eastAsia="zh-CN"/>
          </w:rPr>
          <w:t xml:space="preserve">of </w:t>
        </w:r>
      </w:ins>
      <w:ins w:id="3347" w:author="xiaojun" w:date="2019-08-19T14:12:00Z">
        <w:r w:rsidRPr="00BD1513">
          <w:rPr>
            <w:rFonts w:eastAsia="宋体" w:hint="eastAsia"/>
            <w:lang w:eastAsia="zh-CN"/>
          </w:rPr>
          <w:t>TR</w:t>
        </w:r>
      </w:ins>
      <w:ins w:id="3348" w:author="xiaojun" w:date="2019-08-08T15:06:00Z">
        <w:r w:rsidRPr="00BD1513">
          <w:rPr>
            <w:rFonts w:eastAsia="宋体" w:hint="eastAsia"/>
            <w:lang w:eastAsia="zh-CN"/>
          </w:rPr>
          <w:t xml:space="preserve"> 33.926</w:t>
        </w:r>
      </w:ins>
      <w:ins w:id="3349" w:author="齐旻鹏" w:date="2019-09-25T19:43:00Z">
        <w:r w:rsidRPr="00BD1513">
          <w:rPr>
            <w:rFonts w:eastAsia="宋体"/>
            <w:lang w:eastAsia="zh-CN"/>
          </w:rPr>
          <w:t>[</w:t>
        </w:r>
      </w:ins>
      <w:ins w:id="3350" w:author="齐旻鹏" w:date="2019-10-18T10:00:00Z">
        <w:r w:rsidR="00825624">
          <w:rPr>
            <w:rFonts w:eastAsia="宋体"/>
            <w:lang w:eastAsia="zh-CN"/>
          </w:rPr>
          <w:t>3</w:t>
        </w:r>
      </w:ins>
      <w:ins w:id="3351" w:author="齐旻鹏" w:date="2019-09-25T19:43:00Z">
        <w:r w:rsidRPr="00BD1513">
          <w:rPr>
            <w:rFonts w:eastAsia="宋体"/>
            <w:lang w:eastAsia="zh-CN"/>
          </w:rPr>
          <w:t>]</w:t>
        </w:r>
      </w:ins>
      <w:ins w:id="3352" w:author="xiaojun" w:date="2019-08-08T15:06:00Z">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w:t>
        </w:r>
      </w:ins>
      <w:ins w:id="3353" w:author="xiaojun" w:date="2019-08-09T17:50:00Z">
        <w:r w:rsidRPr="00BD1513">
          <w:rPr>
            <w:rFonts w:eastAsia="宋体" w:hint="eastAsia"/>
            <w:lang w:eastAsia="zh-CN"/>
          </w:rPr>
          <w:t>3</w:t>
        </w:r>
      </w:ins>
      <w:ins w:id="3354" w:author="xiaojun" w:date="2019-08-08T15:06:00Z">
        <w:r w:rsidRPr="00BD1513">
          <w:rPr>
            <w:rFonts w:eastAsia="宋体"/>
            <w:lang w:eastAsia="zh-CN"/>
          </w:rPr>
          <w:t>.</w:t>
        </w:r>
      </w:ins>
    </w:p>
    <w:p w:rsidR="00BD1513" w:rsidRPr="00BD1513" w:rsidRDefault="00BD1513" w:rsidP="00BD1513">
      <w:pPr>
        <w:keepNext/>
        <w:keepLines/>
        <w:spacing w:before="120"/>
        <w:ind w:left="1985" w:hanging="1985"/>
        <w:outlineLvl w:val="6"/>
        <w:rPr>
          <w:ins w:id="3355" w:author="xiaojun" w:date="2019-08-07T10:30:00Z"/>
          <w:rFonts w:ascii="Arial" w:eastAsia="宋体" w:hAnsi="Arial"/>
          <w:lang w:eastAsia="zh-CN"/>
        </w:rPr>
      </w:pPr>
      <w:ins w:id="3356" w:author="xiaojun" w:date="2019-08-07T10:30:00Z">
        <w:r w:rsidRPr="00BD1513">
          <w:rPr>
            <w:rFonts w:ascii="Arial" w:eastAsia="宋体" w:hAnsi="Arial" w:hint="eastAsia"/>
            <w:lang w:eastAsia="zh-CN"/>
          </w:rPr>
          <w:t>5.2.</w:t>
        </w:r>
      </w:ins>
      <w:ins w:id="3357" w:author="齐旻鹏" w:date="2019-10-18T09:46:00Z">
        <w:r>
          <w:rPr>
            <w:rFonts w:ascii="Arial" w:eastAsia="宋体" w:hAnsi="Arial" w:hint="eastAsia"/>
            <w:lang w:eastAsia="zh-CN"/>
          </w:rPr>
          <w:t>4.4</w:t>
        </w:r>
      </w:ins>
      <w:ins w:id="3358" w:author="xiaojun" w:date="2019-08-07T10:30:00Z">
        <w:r w:rsidRPr="00BD1513">
          <w:rPr>
            <w:rFonts w:ascii="Arial" w:eastAsia="宋体" w:hAnsi="Arial" w:hint="eastAsia"/>
            <w:lang w:eastAsia="zh-CN"/>
          </w:rPr>
          <w:t>.2.</w:t>
        </w:r>
      </w:ins>
      <w:ins w:id="3359" w:author="xiaojun" w:date="2019-08-08T09:59:00Z">
        <w:r w:rsidRPr="00BD1513">
          <w:rPr>
            <w:rFonts w:ascii="Arial" w:eastAsia="宋体" w:hAnsi="Arial" w:hint="eastAsia"/>
            <w:lang w:eastAsia="zh-CN"/>
          </w:rPr>
          <w:t>4</w:t>
        </w:r>
      </w:ins>
      <w:ins w:id="3360" w:author="xiaojun" w:date="2019-08-07T10:30:00Z">
        <w:r w:rsidRPr="00BD1513">
          <w:rPr>
            <w:rFonts w:ascii="Arial" w:eastAsia="宋体" w:hAnsi="Arial" w:hint="eastAsia"/>
            <w:lang w:eastAsia="zh-CN"/>
          </w:rPr>
          <w:t xml:space="preserve">.7 </w:t>
        </w:r>
      </w:ins>
      <w:ins w:id="3361" w:author="xiaojun" w:date="2019-08-07T10:31:00Z">
        <w:r w:rsidRPr="00BD1513">
          <w:rPr>
            <w:rFonts w:ascii="Arial" w:eastAsia="宋体" w:hAnsi="Arial" w:hint="eastAsia"/>
            <w:lang w:eastAsia="zh-CN"/>
          </w:rPr>
          <w:t>Eavesdropping</w:t>
        </w:r>
      </w:ins>
    </w:p>
    <w:p w:rsidR="00BD1513" w:rsidRPr="00BD1513" w:rsidRDefault="00BD1513" w:rsidP="00BD1513">
      <w:pPr>
        <w:jc w:val="both"/>
        <w:rPr>
          <w:ins w:id="3362" w:author="xiaojun" w:date="2019-08-08T15:06:00Z"/>
          <w:rFonts w:eastAsia="宋体"/>
          <w:lang w:eastAsia="zh-CN"/>
        </w:rPr>
      </w:pPr>
      <w:ins w:id="3363" w:author="xiaojun" w:date="2019-08-08T15:06:00Z">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364" w:author="xiaojun" w:date="2019-08-19T14:12:00Z">
        <w:r w:rsidRPr="00BD1513">
          <w:rPr>
            <w:rFonts w:eastAsia="宋体" w:hint="eastAsia"/>
            <w:lang w:eastAsia="zh-CN"/>
          </w:rPr>
          <w:t>clause</w:t>
        </w:r>
      </w:ins>
      <w:ins w:id="3365" w:author="xiaojun" w:date="2019-08-08T15:06:00Z">
        <w:r w:rsidRPr="00BD1513">
          <w:rPr>
            <w:rFonts w:eastAsia="宋体" w:hint="eastAsia"/>
            <w:lang w:eastAsia="zh-CN"/>
          </w:rPr>
          <w:t xml:space="preserve"> 5.3.3.7 of </w:t>
        </w:r>
      </w:ins>
      <w:ins w:id="3366" w:author="xiaojun" w:date="2019-08-19T14:12:00Z">
        <w:r w:rsidRPr="00BD1513">
          <w:rPr>
            <w:rFonts w:eastAsia="宋体" w:hint="eastAsia"/>
            <w:lang w:eastAsia="zh-CN"/>
          </w:rPr>
          <w:t>TR</w:t>
        </w:r>
      </w:ins>
      <w:ins w:id="3367" w:author="xiaojun" w:date="2019-08-08T15:06:00Z">
        <w:r w:rsidRPr="00BD1513">
          <w:rPr>
            <w:rFonts w:eastAsia="宋体" w:hint="eastAsia"/>
            <w:lang w:eastAsia="zh-CN"/>
          </w:rPr>
          <w:t xml:space="preserve"> 33.926</w:t>
        </w:r>
      </w:ins>
      <w:ins w:id="3368" w:author="齐旻鹏" w:date="2019-09-25T19:43:00Z">
        <w:r w:rsidRPr="00BD1513">
          <w:rPr>
            <w:rFonts w:eastAsia="宋体"/>
            <w:lang w:eastAsia="zh-CN"/>
          </w:rPr>
          <w:t>[</w:t>
        </w:r>
      </w:ins>
      <w:ins w:id="3369" w:author="齐旻鹏" w:date="2019-10-18T10:00:00Z">
        <w:r w:rsidR="00825624">
          <w:rPr>
            <w:rFonts w:eastAsia="宋体"/>
            <w:lang w:eastAsia="zh-CN"/>
          </w:rPr>
          <w:t>3</w:t>
        </w:r>
      </w:ins>
      <w:ins w:id="3370" w:author="齐旻鹏" w:date="2019-09-25T19:43:00Z">
        <w:r w:rsidRPr="00BD1513">
          <w:rPr>
            <w:rFonts w:eastAsia="宋体"/>
            <w:lang w:eastAsia="zh-CN"/>
          </w:rPr>
          <w:t>]</w:t>
        </w:r>
      </w:ins>
      <w:ins w:id="3371" w:author="xiaojun" w:date="2019-08-08T15:06:00Z">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w:t>
        </w:r>
      </w:ins>
      <w:ins w:id="3372" w:author="xiaojun" w:date="2019-08-09T17:50:00Z">
        <w:r w:rsidRPr="00BD1513">
          <w:rPr>
            <w:rFonts w:eastAsia="宋体" w:hint="eastAsia"/>
            <w:lang w:eastAsia="zh-CN"/>
          </w:rPr>
          <w:t>3</w:t>
        </w:r>
      </w:ins>
      <w:ins w:id="3373" w:author="xiaojun" w:date="2019-08-08T15:06:00Z">
        <w:r w:rsidRPr="00BD1513">
          <w:rPr>
            <w:rFonts w:eastAsia="宋体"/>
            <w:lang w:eastAsia="zh-CN"/>
          </w:rPr>
          <w:t>.</w:t>
        </w:r>
      </w:ins>
    </w:p>
    <w:p w:rsidR="00BD1513" w:rsidRPr="00BD1513" w:rsidRDefault="00BD1513" w:rsidP="00BD1513">
      <w:pPr>
        <w:keepNext/>
        <w:keepLines/>
        <w:spacing w:before="120"/>
        <w:ind w:left="1985" w:hanging="1985"/>
        <w:outlineLvl w:val="5"/>
        <w:rPr>
          <w:ins w:id="3374" w:author="xiaojun" w:date="2019-08-07T10:34:00Z"/>
          <w:rFonts w:ascii="Arial" w:eastAsia="宋体" w:hAnsi="Arial"/>
          <w:lang w:eastAsia="zh-CN"/>
        </w:rPr>
      </w:pPr>
      <w:ins w:id="3375" w:author="xiaojun" w:date="2019-08-07T10:34:00Z">
        <w:r w:rsidRPr="00BD1513">
          <w:rPr>
            <w:rFonts w:ascii="Arial" w:eastAsia="宋体" w:hAnsi="Arial" w:hint="eastAsia"/>
            <w:lang w:eastAsia="zh-CN"/>
          </w:rPr>
          <w:t>5.2.</w:t>
        </w:r>
      </w:ins>
      <w:ins w:id="3376" w:author="齐旻鹏" w:date="2019-10-18T09:46:00Z">
        <w:r>
          <w:rPr>
            <w:rFonts w:ascii="Arial" w:eastAsia="宋体" w:hAnsi="Arial" w:hint="eastAsia"/>
            <w:lang w:eastAsia="zh-CN"/>
          </w:rPr>
          <w:t>4.4</w:t>
        </w:r>
      </w:ins>
      <w:ins w:id="3377" w:author="xiaojun" w:date="2019-08-07T10:34:00Z">
        <w:r w:rsidRPr="00BD1513">
          <w:rPr>
            <w:rFonts w:ascii="Arial" w:eastAsia="宋体" w:hAnsi="Arial" w:hint="eastAsia"/>
            <w:lang w:eastAsia="zh-CN"/>
          </w:rPr>
          <w:t>.2.</w:t>
        </w:r>
      </w:ins>
      <w:ins w:id="3378" w:author="xiaojun" w:date="2019-08-08T10:04:00Z">
        <w:r w:rsidRPr="00BD1513">
          <w:rPr>
            <w:rFonts w:ascii="Arial" w:eastAsia="宋体" w:hAnsi="Arial" w:hint="eastAsia"/>
            <w:lang w:eastAsia="zh-CN"/>
          </w:rPr>
          <w:t>5</w:t>
        </w:r>
      </w:ins>
      <w:ins w:id="3379" w:author="xiaojun" w:date="2019-08-07T10:34:00Z">
        <w:r w:rsidRPr="00BD1513">
          <w:rPr>
            <w:rFonts w:ascii="Arial" w:eastAsia="宋体" w:hAnsi="Arial" w:hint="eastAsia"/>
            <w:lang w:eastAsia="zh-CN"/>
          </w:rPr>
          <w:t xml:space="preserve"> Tampering</w:t>
        </w:r>
      </w:ins>
    </w:p>
    <w:p w:rsidR="00BD1513" w:rsidRPr="00BD1513" w:rsidRDefault="00BD1513" w:rsidP="00BD1513">
      <w:pPr>
        <w:keepNext/>
        <w:keepLines/>
        <w:spacing w:before="120"/>
        <w:ind w:left="1985" w:hanging="1985"/>
        <w:outlineLvl w:val="6"/>
        <w:rPr>
          <w:ins w:id="3380" w:author="xiaojun" w:date="2019-08-07T10:34:00Z"/>
          <w:rFonts w:ascii="Arial" w:eastAsia="宋体" w:hAnsi="Arial"/>
          <w:lang w:eastAsia="zh-CN"/>
        </w:rPr>
      </w:pPr>
      <w:ins w:id="3381" w:author="xiaojun" w:date="2019-08-07T10:34:00Z">
        <w:r w:rsidRPr="00BD1513">
          <w:rPr>
            <w:rFonts w:ascii="Arial" w:eastAsia="宋体" w:hAnsi="Arial" w:hint="eastAsia"/>
            <w:lang w:eastAsia="zh-CN"/>
          </w:rPr>
          <w:t>5.2.</w:t>
        </w:r>
      </w:ins>
      <w:ins w:id="3382" w:author="齐旻鹏" w:date="2019-10-18T09:47:00Z">
        <w:r>
          <w:rPr>
            <w:rFonts w:ascii="Arial" w:eastAsia="宋体" w:hAnsi="Arial" w:hint="eastAsia"/>
            <w:lang w:eastAsia="zh-CN"/>
          </w:rPr>
          <w:t>4.4</w:t>
        </w:r>
      </w:ins>
      <w:ins w:id="3383" w:author="xiaojun" w:date="2019-08-07T10:34:00Z">
        <w:r w:rsidRPr="00BD1513">
          <w:rPr>
            <w:rFonts w:ascii="Arial" w:eastAsia="宋体" w:hAnsi="Arial" w:hint="eastAsia"/>
            <w:lang w:eastAsia="zh-CN"/>
          </w:rPr>
          <w:t>.2.</w:t>
        </w:r>
      </w:ins>
      <w:ins w:id="3384" w:author="xiaojun" w:date="2019-08-08T10:04:00Z">
        <w:r w:rsidRPr="00BD1513">
          <w:rPr>
            <w:rFonts w:ascii="Arial" w:eastAsia="宋体" w:hAnsi="Arial" w:hint="eastAsia"/>
            <w:lang w:eastAsia="zh-CN"/>
          </w:rPr>
          <w:t>5</w:t>
        </w:r>
      </w:ins>
      <w:ins w:id="3385" w:author="xiaojun" w:date="2019-08-07T10:34:00Z">
        <w:r w:rsidRPr="00BD1513">
          <w:rPr>
            <w:rFonts w:ascii="Arial" w:eastAsia="宋体" w:hAnsi="Arial" w:hint="eastAsia"/>
            <w:lang w:eastAsia="zh-CN"/>
          </w:rPr>
          <w:t xml:space="preserve">.1 Software </w:t>
        </w:r>
      </w:ins>
      <w:ins w:id="3386" w:author="xiaojun" w:date="2019-08-07T10:35:00Z">
        <w:r w:rsidRPr="00BD1513">
          <w:rPr>
            <w:rFonts w:ascii="Arial" w:eastAsia="宋体" w:hAnsi="Arial" w:hint="eastAsia"/>
            <w:lang w:eastAsia="zh-CN"/>
          </w:rPr>
          <w:t>T</w:t>
        </w:r>
      </w:ins>
      <w:ins w:id="3387" w:author="xiaojun" w:date="2019-08-07T10:34:00Z">
        <w:r w:rsidRPr="00BD1513">
          <w:rPr>
            <w:rFonts w:ascii="Arial" w:eastAsia="宋体" w:hAnsi="Arial" w:hint="eastAsia"/>
            <w:lang w:eastAsia="zh-CN"/>
          </w:rPr>
          <w:t>ampering</w:t>
        </w:r>
      </w:ins>
    </w:p>
    <w:p w:rsidR="00BD1513" w:rsidRPr="00BD1513" w:rsidRDefault="00BD1513" w:rsidP="00BD1513">
      <w:pPr>
        <w:jc w:val="both"/>
        <w:rPr>
          <w:ins w:id="3388" w:author="xiaojun" w:date="2019-08-08T15:05:00Z"/>
          <w:rFonts w:eastAsia="宋体"/>
          <w:lang w:eastAsia="zh-CN"/>
        </w:rPr>
      </w:pPr>
      <w:ins w:id="3389" w:author="xiaojun" w:date="2019-08-08T15:05:00Z">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390" w:author="xiaojun" w:date="2019-08-19T14:12:00Z">
        <w:r w:rsidRPr="00BD1513">
          <w:rPr>
            <w:rFonts w:eastAsia="宋体" w:hint="eastAsia"/>
            <w:lang w:eastAsia="zh-CN"/>
          </w:rPr>
          <w:t>clause</w:t>
        </w:r>
      </w:ins>
      <w:ins w:id="3391" w:author="xiaojun" w:date="2019-08-08T15:05:00Z">
        <w:r w:rsidRPr="00BD1513">
          <w:rPr>
            <w:rFonts w:eastAsia="宋体" w:hint="eastAsia"/>
            <w:lang w:eastAsia="zh-CN"/>
          </w:rPr>
          <w:t xml:space="preserve"> 5.3.4.1 of </w:t>
        </w:r>
      </w:ins>
      <w:ins w:id="3392" w:author="xiaojun" w:date="2019-08-19T14:12:00Z">
        <w:r w:rsidRPr="00BD1513">
          <w:rPr>
            <w:rFonts w:eastAsia="宋体" w:hint="eastAsia"/>
            <w:lang w:eastAsia="zh-CN"/>
          </w:rPr>
          <w:t>TR</w:t>
        </w:r>
      </w:ins>
      <w:ins w:id="3393" w:author="xiaojun" w:date="2019-08-08T15:05:00Z">
        <w:r w:rsidRPr="00BD1513">
          <w:rPr>
            <w:rFonts w:eastAsia="宋体" w:hint="eastAsia"/>
            <w:lang w:eastAsia="zh-CN"/>
          </w:rPr>
          <w:t xml:space="preserve"> 33.926</w:t>
        </w:r>
      </w:ins>
      <w:ins w:id="3394" w:author="齐旻鹏" w:date="2019-09-25T19:43:00Z">
        <w:r w:rsidRPr="00BD1513">
          <w:rPr>
            <w:rFonts w:eastAsia="宋体"/>
            <w:lang w:eastAsia="zh-CN"/>
          </w:rPr>
          <w:t>[</w:t>
        </w:r>
      </w:ins>
      <w:ins w:id="3395" w:author="齐旻鹏" w:date="2019-10-18T10:00:00Z">
        <w:r w:rsidR="00825624">
          <w:rPr>
            <w:rFonts w:eastAsia="宋体"/>
            <w:lang w:eastAsia="zh-CN"/>
          </w:rPr>
          <w:t>3</w:t>
        </w:r>
      </w:ins>
      <w:ins w:id="3396" w:author="齐旻鹏" w:date="2019-09-25T19:43:00Z">
        <w:r w:rsidRPr="00BD1513">
          <w:rPr>
            <w:rFonts w:eastAsia="宋体"/>
            <w:lang w:eastAsia="zh-CN"/>
          </w:rPr>
          <w:t>]</w:t>
        </w:r>
      </w:ins>
      <w:ins w:id="3397" w:author="xiaojun" w:date="2019-08-08T15:05:00Z">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w:t>
        </w:r>
      </w:ins>
      <w:ins w:id="3398" w:author="xiaojun" w:date="2019-08-09T17:50:00Z">
        <w:r w:rsidRPr="00BD1513">
          <w:rPr>
            <w:rFonts w:eastAsia="宋体" w:hint="eastAsia"/>
            <w:lang w:eastAsia="zh-CN"/>
          </w:rPr>
          <w:t>3</w:t>
        </w:r>
      </w:ins>
      <w:ins w:id="3399" w:author="xiaojun" w:date="2019-08-08T15:05:00Z">
        <w:r w:rsidRPr="00BD1513">
          <w:rPr>
            <w:rFonts w:eastAsia="宋体"/>
            <w:lang w:eastAsia="zh-CN"/>
          </w:rPr>
          <w:t>.</w:t>
        </w:r>
      </w:ins>
    </w:p>
    <w:p w:rsidR="00BD1513" w:rsidRPr="00BD1513" w:rsidRDefault="00BD1513" w:rsidP="00BD1513">
      <w:pPr>
        <w:keepNext/>
        <w:keepLines/>
        <w:spacing w:before="120"/>
        <w:ind w:left="1985" w:hanging="1985"/>
        <w:outlineLvl w:val="6"/>
        <w:rPr>
          <w:ins w:id="3400" w:author="xiaojun" w:date="2019-08-07T10:37:00Z"/>
          <w:rFonts w:ascii="Arial" w:eastAsia="宋体" w:hAnsi="Arial"/>
          <w:lang w:eastAsia="zh-CN"/>
        </w:rPr>
      </w:pPr>
      <w:ins w:id="3401" w:author="xiaojun" w:date="2019-08-07T10:37:00Z">
        <w:r w:rsidRPr="00BD1513">
          <w:rPr>
            <w:rFonts w:ascii="Arial" w:eastAsia="宋体" w:hAnsi="Arial" w:hint="eastAsia"/>
            <w:lang w:eastAsia="zh-CN"/>
          </w:rPr>
          <w:t>5.2.</w:t>
        </w:r>
      </w:ins>
      <w:ins w:id="3402" w:author="齐旻鹏" w:date="2019-10-18T09:47:00Z">
        <w:r>
          <w:rPr>
            <w:rFonts w:ascii="Arial" w:eastAsia="宋体" w:hAnsi="Arial" w:hint="eastAsia"/>
            <w:lang w:eastAsia="zh-CN"/>
          </w:rPr>
          <w:t>4.4</w:t>
        </w:r>
      </w:ins>
      <w:ins w:id="3403" w:author="xiaojun" w:date="2019-08-07T10:37:00Z">
        <w:r w:rsidRPr="00BD1513">
          <w:rPr>
            <w:rFonts w:ascii="Arial" w:eastAsia="宋体" w:hAnsi="Arial" w:hint="eastAsia"/>
            <w:lang w:eastAsia="zh-CN"/>
          </w:rPr>
          <w:t>.2.</w:t>
        </w:r>
      </w:ins>
      <w:ins w:id="3404" w:author="xiaojun" w:date="2019-08-08T10:04:00Z">
        <w:r w:rsidRPr="00BD1513">
          <w:rPr>
            <w:rFonts w:ascii="Arial" w:eastAsia="宋体" w:hAnsi="Arial" w:hint="eastAsia"/>
            <w:lang w:eastAsia="zh-CN"/>
          </w:rPr>
          <w:t>5</w:t>
        </w:r>
      </w:ins>
      <w:ins w:id="3405" w:author="xiaojun" w:date="2019-08-07T10:37:00Z">
        <w:r w:rsidRPr="00BD1513">
          <w:rPr>
            <w:rFonts w:ascii="Arial" w:eastAsia="宋体" w:hAnsi="Arial" w:hint="eastAsia"/>
            <w:lang w:eastAsia="zh-CN"/>
          </w:rPr>
          <w:t>.2 Ownership File Misuse</w:t>
        </w:r>
      </w:ins>
    </w:p>
    <w:p w:rsidR="00BD1513" w:rsidRPr="00BD1513" w:rsidRDefault="00BD1513" w:rsidP="00BD1513">
      <w:pPr>
        <w:jc w:val="both"/>
        <w:rPr>
          <w:ins w:id="3406" w:author="xiaojun" w:date="2019-08-08T15:05:00Z"/>
          <w:rFonts w:eastAsia="宋体"/>
          <w:lang w:eastAsia="zh-CN"/>
        </w:rPr>
      </w:pPr>
      <w:ins w:id="3407" w:author="xiaojun" w:date="2019-08-08T15:05:00Z">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408" w:author="xiaojun" w:date="2019-08-19T14:12:00Z">
        <w:r w:rsidRPr="00BD1513">
          <w:rPr>
            <w:rFonts w:eastAsia="宋体" w:hint="eastAsia"/>
            <w:lang w:eastAsia="zh-CN"/>
          </w:rPr>
          <w:t>clause</w:t>
        </w:r>
      </w:ins>
      <w:ins w:id="3409" w:author="xiaojun" w:date="2019-08-08T15:05:00Z">
        <w:r w:rsidRPr="00BD1513">
          <w:rPr>
            <w:rFonts w:eastAsia="宋体" w:hint="eastAsia"/>
            <w:lang w:eastAsia="zh-CN"/>
          </w:rPr>
          <w:t xml:space="preserve"> 5.3.4.2 of </w:t>
        </w:r>
      </w:ins>
      <w:ins w:id="3410" w:author="xiaojun" w:date="2019-08-19T14:12:00Z">
        <w:r w:rsidRPr="00BD1513">
          <w:rPr>
            <w:rFonts w:eastAsia="宋体" w:hint="eastAsia"/>
            <w:lang w:eastAsia="zh-CN"/>
          </w:rPr>
          <w:t>TR</w:t>
        </w:r>
      </w:ins>
      <w:ins w:id="3411" w:author="xiaojun" w:date="2019-08-08T15:05:00Z">
        <w:r w:rsidRPr="00BD1513">
          <w:rPr>
            <w:rFonts w:eastAsia="宋体" w:hint="eastAsia"/>
            <w:lang w:eastAsia="zh-CN"/>
          </w:rPr>
          <w:t xml:space="preserve"> 33.926</w:t>
        </w:r>
      </w:ins>
      <w:ins w:id="3412" w:author="齐旻鹏" w:date="2019-09-25T19:43:00Z">
        <w:r w:rsidRPr="00BD1513">
          <w:rPr>
            <w:rFonts w:eastAsia="宋体"/>
            <w:lang w:eastAsia="zh-CN"/>
          </w:rPr>
          <w:t>[</w:t>
        </w:r>
      </w:ins>
      <w:ins w:id="3413" w:author="齐旻鹏" w:date="2019-10-18T10:00:00Z">
        <w:r w:rsidR="00825624">
          <w:rPr>
            <w:rFonts w:eastAsia="宋体"/>
            <w:lang w:eastAsia="zh-CN"/>
          </w:rPr>
          <w:t>3</w:t>
        </w:r>
      </w:ins>
      <w:ins w:id="3414" w:author="齐旻鹏" w:date="2019-09-25T19:43:00Z">
        <w:r w:rsidRPr="00BD1513">
          <w:rPr>
            <w:rFonts w:eastAsia="宋体"/>
            <w:lang w:eastAsia="zh-CN"/>
          </w:rPr>
          <w:t>]</w:t>
        </w:r>
      </w:ins>
      <w:ins w:id="3415" w:author="xiaojun" w:date="2019-08-08T15:05:00Z">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w:t>
        </w:r>
      </w:ins>
      <w:ins w:id="3416" w:author="xiaojun" w:date="2019-08-09T17:50:00Z">
        <w:r w:rsidRPr="00BD1513">
          <w:rPr>
            <w:rFonts w:eastAsia="宋体" w:hint="eastAsia"/>
            <w:lang w:eastAsia="zh-CN"/>
          </w:rPr>
          <w:t>3</w:t>
        </w:r>
      </w:ins>
      <w:ins w:id="3417" w:author="xiaojun" w:date="2019-08-08T15:05:00Z">
        <w:r w:rsidRPr="00BD1513">
          <w:rPr>
            <w:rFonts w:eastAsia="宋体"/>
            <w:lang w:eastAsia="zh-CN"/>
          </w:rPr>
          <w:t>.</w:t>
        </w:r>
      </w:ins>
    </w:p>
    <w:p w:rsidR="00BD1513" w:rsidRPr="00BD1513" w:rsidRDefault="00BD1513" w:rsidP="00BD1513">
      <w:pPr>
        <w:keepNext/>
        <w:keepLines/>
        <w:spacing w:before="120"/>
        <w:ind w:left="1985" w:hanging="1985"/>
        <w:outlineLvl w:val="6"/>
        <w:rPr>
          <w:ins w:id="3418" w:author="xiaojun" w:date="2019-08-07T10:38:00Z"/>
          <w:rFonts w:ascii="Arial" w:eastAsia="宋体" w:hAnsi="Arial"/>
          <w:lang w:eastAsia="zh-CN"/>
        </w:rPr>
      </w:pPr>
      <w:ins w:id="3419" w:author="xiaojun" w:date="2019-08-07T10:38:00Z">
        <w:r w:rsidRPr="00BD1513">
          <w:rPr>
            <w:rFonts w:ascii="Arial" w:eastAsia="宋体" w:hAnsi="Arial" w:hint="eastAsia"/>
            <w:lang w:eastAsia="zh-CN"/>
          </w:rPr>
          <w:t>5.2.</w:t>
        </w:r>
      </w:ins>
      <w:ins w:id="3420" w:author="齐旻鹏" w:date="2019-10-18T09:47:00Z">
        <w:r w:rsidRPr="00BD1513">
          <w:rPr>
            <w:rFonts w:ascii="Arial" w:eastAsia="宋体" w:hAnsi="Arial" w:hint="eastAsia"/>
            <w:lang w:eastAsia="zh-CN"/>
          </w:rPr>
          <w:t>4.4</w:t>
        </w:r>
      </w:ins>
      <w:ins w:id="3421" w:author="xiaojun" w:date="2019-08-07T10:38:00Z">
        <w:r w:rsidRPr="00BD1513">
          <w:rPr>
            <w:rFonts w:ascii="Arial" w:eastAsia="宋体" w:hAnsi="Arial" w:hint="eastAsia"/>
            <w:lang w:eastAsia="zh-CN"/>
          </w:rPr>
          <w:t>.</w:t>
        </w:r>
        <w:r w:rsidRPr="00BD1513">
          <w:rPr>
            <w:rFonts w:ascii="Arial" w:eastAsia="宋体" w:hAnsi="Arial"/>
            <w:lang w:eastAsia="zh-CN"/>
          </w:rPr>
          <w:t>2.</w:t>
        </w:r>
      </w:ins>
      <w:ins w:id="3422" w:author="xiaojun" w:date="2019-08-08T14:32:00Z">
        <w:r w:rsidRPr="00BD1513">
          <w:rPr>
            <w:rFonts w:ascii="Arial" w:eastAsia="宋体" w:hAnsi="Arial" w:hint="eastAsia"/>
            <w:lang w:eastAsia="zh-CN"/>
          </w:rPr>
          <w:t>5</w:t>
        </w:r>
      </w:ins>
      <w:ins w:id="3423" w:author="xiaojun" w:date="2019-08-07T10:38:00Z">
        <w:r w:rsidRPr="00BD1513">
          <w:rPr>
            <w:rFonts w:ascii="Arial" w:eastAsia="宋体" w:hAnsi="Arial"/>
            <w:lang w:eastAsia="zh-CN"/>
          </w:rPr>
          <w:t xml:space="preserve">.3 </w:t>
        </w:r>
      </w:ins>
      <w:ins w:id="3424" w:author="xiaojun" w:date="2019-08-09T17:54:00Z">
        <w:r w:rsidRPr="00BD1513">
          <w:rPr>
            <w:rFonts w:ascii="Arial" w:eastAsia="宋体" w:hAnsi="Arial" w:hint="eastAsia"/>
            <w:lang w:eastAsia="zh-CN"/>
          </w:rPr>
          <w:t>B</w:t>
        </w:r>
        <w:r w:rsidRPr="00BD1513">
          <w:rPr>
            <w:rFonts w:ascii="Arial" w:eastAsia="宋体" w:hAnsi="Arial"/>
            <w:lang w:eastAsia="zh-CN"/>
          </w:rPr>
          <w:t>oot</w:t>
        </w:r>
      </w:ins>
      <w:ins w:id="3425" w:author="齐旻鹏" w:date="2019-10-17T21:47:00Z">
        <w:r w:rsidRPr="00BD1513">
          <w:rPr>
            <w:rFonts w:ascii="Arial" w:eastAsia="宋体" w:hAnsi="Arial"/>
            <w:lang w:eastAsia="zh-CN"/>
          </w:rPr>
          <w:t xml:space="preserve"> </w:t>
        </w:r>
        <w:r w:rsidRPr="00BD1513">
          <w:rPr>
            <w:rFonts w:ascii="Arial" w:eastAsia="宋体" w:hAnsi="Arial"/>
            <w:lang w:eastAsia="zh-CN"/>
            <w:rPrChange w:id="3426" w:author="齐旻鹏" w:date="2019-10-18T09:50:00Z">
              <w:rPr>
                <w:lang w:eastAsia="zh-CN"/>
              </w:rPr>
            </w:rPrChange>
          </w:rPr>
          <w:t>tampering</w:t>
        </w:r>
      </w:ins>
      <w:ins w:id="3427" w:author="xiaojun" w:date="2019-08-09T17:54:00Z">
        <w:r w:rsidRPr="00BD1513">
          <w:rPr>
            <w:rFonts w:ascii="Arial" w:eastAsia="宋体" w:hAnsi="Arial"/>
            <w:lang w:eastAsia="zh-CN"/>
          </w:rPr>
          <w:t xml:space="preserve"> </w:t>
        </w:r>
        <w:r w:rsidRPr="00BD1513">
          <w:rPr>
            <w:rFonts w:ascii="Arial" w:eastAsia="宋体" w:hAnsi="Arial" w:hint="eastAsia"/>
            <w:lang w:eastAsia="zh-CN"/>
          </w:rPr>
          <w:t xml:space="preserve">for </w:t>
        </w:r>
        <w:r w:rsidRPr="00BD1513">
          <w:rPr>
            <w:rFonts w:ascii="Arial" w:eastAsia="宋体" w:hAnsi="Arial"/>
            <w:lang w:eastAsia="zh-CN"/>
          </w:rPr>
          <w:t xml:space="preserve">GVNP of type </w:t>
        </w:r>
        <w:r w:rsidRPr="00BD1513">
          <w:rPr>
            <w:rFonts w:ascii="Arial" w:eastAsia="宋体" w:hAnsi="Arial" w:hint="eastAsia"/>
            <w:lang w:eastAsia="zh-CN"/>
          </w:rPr>
          <w:t>3</w:t>
        </w:r>
      </w:ins>
    </w:p>
    <w:p w:rsidR="00BD1513" w:rsidRPr="00BD1513" w:rsidRDefault="00BD1513">
      <w:pPr>
        <w:jc w:val="both"/>
        <w:rPr>
          <w:ins w:id="3428" w:author="xiaojun" w:date="2019-08-07T10:48:00Z"/>
          <w:rFonts w:eastAsia="宋体"/>
          <w:i/>
        </w:rPr>
        <w:pPrChange w:id="3429" w:author="xiaojun" w:date="2019-08-09T17:56:00Z">
          <w:pPr/>
        </w:pPrChange>
      </w:pPr>
      <w:ins w:id="3430" w:author="xiaojun" w:date="2019-08-07T10:48:00Z">
        <w:r w:rsidRPr="00BD1513">
          <w:rPr>
            <w:rFonts w:eastAsia="宋体" w:hint="eastAsia"/>
            <w:lang w:eastAsia="zh-CN"/>
          </w:rPr>
          <w:t>All text</w:t>
        </w:r>
      </w:ins>
      <w:ins w:id="3431" w:author="xiaojun" w:date="2019-08-19T14:09:00Z">
        <w:r w:rsidRPr="00BD1513">
          <w:rPr>
            <w:rFonts w:eastAsia="宋体" w:hint="eastAsia"/>
            <w:lang w:eastAsia="zh-CN"/>
          </w:rPr>
          <w:t>s</w:t>
        </w:r>
      </w:ins>
      <w:ins w:id="3432" w:author="xiaojun" w:date="2019-08-09T17:55:00Z">
        <w:r w:rsidRPr="00BD1513">
          <w:rPr>
            <w:rFonts w:eastAsia="宋体" w:hint="eastAsia"/>
            <w:lang w:eastAsia="zh-CN"/>
          </w:rPr>
          <w:t xml:space="preserve"> in </w:t>
        </w:r>
      </w:ins>
      <w:ins w:id="3433" w:author="xiaojun" w:date="2019-08-19T14:12:00Z">
        <w:r w:rsidRPr="00BD1513">
          <w:rPr>
            <w:rFonts w:eastAsia="宋体" w:hint="eastAsia"/>
            <w:lang w:eastAsia="zh-CN"/>
          </w:rPr>
          <w:t>clause</w:t>
        </w:r>
      </w:ins>
      <w:ins w:id="3434" w:author="xiaojun" w:date="2019-08-09T17:55:00Z">
        <w:r w:rsidRPr="00BD1513">
          <w:rPr>
            <w:rFonts w:eastAsia="宋体" w:hint="eastAsia"/>
            <w:lang w:eastAsia="zh-CN"/>
          </w:rPr>
          <w:t xml:space="preserve"> 5.2.</w:t>
        </w:r>
      </w:ins>
      <w:ins w:id="3435" w:author="齐旻鹏" w:date="2019-10-18T09:47:00Z">
        <w:r>
          <w:rPr>
            <w:rFonts w:eastAsia="宋体" w:hint="eastAsia"/>
            <w:lang w:eastAsia="zh-CN"/>
          </w:rPr>
          <w:t>4.3</w:t>
        </w:r>
      </w:ins>
      <w:ins w:id="3436" w:author="xiaojun" w:date="2019-08-09T17:55:00Z">
        <w:r w:rsidRPr="00BD1513">
          <w:rPr>
            <w:rFonts w:eastAsia="宋体" w:hint="eastAsia"/>
            <w:lang w:eastAsia="zh-CN"/>
          </w:rPr>
          <w:t>.2.5.3 also appl</w:t>
        </w:r>
      </w:ins>
      <w:ins w:id="3437" w:author="xiaojun" w:date="2019-08-19T14:09:00Z">
        <w:r w:rsidRPr="00BD1513">
          <w:rPr>
            <w:rFonts w:eastAsia="宋体" w:hint="eastAsia"/>
            <w:lang w:eastAsia="zh-CN"/>
          </w:rPr>
          <w:t>y</w:t>
        </w:r>
      </w:ins>
      <w:ins w:id="3438" w:author="xiaojun" w:date="2019-08-09T17:55:00Z">
        <w:r w:rsidRPr="00BD1513">
          <w:rPr>
            <w:rFonts w:eastAsia="宋体" w:hint="eastAsia"/>
            <w:lang w:eastAsia="zh-CN"/>
          </w:rPr>
          <w:t xml:space="preserve"> to</w:t>
        </w:r>
      </w:ins>
      <w:ins w:id="3439" w:author="xiaojun" w:date="2019-08-07T10:43:00Z">
        <w:r w:rsidRPr="00BD1513">
          <w:rPr>
            <w:rFonts w:eastAsia="宋体" w:hint="eastAsia"/>
            <w:lang w:eastAsia="zh-CN"/>
          </w:rPr>
          <w:t xml:space="preserve"> GVN</w:t>
        </w:r>
      </w:ins>
      <w:ins w:id="3440" w:author="xiaojun" w:date="2019-08-07T10:44:00Z">
        <w:r w:rsidRPr="00BD1513">
          <w:rPr>
            <w:rFonts w:eastAsia="宋体" w:hint="eastAsia"/>
            <w:lang w:eastAsia="zh-CN"/>
          </w:rPr>
          <w:t>P of</w:t>
        </w:r>
      </w:ins>
      <w:ins w:id="3441" w:author="xiaojun" w:date="2019-08-07T10:43:00Z">
        <w:r w:rsidRPr="00BD1513">
          <w:rPr>
            <w:rFonts w:eastAsia="宋体" w:hint="eastAsia"/>
            <w:lang w:eastAsia="zh-CN"/>
          </w:rPr>
          <w:t xml:space="preserve"> type </w:t>
        </w:r>
      </w:ins>
      <w:ins w:id="3442" w:author="xiaojun" w:date="2019-08-09T17:54:00Z">
        <w:r w:rsidRPr="00BD1513">
          <w:rPr>
            <w:rFonts w:eastAsia="宋体" w:hint="eastAsia"/>
            <w:lang w:eastAsia="zh-CN"/>
          </w:rPr>
          <w:t>3</w:t>
        </w:r>
      </w:ins>
      <w:ins w:id="3443" w:author="xiaojun" w:date="2019-08-09T17:56:00Z">
        <w:r w:rsidRPr="00BD1513">
          <w:rPr>
            <w:rFonts w:eastAsia="宋体" w:hint="eastAsia"/>
            <w:lang w:eastAsia="zh-CN"/>
          </w:rPr>
          <w:t>.</w:t>
        </w:r>
      </w:ins>
    </w:p>
    <w:p w:rsidR="00BD1513" w:rsidRPr="00BD1513" w:rsidRDefault="00BD1513" w:rsidP="00BD1513">
      <w:pPr>
        <w:keepNext/>
        <w:keepLines/>
        <w:spacing w:before="120"/>
        <w:ind w:left="1985" w:hanging="1985"/>
        <w:outlineLvl w:val="6"/>
        <w:rPr>
          <w:ins w:id="3444" w:author="xiaojun" w:date="2019-08-07T10:56:00Z"/>
          <w:rFonts w:ascii="Arial" w:eastAsia="宋体" w:hAnsi="Arial"/>
          <w:lang w:eastAsia="zh-CN"/>
        </w:rPr>
      </w:pPr>
      <w:ins w:id="3445" w:author="xiaojun" w:date="2019-08-07T10:56:00Z">
        <w:r w:rsidRPr="00BD1513">
          <w:rPr>
            <w:rFonts w:ascii="Arial" w:eastAsia="宋体" w:hAnsi="Arial" w:hint="eastAsia"/>
            <w:lang w:eastAsia="zh-CN"/>
          </w:rPr>
          <w:t>5.2.</w:t>
        </w:r>
      </w:ins>
      <w:ins w:id="3446" w:author="齐旻鹏" w:date="2019-10-18T09:47:00Z">
        <w:r>
          <w:rPr>
            <w:rFonts w:ascii="Arial" w:eastAsia="宋体" w:hAnsi="Arial" w:hint="eastAsia"/>
            <w:lang w:eastAsia="zh-CN"/>
          </w:rPr>
          <w:t>4.4</w:t>
        </w:r>
      </w:ins>
      <w:ins w:id="3447" w:author="xiaojun" w:date="2019-08-07T10:56:00Z">
        <w:r w:rsidRPr="00BD1513">
          <w:rPr>
            <w:rFonts w:ascii="Arial" w:eastAsia="宋体" w:hAnsi="Arial" w:hint="eastAsia"/>
            <w:lang w:eastAsia="zh-CN"/>
          </w:rPr>
          <w:t>.2.</w:t>
        </w:r>
      </w:ins>
      <w:ins w:id="3448" w:author="xiaojun" w:date="2019-08-08T14:32:00Z">
        <w:r w:rsidRPr="00BD1513">
          <w:rPr>
            <w:rFonts w:ascii="Arial" w:eastAsia="宋体" w:hAnsi="Arial" w:hint="eastAsia"/>
            <w:lang w:eastAsia="zh-CN"/>
          </w:rPr>
          <w:t>5</w:t>
        </w:r>
      </w:ins>
      <w:ins w:id="3449" w:author="xiaojun" w:date="2019-08-07T10:56:00Z">
        <w:r w:rsidRPr="00BD1513">
          <w:rPr>
            <w:rFonts w:ascii="Arial" w:eastAsia="宋体" w:hAnsi="Arial" w:hint="eastAsia"/>
            <w:lang w:eastAsia="zh-CN"/>
          </w:rPr>
          <w:t>.</w:t>
        </w:r>
      </w:ins>
      <w:ins w:id="3450" w:author="xiaojun" w:date="2019-08-07T10:58:00Z">
        <w:r w:rsidRPr="00BD1513">
          <w:rPr>
            <w:rFonts w:ascii="Arial" w:eastAsia="宋体" w:hAnsi="Arial" w:hint="eastAsia"/>
            <w:lang w:eastAsia="zh-CN"/>
          </w:rPr>
          <w:t>4</w:t>
        </w:r>
      </w:ins>
      <w:ins w:id="3451" w:author="xiaojun" w:date="2019-08-07T10:56:00Z">
        <w:r w:rsidRPr="00BD1513">
          <w:rPr>
            <w:rFonts w:ascii="Arial" w:eastAsia="宋体" w:hAnsi="Arial" w:hint="eastAsia"/>
            <w:lang w:eastAsia="zh-CN"/>
          </w:rPr>
          <w:t xml:space="preserve"> </w:t>
        </w:r>
      </w:ins>
      <w:ins w:id="3452" w:author="xiaojun" w:date="2019-08-07T10:58:00Z">
        <w:r w:rsidRPr="00BD1513">
          <w:rPr>
            <w:rFonts w:ascii="Arial" w:eastAsia="宋体" w:hAnsi="Arial" w:hint="eastAsia"/>
            <w:lang w:eastAsia="zh-CN"/>
          </w:rPr>
          <w:t>Log Tampering</w:t>
        </w:r>
      </w:ins>
    </w:p>
    <w:p w:rsidR="00BD1513" w:rsidRPr="00BD1513" w:rsidRDefault="00BD1513" w:rsidP="00BD1513">
      <w:pPr>
        <w:jc w:val="both"/>
        <w:rPr>
          <w:ins w:id="3453" w:author="xiaojun" w:date="2019-08-08T14:39:00Z"/>
          <w:rFonts w:eastAsia="宋体"/>
          <w:lang w:eastAsia="zh-CN"/>
        </w:rPr>
      </w:pPr>
      <w:ins w:id="3454" w:author="xiaojun" w:date="2019-08-08T14:39:00Z">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455" w:author="xiaojun" w:date="2019-08-19T14:12:00Z">
        <w:r w:rsidRPr="00BD1513">
          <w:rPr>
            <w:rFonts w:eastAsia="宋体" w:hint="eastAsia"/>
            <w:lang w:eastAsia="zh-CN"/>
          </w:rPr>
          <w:t>clause</w:t>
        </w:r>
      </w:ins>
      <w:ins w:id="3456" w:author="xiaojun" w:date="2019-08-08T14:39:00Z">
        <w:r w:rsidRPr="00BD1513">
          <w:rPr>
            <w:rFonts w:eastAsia="宋体" w:hint="eastAsia"/>
            <w:lang w:eastAsia="zh-CN"/>
          </w:rPr>
          <w:t xml:space="preserve"> 5.3.4.4 of </w:t>
        </w:r>
      </w:ins>
      <w:ins w:id="3457" w:author="xiaojun" w:date="2019-08-19T14:12:00Z">
        <w:r w:rsidRPr="00BD1513">
          <w:rPr>
            <w:rFonts w:eastAsia="宋体" w:hint="eastAsia"/>
            <w:lang w:eastAsia="zh-CN"/>
          </w:rPr>
          <w:t>TR</w:t>
        </w:r>
      </w:ins>
      <w:ins w:id="3458" w:author="xiaojun" w:date="2019-08-08T14:39:00Z">
        <w:r w:rsidRPr="00BD1513">
          <w:rPr>
            <w:rFonts w:eastAsia="宋体" w:hint="eastAsia"/>
            <w:lang w:eastAsia="zh-CN"/>
          </w:rPr>
          <w:t xml:space="preserve"> 33.926</w:t>
        </w:r>
      </w:ins>
      <w:ins w:id="3459" w:author="齐旻鹏" w:date="2019-09-25T19:43:00Z">
        <w:r w:rsidRPr="00BD1513">
          <w:rPr>
            <w:rFonts w:eastAsia="宋体"/>
            <w:lang w:eastAsia="zh-CN"/>
          </w:rPr>
          <w:t>[</w:t>
        </w:r>
      </w:ins>
      <w:ins w:id="3460" w:author="齐旻鹏" w:date="2019-10-18T10:00:00Z">
        <w:r w:rsidR="00825624">
          <w:rPr>
            <w:rFonts w:eastAsia="宋体"/>
            <w:lang w:eastAsia="zh-CN"/>
          </w:rPr>
          <w:t>3</w:t>
        </w:r>
      </w:ins>
      <w:ins w:id="3461" w:author="齐旻鹏" w:date="2019-09-25T19:43:00Z">
        <w:r w:rsidRPr="00BD1513">
          <w:rPr>
            <w:rFonts w:eastAsia="宋体"/>
            <w:lang w:eastAsia="zh-CN"/>
          </w:rPr>
          <w:t>]</w:t>
        </w:r>
      </w:ins>
      <w:ins w:id="3462" w:author="xiaojun" w:date="2019-08-08T14:39:00Z">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w:t>
        </w:r>
      </w:ins>
      <w:ins w:id="3463" w:author="xiaojun" w:date="2019-08-09T17:56:00Z">
        <w:r w:rsidRPr="00BD1513">
          <w:rPr>
            <w:rFonts w:eastAsia="宋体" w:hint="eastAsia"/>
            <w:lang w:eastAsia="zh-CN"/>
          </w:rPr>
          <w:t>3</w:t>
        </w:r>
      </w:ins>
      <w:ins w:id="3464" w:author="xiaojun" w:date="2019-08-08T14:39:00Z">
        <w:r w:rsidRPr="00BD1513">
          <w:rPr>
            <w:rFonts w:eastAsia="宋体"/>
            <w:lang w:eastAsia="zh-CN"/>
          </w:rPr>
          <w:t>.</w:t>
        </w:r>
      </w:ins>
    </w:p>
    <w:p w:rsidR="00BD1513" w:rsidRPr="00BD1513" w:rsidRDefault="00BD1513" w:rsidP="00BD1513">
      <w:pPr>
        <w:keepNext/>
        <w:keepLines/>
        <w:spacing w:before="120"/>
        <w:ind w:left="1985" w:hanging="1985"/>
        <w:outlineLvl w:val="6"/>
        <w:rPr>
          <w:ins w:id="3465" w:author="xiaojun" w:date="2019-08-07T10:58:00Z"/>
          <w:rFonts w:ascii="Arial" w:eastAsia="宋体" w:hAnsi="Arial"/>
          <w:lang w:eastAsia="zh-CN"/>
        </w:rPr>
      </w:pPr>
      <w:ins w:id="3466" w:author="xiaojun" w:date="2019-08-07T10:58:00Z">
        <w:r w:rsidRPr="00BD1513">
          <w:rPr>
            <w:rFonts w:ascii="Arial" w:eastAsia="宋体" w:hAnsi="Arial" w:hint="eastAsia"/>
            <w:lang w:eastAsia="zh-CN"/>
          </w:rPr>
          <w:t>5.2.</w:t>
        </w:r>
      </w:ins>
      <w:ins w:id="3467" w:author="齐旻鹏" w:date="2019-10-18T09:47:00Z">
        <w:r>
          <w:rPr>
            <w:rFonts w:ascii="Arial" w:eastAsia="宋体" w:hAnsi="Arial" w:hint="eastAsia"/>
            <w:lang w:eastAsia="zh-CN"/>
          </w:rPr>
          <w:t>4.4</w:t>
        </w:r>
      </w:ins>
      <w:ins w:id="3468" w:author="xiaojun" w:date="2019-08-07T10:58:00Z">
        <w:r w:rsidRPr="00BD1513">
          <w:rPr>
            <w:rFonts w:ascii="Arial" w:eastAsia="宋体" w:hAnsi="Arial" w:hint="eastAsia"/>
            <w:lang w:eastAsia="zh-CN"/>
          </w:rPr>
          <w:t xml:space="preserve">.2.4.5 </w:t>
        </w:r>
      </w:ins>
      <w:ins w:id="3469" w:author="xiaojun" w:date="2019-08-07T10:59:00Z">
        <w:r w:rsidRPr="00BD1513">
          <w:rPr>
            <w:rFonts w:ascii="Arial" w:eastAsia="宋体" w:hAnsi="Arial" w:hint="eastAsia"/>
            <w:lang w:eastAsia="zh-CN"/>
          </w:rPr>
          <w:t>OAM traffic</w:t>
        </w:r>
      </w:ins>
      <w:ins w:id="3470" w:author="xiaojun" w:date="2019-08-07T10:58:00Z">
        <w:r w:rsidRPr="00BD1513">
          <w:rPr>
            <w:rFonts w:ascii="Arial" w:eastAsia="宋体" w:hAnsi="Arial" w:hint="eastAsia"/>
            <w:lang w:eastAsia="zh-CN"/>
          </w:rPr>
          <w:t xml:space="preserve"> Tampering</w:t>
        </w:r>
      </w:ins>
    </w:p>
    <w:p w:rsidR="00BD1513" w:rsidRPr="00BD1513" w:rsidRDefault="00BD1513" w:rsidP="00BD1513">
      <w:pPr>
        <w:jc w:val="both"/>
        <w:rPr>
          <w:ins w:id="3471" w:author="xiaojun" w:date="2019-08-08T14:39:00Z"/>
          <w:rFonts w:eastAsia="宋体"/>
          <w:lang w:eastAsia="zh-CN"/>
        </w:rPr>
      </w:pPr>
      <w:ins w:id="3472" w:author="xiaojun" w:date="2019-08-08T14:39:00Z">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473" w:author="xiaojun" w:date="2019-08-19T14:12:00Z">
        <w:r w:rsidRPr="00BD1513">
          <w:rPr>
            <w:rFonts w:eastAsia="宋体" w:hint="eastAsia"/>
            <w:lang w:eastAsia="zh-CN"/>
          </w:rPr>
          <w:t>clause</w:t>
        </w:r>
      </w:ins>
      <w:ins w:id="3474" w:author="xiaojun" w:date="2019-08-08T14:39:00Z">
        <w:r w:rsidRPr="00BD1513">
          <w:rPr>
            <w:rFonts w:eastAsia="宋体" w:hint="eastAsia"/>
            <w:lang w:eastAsia="zh-CN"/>
          </w:rPr>
          <w:t xml:space="preserve"> 5.3.4.5 of </w:t>
        </w:r>
      </w:ins>
      <w:ins w:id="3475" w:author="xiaojun" w:date="2019-08-19T14:12:00Z">
        <w:r w:rsidRPr="00BD1513">
          <w:rPr>
            <w:rFonts w:eastAsia="宋体" w:hint="eastAsia"/>
            <w:lang w:eastAsia="zh-CN"/>
          </w:rPr>
          <w:t>TR</w:t>
        </w:r>
      </w:ins>
      <w:ins w:id="3476" w:author="xiaojun" w:date="2019-08-08T14:39:00Z">
        <w:r w:rsidRPr="00BD1513">
          <w:rPr>
            <w:rFonts w:eastAsia="宋体" w:hint="eastAsia"/>
            <w:lang w:eastAsia="zh-CN"/>
          </w:rPr>
          <w:t xml:space="preserve"> 33.926</w:t>
        </w:r>
      </w:ins>
      <w:ins w:id="3477" w:author="齐旻鹏" w:date="2019-09-25T19:43:00Z">
        <w:r w:rsidRPr="00BD1513">
          <w:rPr>
            <w:rFonts w:eastAsia="宋体"/>
            <w:lang w:eastAsia="zh-CN"/>
          </w:rPr>
          <w:t>[</w:t>
        </w:r>
      </w:ins>
      <w:ins w:id="3478" w:author="齐旻鹏" w:date="2019-10-18T10:00:00Z">
        <w:r w:rsidR="00825624">
          <w:rPr>
            <w:rFonts w:eastAsia="宋体"/>
            <w:lang w:eastAsia="zh-CN"/>
          </w:rPr>
          <w:t>3</w:t>
        </w:r>
      </w:ins>
      <w:ins w:id="3479" w:author="齐旻鹏" w:date="2019-09-25T19:43:00Z">
        <w:r w:rsidRPr="00BD1513">
          <w:rPr>
            <w:rFonts w:eastAsia="宋体"/>
            <w:lang w:eastAsia="zh-CN"/>
          </w:rPr>
          <w:t>]</w:t>
        </w:r>
      </w:ins>
      <w:ins w:id="3480" w:author="xiaojun" w:date="2019-08-08T14:39:00Z">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w:t>
        </w:r>
      </w:ins>
      <w:ins w:id="3481" w:author="xiaojun" w:date="2019-08-09T17:56:00Z">
        <w:r w:rsidRPr="00BD1513">
          <w:rPr>
            <w:rFonts w:eastAsia="宋体" w:hint="eastAsia"/>
            <w:lang w:eastAsia="zh-CN"/>
          </w:rPr>
          <w:t>3</w:t>
        </w:r>
      </w:ins>
      <w:ins w:id="3482" w:author="xiaojun" w:date="2019-08-08T14:39:00Z">
        <w:r w:rsidRPr="00BD1513">
          <w:rPr>
            <w:rFonts w:eastAsia="宋体"/>
            <w:lang w:eastAsia="zh-CN"/>
          </w:rPr>
          <w:t>.</w:t>
        </w:r>
      </w:ins>
    </w:p>
    <w:p w:rsidR="00BD1513" w:rsidRPr="00BD1513" w:rsidRDefault="00BD1513" w:rsidP="00BD1513">
      <w:pPr>
        <w:keepNext/>
        <w:keepLines/>
        <w:spacing w:before="120"/>
        <w:ind w:left="1985" w:hanging="1985"/>
        <w:outlineLvl w:val="6"/>
        <w:rPr>
          <w:ins w:id="3483" w:author="xiaojun" w:date="2019-08-07T10:59:00Z"/>
          <w:rFonts w:ascii="Arial" w:eastAsia="宋体" w:hAnsi="Arial"/>
          <w:lang w:eastAsia="zh-CN"/>
        </w:rPr>
      </w:pPr>
      <w:ins w:id="3484" w:author="xiaojun" w:date="2019-08-07T10:59:00Z">
        <w:r w:rsidRPr="00BD1513">
          <w:rPr>
            <w:rFonts w:ascii="Arial" w:eastAsia="宋体" w:hAnsi="Arial" w:hint="eastAsia"/>
            <w:lang w:eastAsia="zh-CN"/>
          </w:rPr>
          <w:lastRenderedPageBreak/>
          <w:t>5.2.</w:t>
        </w:r>
      </w:ins>
      <w:ins w:id="3485" w:author="齐旻鹏" w:date="2019-10-18T09:47:00Z">
        <w:r>
          <w:rPr>
            <w:rFonts w:ascii="Arial" w:eastAsia="宋体" w:hAnsi="Arial" w:hint="eastAsia"/>
            <w:lang w:eastAsia="zh-CN"/>
          </w:rPr>
          <w:t>4.4</w:t>
        </w:r>
      </w:ins>
      <w:ins w:id="3486" w:author="xiaojun" w:date="2019-08-07T10:59:00Z">
        <w:r w:rsidRPr="00BD1513">
          <w:rPr>
            <w:rFonts w:ascii="Arial" w:eastAsia="宋体" w:hAnsi="Arial" w:hint="eastAsia"/>
            <w:lang w:eastAsia="zh-CN"/>
          </w:rPr>
          <w:t xml:space="preserve">.2.4.6 </w:t>
        </w:r>
        <w:r w:rsidRPr="00BD1513">
          <w:rPr>
            <w:rFonts w:ascii="Arial" w:eastAsia="宋体" w:hAnsi="Arial"/>
          </w:rPr>
          <w:t>File Write Permissions Abuse</w:t>
        </w:r>
      </w:ins>
    </w:p>
    <w:p w:rsidR="00BD1513" w:rsidRPr="00BD1513" w:rsidRDefault="00BD1513" w:rsidP="00BD1513">
      <w:pPr>
        <w:jc w:val="both"/>
        <w:rPr>
          <w:ins w:id="3487" w:author="xiaojun" w:date="2019-08-08T14:40:00Z"/>
          <w:rFonts w:eastAsia="宋体"/>
          <w:lang w:eastAsia="zh-CN"/>
        </w:rPr>
      </w:pPr>
      <w:ins w:id="3488" w:author="xiaojun" w:date="2019-08-08T14:40:00Z">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489" w:author="xiaojun" w:date="2019-08-19T14:12:00Z">
        <w:r w:rsidRPr="00BD1513">
          <w:rPr>
            <w:rFonts w:eastAsia="宋体" w:hint="eastAsia"/>
            <w:lang w:eastAsia="zh-CN"/>
          </w:rPr>
          <w:t>clause</w:t>
        </w:r>
      </w:ins>
      <w:ins w:id="3490" w:author="xiaojun" w:date="2019-08-08T14:40:00Z">
        <w:r w:rsidRPr="00BD1513">
          <w:rPr>
            <w:rFonts w:eastAsia="宋体" w:hint="eastAsia"/>
            <w:lang w:eastAsia="zh-CN"/>
          </w:rPr>
          <w:t xml:space="preserve"> 5.3.4.6 of </w:t>
        </w:r>
      </w:ins>
      <w:ins w:id="3491" w:author="xiaojun" w:date="2019-08-19T14:12:00Z">
        <w:r w:rsidRPr="00BD1513">
          <w:rPr>
            <w:rFonts w:eastAsia="宋体" w:hint="eastAsia"/>
            <w:lang w:eastAsia="zh-CN"/>
          </w:rPr>
          <w:t>TR</w:t>
        </w:r>
      </w:ins>
      <w:ins w:id="3492" w:author="xiaojun" w:date="2019-08-08T14:40:00Z">
        <w:r w:rsidRPr="00BD1513">
          <w:rPr>
            <w:rFonts w:eastAsia="宋体" w:hint="eastAsia"/>
            <w:lang w:eastAsia="zh-CN"/>
          </w:rPr>
          <w:t xml:space="preserve"> 33.926</w:t>
        </w:r>
      </w:ins>
      <w:ins w:id="3493" w:author="齐旻鹏" w:date="2019-09-25T19:43:00Z">
        <w:r w:rsidRPr="00BD1513">
          <w:rPr>
            <w:rFonts w:eastAsia="宋体"/>
            <w:lang w:eastAsia="zh-CN"/>
          </w:rPr>
          <w:t>[</w:t>
        </w:r>
      </w:ins>
      <w:ins w:id="3494" w:author="齐旻鹏" w:date="2019-10-18T10:00:00Z">
        <w:r w:rsidR="00825624">
          <w:rPr>
            <w:rFonts w:eastAsia="宋体"/>
            <w:lang w:eastAsia="zh-CN"/>
          </w:rPr>
          <w:t>3</w:t>
        </w:r>
      </w:ins>
      <w:ins w:id="3495" w:author="齐旻鹏" w:date="2019-09-25T19:43:00Z">
        <w:r w:rsidRPr="00BD1513">
          <w:rPr>
            <w:rFonts w:eastAsia="宋体"/>
            <w:lang w:eastAsia="zh-CN"/>
          </w:rPr>
          <w:t>]</w:t>
        </w:r>
      </w:ins>
      <w:ins w:id="3496" w:author="xiaojun" w:date="2019-08-08T14:40:00Z">
        <w:r w:rsidRPr="00BD1513">
          <w:rPr>
            <w:rFonts w:eastAsia="宋体" w:hint="eastAsia"/>
            <w:lang w:eastAsia="zh-CN"/>
          </w:rPr>
          <w:t xml:space="preserve"> also </w:t>
        </w:r>
        <w:r w:rsidRPr="00BD1513">
          <w:rPr>
            <w:rFonts w:eastAsia="宋体"/>
            <w:lang w:eastAsia="zh-CN"/>
          </w:rPr>
          <w:t>applies to GVNP</w:t>
        </w:r>
        <w:r w:rsidRPr="00BD1513">
          <w:rPr>
            <w:rFonts w:eastAsia="宋体" w:hint="eastAsia"/>
            <w:lang w:eastAsia="zh-CN"/>
          </w:rPr>
          <w:t xml:space="preserve"> of type </w:t>
        </w:r>
      </w:ins>
      <w:ins w:id="3497" w:author="xiaojun" w:date="2019-08-09T17:56:00Z">
        <w:r w:rsidRPr="00BD1513">
          <w:rPr>
            <w:rFonts w:eastAsia="宋体" w:hint="eastAsia"/>
            <w:lang w:eastAsia="zh-CN"/>
          </w:rPr>
          <w:t>3</w:t>
        </w:r>
      </w:ins>
      <w:ins w:id="3498" w:author="xiaojun" w:date="2019-08-08T14:40:00Z">
        <w:r w:rsidRPr="00BD1513">
          <w:rPr>
            <w:rFonts w:eastAsia="宋体"/>
            <w:lang w:eastAsia="zh-CN"/>
          </w:rPr>
          <w:t>.</w:t>
        </w:r>
      </w:ins>
    </w:p>
    <w:p w:rsidR="00BD1513" w:rsidRPr="00BD1513" w:rsidRDefault="00BD1513" w:rsidP="00BD1513">
      <w:pPr>
        <w:keepNext/>
        <w:keepLines/>
        <w:spacing w:before="120"/>
        <w:ind w:left="1985" w:hanging="1985"/>
        <w:outlineLvl w:val="6"/>
        <w:rPr>
          <w:ins w:id="3499" w:author="xiaojun" w:date="2019-08-07T11:09:00Z"/>
          <w:rFonts w:ascii="Arial" w:eastAsia="宋体" w:hAnsi="Arial"/>
          <w:lang w:eastAsia="zh-CN"/>
        </w:rPr>
      </w:pPr>
      <w:ins w:id="3500" w:author="xiaojun" w:date="2019-08-07T11:09:00Z">
        <w:r w:rsidRPr="00BD1513">
          <w:rPr>
            <w:rFonts w:ascii="Arial" w:eastAsia="宋体" w:hAnsi="Arial" w:hint="eastAsia"/>
            <w:lang w:eastAsia="zh-CN"/>
          </w:rPr>
          <w:t>5.2.</w:t>
        </w:r>
      </w:ins>
      <w:ins w:id="3501" w:author="齐旻鹏" w:date="2019-10-18T09:47:00Z">
        <w:r>
          <w:rPr>
            <w:rFonts w:ascii="Arial" w:eastAsia="宋体" w:hAnsi="Arial" w:hint="eastAsia"/>
            <w:lang w:eastAsia="zh-CN"/>
          </w:rPr>
          <w:t>4.4</w:t>
        </w:r>
      </w:ins>
      <w:ins w:id="3502" w:author="xiaojun" w:date="2019-08-07T11:09:00Z">
        <w:r w:rsidRPr="00BD1513">
          <w:rPr>
            <w:rFonts w:ascii="Arial" w:eastAsia="宋体" w:hAnsi="Arial" w:hint="eastAsia"/>
            <w:lang w:eastAsia="zh-CN"/>
          </w:rPr>
          <w:t>.2.4.7 User Session Tampering</w:t>
        </w:r>
      </w:ins>
    </w:p>
    <w:p w:rsidR="00BD1513" w:rsidRPr="00BD1513" w:rsidRDefault="00BD1513" w:rsidP="00BD1513">
      <w:pPr>
        <w:jc w:val="both"/>
        <w:rPr>
          <w:ins w:id="3503" w:author="xiaojun" w:date="2019-08-07T11:09:00Z"/>
          <w:rFonts w:eastAsia="宋体"/>
          <w:lang w:eastAsia="zh-CN"/>
        </w:rPr>
      </w:pPr>
      <w:ins w:id="3504" w:author="xiaojun" w:date="2019-08-07T11:09:00Z">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505" w:author="xiaojun" w:date="2019-08-19T14:12:00Z">
        <w:r w:rsidRPr="00BD1513">
          <w:rPr>
            <w:rFonts w:eastAsia="宋体" w:hint="eastAsia"/>
            <w:lang w:eastAsia="zh-CN"/>
          </w:rPr>
          <w:t>clause</w:t>
        </w:r>
      </w:ins>
      <w:ins w:id="3506" w:author="xiaojun" w:date="2019-08-07T11:09:00Z">
        <w:r w:rsidRPr="00BD1513">
          <w:rPr>
            <w:rFonts w:eastAsia="宋体" w:hint="eastAsia"/>
            <w:lang w:eastAsia="zh-CN"/>
          </w:rPr>
          <w:t xml:space="preserve"> 5.3.4.</w:t>
        </w:r>
      </w:ins>
      <w:ins w:id="3507" w:author="xiaojun" w:date="2019-08-07T11:10:00Z">
        <w:r w:rsidRPr="00BD1513">
          <w:rPr>
            <w:rFonts w:eastAsia="宋体" w:hint="eastAsia"/>
            <w:lang w:eastAsia="zh-CN"/>
          </w:rPr>
          <w:t>7</w:t>
        </w:r>
      </w:ins>
      <w:ins w:id="3508" w:author="xiaojun" w:date="2019-08-07T11:09:00Z">
        <w:r w:rsidRPr="00BD1513">
          <w:rPr>
            <w:rFonts w:eastAsia="宋体" w:hint="eastAsia"/>
            <w:lang w:eastAsia="zh-CN"/>
          </w:rPr>
          <w:t xml:space="preserve"> of </w:t>
        </w:r>
      </w:ins>
      <w:ins w:id="3509" w:author="xiaojun" w:date="2019-08-19T14:12:00Z">
        <w:r w:rsidRPr="00BD1513">
          <w:rPr>
            <w:rFonts w:eastAsia="宋体" w:hint="eastAsia"/>
            <w:lang w:eastAsia="zh-CN"/>
          </w:rPr>
          <w:t>TR</w:t>
        </w:r>
      </w:ins>
      <w:ins w:id="3510" w:author="xiaojun" w:date="2019-08-07T11:09:00Z">
        <w:r w:rsidRPr="00BD1513">
          <w:rPr>
            <w:rFonts w:eastAsia="宋体" w:hint="eastAsia"/>
            <w:lang w:eastAsia="zh-CN"/>
          </w:rPr>
          <w:t xml:space="preserve"> 33.926</w:t>
        </w:r>
      </w:ins>
      <w:ins w:id="3511" w:author="齐旻鹏" w:date="2019-09-25T19:43:00Z">
        <w:r w:rsidRPr="00BD1513">
          <w:rPr>
            <w:rFonts w:eastAsia="宋体"/>
            <w:lang w:eastAsia="zh-CN"/>
          </w:rPr>
          <w:t>[</w:t>
        </w:r>
      </w:ins>
      <w:ins w:id="3512" w:author="齐旻鹏" w:date="2019-10-18T10:00:00Z">
        <w:r w:rsidR="00825624">
          <w:rPr>
            <w:rFonts w:eastAsia="宋体"/>
            <w:lang w:eastAsia="zh-CN"/>
          </w:rPr>
          <w:t>3</w:t>
        </w:r>
      </w:ins>
      <w:ins w:id="3513" w:author="齐旻鹏" w:date="2019-09-25T19:43:00Z">
        <w:r w:rsidRPr="00BD1513">
          <w:rPr>
            <w:rFonts w:eastAsia="宋体"/>
            <w:lang w:eastAsia="zh-CN"/>
          </w:rPr>
          <w:t>]</w:t>
        </w:r>
      </w:ins>
      <w:ins w:id="3514" w:author="xiaojun" w:date="2019-08-07T11:09:00Z">
        <w:r w:rsidRPr="00BD1513">
          <w:rPr>
            <w:rFonts w:eastAsia="宋体"/>
            <w:lang w:eastAsia="zh-CN"/>
          </w:rPr>
          <w:t xml:space="preserve"> </w:t>
        </w:r>
      </w:ins>
      <w:ins w:id="3515" w:author="xiaojun" w:date="2019-08-08T14:31:00Z">
        <w:r w:rsidRPr="00BD1513">
          <w:rPr>
            <w:rFonts w:eastAsia="宋体" w:hint="eastAsia"/>
            <w:lang w:eastAsia="zh-CN"/>
          </w:rPr>
          <w:t xml:space="preserve">also </w:t>
        </w:r>
        <w:r w:rsidRPr="00BD1513">
          <w:rPr>
            <w:rFonts w:eastAsia="宋体"/>
            <w:lang w:eastAsia="zh-CN"/>
          </w:rPr>
          <w:t>applies to GVNP</w:t>
        </w:r>
        <w:r w:rsidRPr="00BD1513">
          <w:rPr>
            <w:rFonts w:eastAsia="宋体" w:hint="eastAsia"/>
            <w:lang w:eastAsia="zh-CN"/>
          </w:rPr>
          <w:t xml:space="preserve"> of type</w:t>
        </w:r>
      </w:ins>
      <w:ins w:id="3516" w:author="xiaojun" w:date="2019-08-09T17:56:00Z">
        <w:r w:rsidRPr="00BD1513">
          <w:rPr>
            <w:rFonts w:eastAsia="宋体" w:hint="eastAsia"/>
            <w:lang w:eastAsia="zh-CN"/>
          </w:rPr>
          <w:t>3</w:t>
        </w:r>
      </w:ins>
      <w:ins w:id="3517" w:author="xiaojun" w:date="2019-08-07T11:09:00Z">
        <w:r w:rsidRPr="00BD1513">
          <w:rPr>
            <w:rFonts w:eastAsia="宋体"/>
            <w:lang w:eastAsia="zh-CN"/>
          </w:rPr>
          <w:t>.</w:t>
        </w:r>
      </w:ins>
    </w:p>
    <w:p w:rsidR="00BD1513" w:rsidRPr="00BD1513" w:rsidRDefault="00BD1513">
      <w:pPr>
        <w:keepNext/>
        <w:keepLines/>
        <w:spacing w:before="120"/>
        <w:ind w:left="1985" w:hanging="1985"/>
        <w:outlineLvl w:val="5"/>
        <w:rPr>
          <w:ins w:id="3518" w:author="xiaojun" w:date="2019-08-07T10:59:00Z"/>
          <w:rFonts w:ascii="Arial" w:eastAsia="宋体" w:hAnsi="Arial"/>
          <w:lang w:eastAsia="zh-CN"/>
        </w:rPr>
        <w:pPrChange w:id="3519" w:author="xiaojun" w:date="2019-08-07T11:10:00Z">
          <w:pPr>
            <w:jc w:val="both"/>
          </w:pPr>
        </w:pPrChange>
      </w:pPr>
      <w:ins w:id="3520" w:author="xiaojun" w:date="2019-08-07T10:59:00Z">
        <w:r w:rsidRPr="00BD1513">
          <w:rPr>
            <w:rFonts w:ascii="Arial" w:eastAsia="宋体" w:hAnsi="Arial" w:hint="eastAsia"/>
            <w:lang w:eastAsia="zh-CN"/>
          </w:rPr>
          <w:t>5.2.</w:t>
        </w:r>
      </w:ins>
      <w:ins w:id="3521" w:author="齐旻鹏" w:date="2019-10-18T09:47:00Z">
        <w:r>
          <w:rPr>
            <w:rFonts w:ascii="Arial" w:eastAsia="宋体" w:hAnsi="Arial" w:hint="eastAsia"/>
            <w:lang w:eastAsia="zh-CN"/>
          </w:rPr>
          <w:t>4.4</w:t>
        </w:r>
      </w:ins>
      <w:ins w:id="3522" w:author="xiaojun" w:date="2019-08-07T11:10:00Z">
        <w:r w:rsidRPr="00BD1513">
          <w:rPr>
            <w:rFonts w:ascii="Arial" w:eastAsia="宋体" w:hAnsi="Arial" w:hint="eastAsia"/>
            <w:lang w:eastAsia="zh-CN"/>
          </w:rPr>
          <w:t>.2.</w:t>
        </w:r>
      </w:ins>
      <w:ins w:id="3523" w:author="xiaojun" w:date="2019-08-08T14:43:00Z">
        <w:r w:rsidRPr="00BD1513">
          <w:rPr>
            <w:rFonts w:ascii="Arial" w:eastAsia="宋体" w:hAnsi="Arial" w:hint="eastAsia"/>
            <w:lang w:eastAsia="zh-CN"/>
          </w:rPr>
          <w:t>6</w:t>
        </w:r>
      </w:ins>
      <w:ins w:id="3524" w:author="xiaojun" w:date="2019-08-07T11:10:00Z">
        <w:r w:rsidRPr="00BD1513">
          <w:rPr>
            <w:rFonts w:ascii="Arial" w:eastAsia="宋体" w:hAnsi="Arial" w:hint="eastAsia"/>
            <w:lang w:eastAsia="zh-CN"/>
          </w:rPr>
          <w:t xml:space="preserve"> Repudiation</w:t>
        </w:r>
      </w:ins>
    </w:p>
    <w:p w:rsidR="00BD1513" w:rsidRPr="00BD1513" w:rsidRDefault="00BD1513" w:rsidP="00BD1513">
      <w:pPr>
        <w:keepNext/>
        <w:keepLines/>
        <w:spacing w:before="120"/>
        <w:ind w:left="1985" w:hanging="1985"/>
        <w:outlineLvl w:val="6"/>
        <w:rPr>
          <w:ins w:id="3525" w:author="xiaojun" w:date="2019-08-07T11:11:00Z"/>
          <w:rFonts w:ascii="Arial" w:eastAsia="宋体" w:hAnsi="Arial"/>
          <w:lang w:eastAsia="zh-CN"/>
        </w:rPr>
      </w:pPr>
      <w:ins w:id="3526" w:author="xiaojun" w:date="2019-08-07T11:11:00Z">
        <w:r w:rsidRPr="00BD1513">
          <w:rPr>
            <w:rFonts w:ascii="Arial" w:eastAsia="宋体" w:hAnsi="Arial" w:hint="eastAsia"/>
            <w:lang w:eastAsia="zh-CN"/>
          </w:rPr>
          <w:t>5.2.</w:t>
        </w:r>
      </w:ins>
      <w:ins w:id="3527" w:author="齐旻鹏" w:date="2019-10-18T09:50:00Z">
        <w:r>
          <w:rPr>
            <w:rFonts w:ascii="Arial" w:eastAsia="宋体" w:hAnsi="Arial"/>
            <w:lang w:eastAsia="zh-CN"/>
          </w:rPr>
          <w:t>4</w:t>
        </w:r>
      </w:ins>
      <w:ins w:id="3528" w:author="xiaojun" w:date="2019-08-07T11:11:00Z">
        <w:r w:rsidRPr="00BD1513">
          <w:rPr>
            <w:rFonts w:ascii="Arial" w:eastAsia="宋体" w:hAnsi="Arial" w:hint="eastAsia"/>
            <w:lang w:eastAsia="zh-CN"/>
          </w:rPr>
          <w:t>.</w:t>
        </w:r>
      </w:ins>
      <w:ins w:id="3529" w:author="xiaojun" w:date="2019-08-09T17:56:00Z">
        <w:r w:rsidRPr="00BD1513">
          <w:rPr>
            <w:rFonts w:ascii="Arial" w:eastAsia="宋体" w:hAnsi="Arial" w:hint="eastAsia"/>
            <w:lang w:eastAsia="zh-CN"/>
          </w:rPr>
          <w:t>4</w:t>
        </w:r>
      </w:ins>
      <w:ins w:id="3530" w:author="xiaojun" w:date="2019-08-07T11:11:00Z">
        <w:r w:rsidRPr="00BD1513">
          <w:rPr>
            <w:rFonts w:ascii="Arial" w:eastAsia="宋体" w:hAnsi="Arial" w:hint="eastAsia"/>
            <w:lang w:eastAsia="zh-CN"/>
          </w:rPr>
          <w:t>.2.</w:t>
        </w:r>
      </w:ins>
      <w:ins w:id="3531" w:author="xiaojun" w:date="2019-08-08T14:43:00Z">
        <w:r w:rsidRPr="00BD1513">
          <w:rPr>
            <w:rFonts w:ascii="Arial" w:eastAsia="宋体" w:hAnsi="Arial" w:hint="eastAsia"/>
            <w:lang w:eastAsia="zh-CN"/>
          </w:rPr>
          <w:t>6</w:t>
        </w:r>
      </w:ins>
      <w:ins w:id="3532" w:author="xiaojun" w:date="2019-08-07T11:11:00Z">
        <w:r w:rsidRPr="00BD1513">
          <w:rPr>
            <w:rFonts w:ascii="Arial" w:eastAsia="宋体" w:hAnsi="Arial" w:hint="eastAsia"/>
            <w:lang w:eastAsia="zh-CN"/>
          </w:rPr>
          <w:t xml:space="preserve">.1 </w:t>
        </w:r>
        <w:r w:rsidRPr="00BD1513">
          <w:rPr>
            <w:rFonts w:ascii="Arial" w:eastAsia="宋体" w:hAnsi="Arial"/>
          </w:rPr>
          <w:t>Lack of User Activity Trace</w:t>
        </w:r>
      </w:ins>
    </w:p>
    <w:p w:rsidR="00BD1513" w:rsidRPr="00BD1513" w:rsidRDefault="00BD1513" w:rsidP="00BD1513">
      <w:pPr>
        <w:jc w:val="both"/>
        <w:rPr>
          <w:ins w:id="3533" w:author="xiaojun" w:date="2019-08-07T11:24:00Z"/>
          <w:rFonts w:eastAsia="宋体"/>
          <w:lang w:eastAsia="zh-CN"/>
        </w:rPr>
      </w:pPr>
      <w:ins w:id="3534" w:author="xiaojun" w:date="2019-08-07T11:24:00Z">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535" w:author="xiaojun" w:date="2019-08-19T14:12:00Z">
        <w:r w:rsidRPr="00BD1513">
          <w:rPr>
            <w:rFonts w:eastAsia="宋体" w:hint="eastAsia"/>
            <w:lang w:eastAsia="zh-CN"/>
          </w:rPr>
          <w:t>clause</w:t>
        </w:r>
      </w:ins>
      <w:ins w:id="3536" w:author="xiaojun" w:date="2019-08-07T11:24:00Z">
        <w:r w:rsidRPr="00BD1513">
          <w:rPr>
            <w:rFonts w:eastAsia="宋体" w:hint="eastAsia"/>
            <w:lang w:eastAsia="zh-CN"/>
          </w:rPr>
          <w:t xml:space="preserve"> 5.3.5.1 of </w:t>
        </w:r>
      </w:ins>
      <w:ins w:id="3537" w:author="xiaojun" w:date="2019-08-19T14:12:00Z">
        <w:r w:rsidRPr="00BD1513">
          <w:rPr>
            <w:rFonts w:eastAsia="宋体" w:hint="eastAsia"/>
            <w:lang w:eastAsia="zh-CN"/>
          </w:rPr>
          <w:t>TR</w:t>
        </w:r>
      </w:ins>
      <w:ins w:id="3538" w:author="xiaojun" w:date="2019-08-07T11:24:00Z">
        <w:r w:rsidRPr="00BD1513">
          <w:rPr>
            <w:rFonts w:eastAsia="宋体" w:hint="eastAsia"/>
            <w:lang w:eastAsia="zh-CN"/>
          </w:rPr>
          <w:t xml:space="preserve"> 33.926</w:t>
        </w:r>
      </w:ins>
      <w:ins w:id="3539" w:author="齐旻鹏" w:date="2019-09-25T19:44:00Z">
        <w:r w:rsidRPr="00BD1513">
          <w:rPr>
            <w:rFonts w:eastAsia="宋体"/>
            <w:lang w:eastAsia="zh-CN"/>
          </w:rPr>
          <w:t>[</w:t>
        </w:r>
      </w:ins>
      <w:ins w:id="3540" w:author="齐旻鹏" w:date="2019-10-18T10:00:00Z">
        <w:r w:rsidR="00825624">
          <w:rPr>
            <w:rFonts w:eastAsia="宋体"/>
            <w:lang w:eastAsia="zh-CN"/>
          </w:rPr>
          <w:t>3</w:t>
        </w:r>
      </w:ins>
      <w:ins w:id="3541" w:author="齐旻鹏" w:date="2019-09-25T19:44:00Z">
        <w:r w:rsidRPr="00BD1513">
          <w:rPr>
            <w:rFonts w:eastAsia="宋体"/>
            <w:lang w:eastAsia="zh-CN"/>
          </w:rPr>
          <w:t>]</w:t>
        </w:r>
      </w:ins>
      <w:ins w:id="3542" w:author="xiaojun" w:date="2019-08-07T11:24:00Z">
        <w:r w:rsidRPr="00BD1513">
          <w:rPr>
            <w:rFonts w:eastAsia="宋体" w:hint="eastAsia"/>
            <w:lang w:eastAsia="zh-CN"/>
          </w:rPr>
          <w:t xml:space="preserve"> </w:t>
        </w:r>
      </w:ins>
      <w:ins w:id="3543" w:author="xiaojun" w:date="2019-08-08T14:31:00Z">
        <w:r w:rsidRPr="00BD1513">
          <w:rPr>
            <w:rFonts w:eastAsia="宋体" w:hint="eastAsia"/>
            <w:lang w:eastAsia="zh-CN"/>
          </w:rPr>
          <w:t xml:space="preserve">also </w:t>
        </w:r>
      </w:ins>
      <w:ins w:id="3544" w:author="xiaojun" w:date="2019-08-07T11:24:00Z">
        <w:r w:rsidRPr="00BD1513">
          <w:rPr>
            <w:rFonts w:eastAsia="宋体"/>
            <w:lang w:eastAsia="zh-CN"/>
          </w:rPr>
          <w:t>appl</w:t>
        </w:r>
      </w:ins>
      <w:ins w:id="3545" w:author="xiaojun" w:date="2019-08-19T14:10:00Z">
        <w:r w:rsidRPr="00BD1513">
          <w:rPr>
            <w:rFonts w:eastAsia="宋体" w:hint="eastAsia"/>
            <w:lang w:eastAsia="zh-CN"/>
          </w:rPr>
          <w:t>ies</w:t>
        </w:r>
      </w:ins>
      <w:ins w:id="3546" w:author="xiaojun" w:date="2019-08-07T11:24:00Z">
        <w:r w:rsidRPr="00BD1513">
          <w:rPr>
            <w:rFonts w:eastAsia="宋体"/>
            <w:lang w:eastAsia="zh-CN"/>
          </w:rPr>
          <w:t xml:space="preserve"> to GVNP</w:t>
        </w:r>
      </w:ins>
      <w:ins w:id="3547" w:author="xiaojun" w:date="2019-08-08T14:31:00Z">
        <w:r w:rsidRPr="00BD1513">
          <w:rPr>
            <w:rFonts w:eastAsia="宋体" w:hint="eastAsia"/>
            <w:lang w:eastAsia="zh-CN"/>
          </w:rPr>
          <w:t xml:space="preserve"> of type </w:t>
        </w:r>
      </w:ins>
      <w:ins w:id="3548" w:author="xiaojun" w:date="2019-08-09T17:56:00Z">
        <w:r w:rsidRPr="00BD1513">
          <w:rPr>
            <w:rFonts w:eastAsia="宋体" w:hint="eastAsia"/>
            <w:lang w:eastAsia="zh-CN"/>
          </w:rPr>
          <w:t>3</w:t>
        </w:r>
      </w:ins>
      <w:ins w:id="3549" w:author="xiaojun" w:date="2019-08-07T11:24:00Z">
        <w:r w:rsidRPr="00BD1513">
          <w:rPr>
            <w:rFonts w:eastAsia="宋体"/>
            <w:lang w:eastAsia="zh-CN"/>
          </w:rPr>
          <w:t>.</w:t>
        </w:r>
      </w:ins>
    </w:p>
    <w:p w:rsidR="00BD1513" w:rsidRPr="00BD1513" w:rsidRDefault="00BD1513" w:rsidP="00BD1513">
      <w:pPr>
        <w:keepNext/>
        <w:keepLines/>
        <w:spacing w:before="120"/>
        <w:ind w:left="1985" w:hanging="1985"/>
        <w:outlineLvl w:val="5"/>
        <w:rPr>
          <w:ins w:id="3550" w:author="xiaojun" w:date="2019-08-07T11:24:00Z"/>
          <w:rFonts w:ascii="Arial" w:eastAsia="宋体" w:hAnsi="Arial"/>
          <w:lang w:eastAsia="zh-CN"/>
        </w:rPr>
      </w:pPr>
      <w:ins w:id="3551" w:author="xiaojun" w:date="2019-08-07T11:24:00Z">
        <w:r w:rsidRPr="00BD1513">
          <w:rPr>
            <w:rFonts w:ascii="Arial" w:eastAsia="宋体" w:hAnsi="Arial" w:hint="eastAsia"/>
            <w:lang w:eastAsia="zh-CN"/>
          </w:rPr>
          <w:t>5.2.</w:t>
        </w:r>
      </w:ins>
      <w:ins w:id="3552" w:author="齐旻鹏" w:date="2019-10-18T09:47:00Z">
        <w:r>
          <w:rPr>
            <w:rFonts w:ascii="Arial" w:eastAsia="宋体" w:hAnsi="Arial" w:hint="eastAsia"/>
            <w:lang w:eastAsia="zh-CN"/>
          </w:rPr>
          <w:t>4.4</w:t>
        </w:r>
      </w:ins>
      <w:ins w:id="3553" w:author="xiaojun" w:date="2019-08-07T11:24:00Z">
        <w:r w:rsidRPr="00BD1513">
          <w:rPr>
            <w:rFonts w:ascii="Arial" w:eastAsia="宋体" w:hAnsi="Arial" w:hint="eastAsia"/>
            <w:lang w:eastAsia="zh-CN"/>
          </w:rPr>
          <w:t>.2.</w:t>
        </w:r>
      </w:ins>
      <w:ins w:id="3554" w:author="xiaojun" w:date="2019-08-08T14:43:00Z">
        <w:r w:rsidRPr="00BD1513">
          <w:rPr>
            <w:rFonts w:ascii="Arial" w:eastAsia="宋体" w:hAnsi="Arial" w:hint="eastAsia"/>
            <w:lang w:eastAsia="zh-CN"/>
          </w:rPr>
          <w:t>7</w:t>
        </w:r>
      </w:ins>
      <w:ins w:id="3555" w:author="xiaojun" w:date="2019-08-07T11:24:00Z">
        <w:r w:rsidRPr="00BD1513">
          <w:rPr>
            <w:rFonts w:ascii="Arial" w:eastAsia="宋体" w:hAnsi="Arial" w:hint="eastAsia"/>
            <w:lang w:eastAsia="zh-CN"/>
          </w:rPr>
          <w:t xml:space="preserve"> </w:t>
        </w:r>
      </w:ins>
      <w:ins w:id="3556" w:author="xiaojun" w:date="2019-08-07T11:25:00Z">
        <w:r w:rsidRPr="00BD1513">
          <w:rPr>
            <w:rFonts w:ascii="Arial" w:eastAsia="宋体" w:hAnsi="Arial"/>
            <w:lang w:eastAsia="zh-CN"/>
          </w:rPr>
          <w:t>Information disclosure</w:t>
        </w:r>
      </w:ins>
    </w:p>
    <w:p w:rsidR="00BD1513" w:rsidRPr="00BD1513" w:rsidRDefault="00BD1513" w:rsidP="00BD1513">
      <w:pPr>
        <w:jc w:val="both"/>
        <w:rPr>
          <w:ins w:id="3557" w:author="xiaojun" w:date="2019-08-07T11:31:00Z"/>
          <w:rFonts w:eastAsia="宋体"/>
          <w:lang w:eastAsia="zh-CN"/>
        </w:rPr>
      </w:pPr>
      <w:ins w:id="3558" w:author="xiaojun" w:date="2019-08-07T11:31:00Z">
        <w:r w:rsidRPr="00BD1513">
          <w:rPr>
            <w:rFonts w:eastAsia="宋体"/>
            <w:lang w:eastAsia="zh-CN"/>
          </w:rPr>
          <w:t>Th</w:t>
        </w:r>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w:t>
        </w:r>
      </w:ins>
      <w:ins w:id="3559" w:author="xiaojun" w:date="2019-08-07T11:39:00Z">
        <w:r w:rsidRPr="00BD1513">
          <w:rPr>
            <w:rFonts w:eastAsia="宋体" w:hint="eastAsia"/>
            <w:lang w:eastAsia="zh-CN"/>
          </w:rPr>
          <w:t>all</w:t>
        </w:r>
      </w:ins>
      <w:ins w:id="3560" w:author="xiaojun" w:date="2019-08-07T11:31:00Z">
        <w:r w:rsidRPr="00BD1513">
          <w:rPr>
            <w:rFonts w:eastAsia="宋体" w:hint="eastAsia"/>
            <w:lang w:eastAsia="zh-CN"/>
          </w:rPr>
          <w:t xml:space="preserve"> </w:t>
        </w:r>
      </w:ins>
      <w:ins w:id="3561" w:author="xiaojun" w:date="2019-08-07T11:38:00Z">
        <w:r w:rsidRPr="00BD1513">
          <w:rPr>
            <w:rFonts w:eastAsia="宋体" w:hint="eastAsia"/>
            <w:lang w:eastAsia="zh-CN"/>
          </w:rPr>
          <w:t>sub</w:t>
        </w:r>
      </w:ins>
      <w:ins w:id="3562" w:author="齐旻鹏" w:date="2019-10-18T09:51:00Z">
        <w:r>
          <w:rPr>
            <w:rFonts w:eastAsia="宋体"/>
            <w:lang w:eastAsia="zh-CN"/>
          </w:rPr>
          <w:t>-</w:t>
        </w:r>
      </w:ins>
      <w:ins w:id="3563" w:author="xiaojun" w:date="2019-08-07T11:31:00Z">
        <w:r w:rsidRPr="00BD1513">
          <w:rPr>
            <w:rFonts w:eastAsia="宋体" w:hint="eastAsia"/>
            <w:lang w:eastAsia="zh-CN"/>
          </w:rPr>
          <w:t>clause</w:t>
        </w:r>
      </w:ins>
      <w:ins w:id="3564" w:author="xiaojun" w:date="2019-08-07T11:38:00Z">
        <w:r w:rsidRPr="00BD1513">
          <w:rPr>
            <w:rFonts w:eastAsia="宋体" w:hint="eastAsia"/>
            <w:lang w:eastAsia="zh-CN"/>
          </w:rPr>
          <w:t>s</w:t>
        </w:r>
      </w:ins>
      <w:ins w:id="3565" w:author="xiaojun" w:date="2019-08-07T11:31:00Z">
        <w:r w:rsidRPr="00BD1513">
          <w:rPr>
            <w:rFonts w:eastAsia="宋体" w:hint="eastAsia"/>
            <w:lang w:eastAsia="zh-CN"/>
          </w:rPr>
          <w:t xml:space="preserve"> </w:t>
        </w:r>
      </w:ins>
      <w:ins w:id="3566" w:author="xiaojun" w:date="2019-08-07T11:38:00Z">
        <w:r w:rsidRPr="00BD1513">
          <w:rPr>
            <w:rFonts w:eastAsia="宋体" w:hint="eastAsia"/>
            <w:lang w:eastAsia="zh-CN"/>
          </w:rPr>
          <w:t xml:space="preserve">of </w:t>
        </w:r>
      </w:ins>
      <w:ins w:id="3567" w:author="xiaojun" w:date="2019-08-19T14:12:00Z">
        <w:r w:rsidRPr="00BD1513">
          <w:rPr>
            <w:rFonts w:eastAsia="宋体" w:hint="eastAsia"/>
            <w:lang w:eastAsia="zh-CN"/>
          </w:rPr>
          <w:t>clause</w:t>
        </w:r>
      </w:ins>
      <w:ins w:id="3568" w:author="xiaojun" w:date="2019-08-07T11:39:00Z">
        <w:r w:rsidRPr="00BD1513">
          <w:rPr>
            <w:rFonts w:eastAsia="宋体" w:hint="eastAsia"/>
            <w:lang w:eastAsia="zh-CN"/>
          </w:rPr>
          <w:t xml:space="preserve"> </w:t>
        </w:r>
      </w:ins>
      <w:ins w:id="3569" w:author="xiaojun" w:date="2019-08-07T11:31:00Z">
        <w:r w:rsidRPr="00BD1513">
          <w:rPr>
            <w:rFonts w:eastAsia="宋体" w:hint="eastAsia"/>
            <w:lang w:eastAsia="zh-CN"/>
          </w:rPr>
          <w:t xml:space="preserve">5.3.6 </w:t>
        </w:r>
      </w:ins>
      <w:ins w:id="3570" w:author="xiaojun" w:date="2019-08-07T11:39:00Z">
        <w:r w:rsidRPr="00BD1513">
          <w:rPr>
            <w:rFonts w:eastAsia="宋体" w:hint="eastAsia"/>
            <w:lang w:eastAsia="zh-CN"/>
          </w:rPr>
          <w:t xml:space="preserve">for </w:t>
        </w:r>
      </w:ins>
      <w:ins w:id="3571" w:author="xiaojun" w:date="2019-08-19T14:12:00Z">
        <w:r w:rsidRPr="00BD1513">
          <w:rPr>
            <w:rFonts w:eastAsia="宋体" w:hint="eastAsia"/>
            <w:lang w:eastAsia="zh-CN"/>
          </w:rPr>
          <w:t>TR</w:t>
        </w:r>
      </w:ins>
      <w:ins w:id="3572" w:author="xiaojun" w:date="2019-08-07T11:31:00Z">
        <w:r w:rsidRPr="00BD1513">
          <w:rPr>
            <w:rFonts w:eastAsia="宋体" w:hint="eastAsia"/>
            <w:lang w:eastAsia="zh-CN"/>
          </w:rPr>
          <w:t xml:space="preserve"> 33.926</w:t>
        </w:r>
      </w:ins>
      <w:ins w:id="3573" w:author="齐旻鹏" w:date="2019-09-25T19:44:00Z">
        <w:r w:rsidRPr="00BD1513">
          <w:rPr>
            <w:rFonts w:eastAsia="宋体"/>
            <w:lang w:eastAsia="zh-CN"/>
          </w:rPr>
          <w:t>[</w:t>
        </w:r>
      </w:ins>
      <w:ins w:id="3574" w:author="齐旻鹏" w:date="2019-10-18T10:01:00Z">
        <w:r w:rsidR="00825624">
          <w:rPr>
            <w:rFonts w:eastAsia="宋体"/>
            <w:lang w:eastAsia="zh-CN"/>
          </w:rPr>
          <w:t>3</w:t>
        </w:r>
      </w:ins>
      <w:ins w:id="3575" w:author="齐旻鹏" w:date="2019-09-25T19:44:00Z">
        <w:r w:rsidRPr="00BD1513">
          <w:rPr>
            <w:rFonts w:eastAsia="宋体"/>
            <w:lang w:eastAsia="zh-CN"/>
          </w:rPr>
          <w:t>]</w:t>
        </w:r>
      </w:ins>
      <w:ins w:id="3576" w:author="xiaojun" w:date="2019-08-07T11:31:00Z">
        <w:r w:rsidRPr="00BD1513">
          <w:rPr>
            <w:rFonts w:eastAsia="宋体" w:hint="eastAsia"/>
            <w:lang w:eastAsia="zh-CN"/>
          </w:rPr>
          <w:t xml:space="preserve"> </w:t>
        </w:r>
      </w:ins>
      <w:ins w:id="3577" w:author="xiaojun" w:date="2019-08-08T14:30:00Z">
        <w:r w:rsidRPr="00BD1513">
          <w:rPr>
            <w:rFonts w:eastAsia="宋体" w:hint="eastAsia"/>
            <w:lang w:eastAsia="zh-CN"/>
          </w:rPr>
          <w:t xml:space="preserve">also </w:t>
        </w:r>
      </w:ins>
      <w:ins w:id="3578" w:author="xiaojun" w:date="2019-08-07T11:31:00Z">
        <w:r w:rsidRPr="00BD1513">
          <w:rPr>
            <w:rFonts w:eastAsia="宋体"/>
            <w:lang w:eastAsia="zh-CN"/>
          </w:rPr>
          <w:t>appl</w:t>
        </w:r>
      </w:ins>
      <w:ins w:id="3579" w:author="xiaojun" w:date="2019-08-19T14:10:00Z">
        <w:r w:rsidRPr="00BD1513">
          <w:rPr>
            <w:rFonts w:eastAsia="宋体" w:hint="eastAsia"/>
            <w:lang w:eastAsia="zh-CN"/>
          </w:rPr>
          <w:t>ies</w:t>
        </w:r>
      </w:ins>
      <w:ins w:id="3580" w:author="xiaojun" w:date="2019-08-07T11:31:00Z">
        <w:r w:rsidRPr="00BD1513">
          <w:rPr>
            <w:rFonts w:eastAsia="宋体"/>
            <w:lang w:eastAsia="zh-CN"/>
          </w:rPr>
          <w:t xml:space="preserve"> to GVNP</w:t>
        </w:r>
      </w:ins>
      <w:ins w:id="3581" w:author="xiaojun" w:date="2019-08-08T14:30:00Z">
        <w:r w:rsidRPr="00BD1513">
          <w:rPr>
            <w:rFonts w:eastAsia="宋体" w:hint="eastAsia"/>
            <w:lang w:eastAsia="zh-CN"/>
          </w:rPr>
          <w:t xml:space="preserve"> of type </w:t>
        </w:r>
      </w:ins>
      <w:ins w:id="3582" w:author="xiaojun" w:date="2019-08-09T17:57:00Z">
        <w:r w:rsidRPr="00BD1513">
          <w:rPr>
            <w:rFonts w:eastAsia="宋体" w:hint="eastAsia"/>
            <w:lang w:eastAsia="zh-CN"/>
          </w:rPr>
          <w:t>3</w:t>
        </w:r>
      </w:ins>
      <w:ins w:id="3583" w:author="xiaojun" w:date="2019-08-07T11:31:00Z">
        <w:r w:rsidRPr="00BD1513">
          <w:rPr>
            <w:rFonts w:eastAsia="宋体"/>
            <w:lang w:eastAsia="zh-CN"/>
          </w:rPr>
          <w:t>.</w:t>
        </w:r>
      </w:ins>
    </w:p>
    <w:p w:rsidR="00BD1513" w:rsidRPr="00BD1513" w:rsidRDefault="00BD1513" w:rsidP="00BD1513">
      <w:pPr>
        <w:keepNext/>
        <w:keepLines/>
        <w:spacing w:before="120"/>
        <w:ind w:left="1985" w:hanging="1985"/>
        <w:outlineLvl w:val="5"/>
        <w:rPr>
          <w:ins w:id="3584" w:author="xiaojun" w:date="2019-08-07T11:46:00Z"/>
          <w:rFonts w:ascii="Arial" w:eastAsia="宋体" w:hAnsi="Arial"/>
          <w:lang w:eastAsia="zh-CN"/>
        </w:rPr>
      </w:pPr>
      <w:ins w:id="3585" w:author="xiaojun" w:date="2019-08-07T11:46:00Z">
        <w:r w:rsidRPr="00BD1513">
          <w:rPr>
            <w:rFonts w:ascii="Arial" w:eastAsia="宋体" w:hAnsi="Arial" w:hint="eastAsia"/>
            <w:lang w:eastAsia="zh-CN"/>
          </w:rPr>
          <w:t>5.2.</w:t>
        </w:r>
      </w:ins>
      <w:ins w:id="3586" w:author="齐旻鹏" w:date="2019-10-18T09:47:00Z">
        <w:r>
          <w:rPr>
            <w:rFonts w:ascii="Arial" w:eastAsia="宋体" w:hAnsi="Arial" w:hint="eastAsia"/>
            <w:lang w:eastAsia="zh-CN"/>
          </w:rPr>
          <w:t>4.4</w:t>
        </w:r>
      </w:ins>
      <w:ins w:id="3587" w:author="xiaojun" w:date="2019-08-07T11:46:00Z">
        <w:r w:rsidRPr="00BD1513">
          <w:rPr>
            <w:rFonts w:ascii="Arial" w:eastAsia="宋体" w:hAnsi="Arial" w:hint="eastAsia"/>
            <w:lang w:eastAsia="zh-CN"/>
          </w:rPr>
          <w:t>.2.</w:t>
        </w:r>
      </w:ins>
      <w:ins w:id="3588" w:author="xiaojun" w:date="2019-08-08T14:43:00Z">
        <w:r w:rsidRPr="00BD1513">
          <w:rPr>
            <w:rFonts w:ascii="Arial" w:eastAsia="宋体" w:hAnsi="Arial" w:hint="eastAsia"/>
            <w:lang w:eastAsia="zh-CN"/>
          </w:rPr>
          <w:t>8</w:t>
        </w:r>
      </w:ins>
      <w:ins w:id="3589" w:author="xiaojun" w:date="2019-08-07T11:46:00Z">
        <w:r w:rsidRPr="00BD1513">
          <w:rPr>
            <w:rFonts w:ascii="Arial" w:eastAsia="宋体" w:hAnsi="Arial" w:hint="eastAsia"/>
            <w:lang w:eastAsia="zh-CN"/>
          </w:rPr>
          <w:t xml:space="preserve"> Denial of Service</w:t>
        </w:r>
      </w:ins>
    </w:p>
    <w:p w:rsidR="00BD1513" w:rsidRPr="00BD1513" w:rsidRDefault="00BD1513">
      <w:pPr>
        <w:rPr>
          <w:ins w:id="3590" w:author="xiaojun" w:date="2019-08-08T17:58:00Z"/>
          <w:rFonts w:eastAsia="宋体"/>
          <w:lang w:eastAsia="zh-CN"/>
        </w:rPr>
      </w:pPr>
      <w:ins w:id="3591" w:author="xiaojun" w:date="2019-08-08T17:58:00Z">
        <w:r w:rsidRPr="00BD1513">
          <w:rPr>
            <w:rFonts w:eastAsia="宋体" w:hint="eastAsia"/>
            <w:lang w:eastAsia="zh-CN"/>
          </w:rPr>
          <w:t>All text</w:t>
        </w:r>
      </w:ins>
      <w:ins w:id="3592" w:author="xiaojun" w:date="2019-08-19T14:10:00Z">
        <w:r w:rsidRPr="00BD1513">
          <w:rPr>
            <w:rFonts w:eastAsia="宋体" w:hint="eastAsia"/>
            <w:lang w:eastAsia="zh-CN"/>
          </w:rPr>
          <w:t>s</w:t>
        </w:r>
      </w:ins>
      <w:ins w:id="3593" w:author="xiaojun" w:date="2019-08-08T17:58:00Z">
        <w:r w:rsidRPr="00BD1513">
          <w:rPr>
            <w:rFonts w:eastAsia="宋体" w:hint="eastAsia"/>
            <w:lang w:eastAsia="zh-CN"/>
          </w:rPr>
          <w:t xml:space="preserve"> from clause </w:t>
        </w:r>
        <w:r w:rsidRPr="00BD1513">
          <w:rPr>
            <w:rFonts w:eastAsia="宋体"/>
            <w:lang w:eastAsia="zh-CN"/>
            <w:rPrChange w:id="3594" w:author="齐旻鹏" w:date="2019-10-18T09:47:00Z">
              <w:rPr>
                <w:lang w:eastAsia="zh-CN"/>
              </w:rPr>
            </w:rPrChange>
          </w:rPr>
          <w:t>5.2.</w:t>
        </w:r>
      </w:ins>
      <w:ins w:id="3595" w:author="齐旻鹏" w:date="2019-10-18T09:47:00Z">
        <w:r w:rsidRPr="00BD1513">
          <w:rPr>
            <w:rFonts w:eastAsia="宋体"/>
            <w:lang w:eastAsia="zh-CN"/>
          </w:rPr>
          <w:t>4.3</w:t>
        </w:r>
      </w:ins>
      <w:ins w:id="3596" w:author="xiaojun" w:date="2019-08-08T17:58:00Z">
        <w:r w:rsidRPr="00BD1513">
          <w:rPr>
            <w:rFonts w:eastAsia="宋体"/>
            <w:lang w:eastAsia="zh-CN"/>
            <w:rPrChange w:id="3597" w:author="齐旻鹏" w:date="2019-10-18T09:47:00Z">
              <w:rPr>
                <w:lang w:eastAsia="zh-CN"/>
              </w:rPr>
            </w:rPrChange>
          </w:rPr>
          <w:t>.2.8</w:t>
        </w:r>
        <w:r w:rsidRPr="00BD1513">
          <w:rPr>
            <w:rFonts w:eastAsia="宋体"/>
            <w:lang w:eastAsia="zh-CN"/>
          </w:rPr>
          <w:t xml:space="preserve"> </w:t>
        </w:r>
      </w:ins>
      <w:ins w:id="3598" w:author="xiaojun" w:date="2019-08-08T17:59:00Z">
        <w:r w:rsidRPr="00BD1513">
          <w:rPr>
            <w:rFonts w:eastAsia="宋体"/>
            <w:lang w:eastAsia="zh-CN"/>
          </w:rPr>
          <w:t>also appl</w:t>
        </w:r>
      </w:ins>
      <w:ins w:id="3599" w:author="xiaojun" w:date="2019-08-19T14:10:00Z">
        <w:r w:rsidRPr="00BD1513">
          <w:rPr>
            <w:rFonts w:eastAsia="宋体"/>
            <w:lang w:eastAsia="zh-CN"/>
          </w:rPr>
          <w:t>y</w:t>
        </w:r>
      </w:ins>
      <w:ins w:id="3600" w:author="xiaojun" w:date="2019-08-08T17:59:00Z">
        <w:r w:rsidRPr="00BD1513">
          <w:rPr>
            <w:rFonts w:eastAsia="宋体"/>
            <w:lang w:eastAsia="zh-CN"/>
          </w:rPr>
          <w:t xml:space="preserve"> to GVNP of type </w:t>
        </w:r>
      </w:ins>
      <w:ins w:id="3601" w:author="xiaojun" w:date="2019-08-09T17:57:00Z">
        <w:r w:rsidRPr="00BD1513">
          <w:rPr>
            <w:rFonts w:eastAsia="宋体"/>
            <w:lang w:eastAsia="zh-CN"/>
          </w:rPr>
          <w:t>3</w:t>
        </w:r>
      </w:ins>
      <w:ins w:id="3602" w:author="xiaojun" w:date="2019-08-08T17:59:00Z">
        <w:r w:rsidRPr="00BD1513">
          <w:rPr>
            <w:rFonts w:eastAsia="宋体"/>
            <w:lang w:eastAsia="zh-CN"/>
          </w:rPr>
          <w:t>.</w:t>
        </w:r>
      </w:ins>
    </w:p>
    <w:p w:rsidR="00BD1513" w:rsidRPr="00BD1513" w:rsidRDefault="00BD1513" w:rsidP="00BD1513">
      <w:pPr>
        <w:keepLines/>
        <w:ind w:left="1135" w:hanging="851"/>
        <w:rPr>
          <w:ins w:id="3603" w:author="齐旻鹏" w:date="2019-10-18T08:48:00Z"/>
          <w:rFonts w:eastAsia="宋体"/>
          <w:color w:val="FF0000"/>
          <w:lang w:eastAsia="zh-CN"/>
        </w:rPr>
      </w:pPr>
      <w:ins w:id="3604" w:author="齐旻鹏" w:date="2019-10-18T08:48:00Z">
        <w:r w:rsidRPr="00BD1513">
          <w:rPr>
            <w:rFonts w:eastAsia="宋体"/>
            <w:color w:val="FF0000"/>
            <w:lang w:eastAsia="zh-CN"/>
            <w:rPrChange w:id="3605" w:author="齐旻鹏" w:date="2019-10-18T09:51:00Z">
              <w:rPr>
                <w:color w:val="FF0000"/>
                <w:lang w:eastAsia="zh-CN"/>
              </w:rPr>
            </w:rPrChange>
          </w:rPr>
          <w:t>Editor’s Note: Addi</w:t>
        </w:r>
      </w:ins>
      <w:ins w:id="3606" w:author="齐旻鹏" w:date="2019-10-18T09:51:00Z">
        <w:r>
          <w:rPr>
            <w:rFonts w:eastAsia="宋体"/>
            <w:color w:val="FF0000"/>
            <w:lang w:eastAsia="zh-CN"/>
          </w:rPr>
          <w:t>ti</w:t>
        </w:r>
      </w:ins>
      <w:ins w:id="3607" w:author="齐旻鹏" w:date="2019-10-18T08:48:00Z">
        <w:r w:rsidRPr="00BD1513">
          <w:rPr>
            <w:rFonts w:eastAsia="宋体"/>
            <w:color w:val="FF0000"/>
            <w:lang w:eastAsia="zh-CN"/>
            <w:rPrChange w:id="3608" w:author="齐旻鹏" w:date="2019-10-18T09:51:00Z">
              <w:rPr>
                <w:color w:val="FF0000"/>
                <w:lang w:eastAsia="zh-CN"/>
              </w:rPr>
            </w:rPrChange>
          </w:rPr>
          <w:t xml:space="preserve">onal threats </w:t>
        </w:r>
      </w:ins>
      <w:ins w:id="3609" w:author="齐旻鹏" w:date="2019-10-18T09:05:00Z">
        <w:r w:rsidRPr="00BD1513">
          <w:rPr>
            <w:rFonts w:eastAsia="宋体"/>
            <w:color w:val="FF0000"/>
            <w:lang w:eastAsia="zh-CN"/>
            <w:rPrChange w:id="3610" w:author="齐旻鹏" w:date="2019-10-18T09:51:00Z">
              <w:rPr>
                <w:rFonts w:eastAsia="宋体"/>
                <w:color w:val="FF0000"/>
                <w:highlight w:val="green"/>
                <w:lang w:eastAsia="zh-CN"/>
              </w:rPr>
            </w:rPrChange>
          </w:rPr>
          <w:t>are FFS</w:t>
        </w:r>
      </w:ins>
      <w:ins w:id="3611" w:author="齐旻鹏" w:date="2019-10-18T08:48:00Z">
        <w:r w:rsidRPr="00BD1513">
          <w:rPr>
            <w:rFonts w:eastAsia="宋体"/>
            <w:color w:val="FF0000"/>
            <w:lang w:eastAsia="zh-CN"/>
            <w:rPrChange w:id="3612" w:author="齐旻鹏" w:date="2019-10-18T09:51:00Z">
              <w:rPr>
                <w:color w:val="FF0000"/>
                <w:lang w:eastAsia="zh-CN"/>
              </w:rPr>
            </w:rPrChange>
          </w:rPr>
          <w:t>.</w:t>
        </w:r>
      </w:ins>
    </w:p>
    <w:p w:rsidR="00BD1513" w:rsidRPr="00BD1513" w:rsidRDefault="00BD1513" w:rsidP="00BD1513">
      <w:pPr>
        <w:keepNext/>
        <w:keepLines/>
        <w:spacing w:before="120"/>
        <w:ind w:left="1985" w:hanging="1985"/>
        <w:outlineLvl w:val="5"/>
        <w:rPr>
          <w:ins w:id="3613" w:author="xiaojun" w:date="2019-08-07T12:01:00Z"/>
          <w:rFonts w:ascii="Arial" w:eastAsia="宋体" w:hAnsi="Arial"/>
          <w:lang w:eastAsia="zh-CN"/>
        </w:rPr>
      </w:pPr>
      <w:ins w:id="3614" w:author="xiaojun" w:date="2019-08-07T12:01:00Z">
        <w:r w:rsidRPr="00BD1513">
          <w:rPr>
            <w:rFonts w:ascii="Arial" w:eastAsia="宋体" w:hAnsi="Arial" w:hint="eastAsia"/>
            <w:lang w:eastAsia="zh-CN"/>
          </w:rPr>
          <w:t>5.2.</w:t>
        </w:r>
      </w:ins>
      <w:ins w:id="3615" w:author="齐旻鹏" w:date="2019-10-18T09:47:00Z">
        <w:r>
          <w:rPr>
            <w:rFonts w:ascii="Arial" w:eastAsia="宋体" w:hAnsi="Arial" w:hint="eastAsia"/>
            <w:lang w:eastAsia="zh-CN"/>
          </w:rPr>
          <w:t>4.4</w:t>
        </w:r>
      </w:ins>
      <w:ins w:id="3616" w:author="xiaojun" w:date="2019-08-07T12:01:00Z">
        <w:r w:rsidRPr="00BD1513">
          <w:rPr>
            <w:rFonts w:ascii="Arial" w:eastAsia="宋体" w:hAnsi="Arial" w:hint="eastAsia"/>
            <w:lang w:eastAsia="zh-CN"/>
          </w:rPr>
          <w:t>.2.</w:t>
        </w:r>
      </w:ins>
      <w:ins w:id="3617" w:author="xiaojun" w:date="2019-08-08T14:43:00Z">
        <w:r w:rsidRPr="00BD1513">
          <w:rPr>
            <w:rFonts w:ascii="Arial" w:eastAsia="宋体" w:hAnsi="Arial" w:hint="eastAsia"/>
            <w:lang w:eastAsia="zh-CN"/>
          </w:rPr>
          <w:t>9</w:t>
        </w:r>
      </w:ins>
      <w:ins w:id="3618" w:author="xiaojun" w:date="2019-08-07T12:01:00Z">
        <w:r w:rsidRPr="00BD1513">
          <w:rPr>
            <w:rFonts w:ascii="Arial" w:eastAsia="宋体" w:hAnsi="Arial" w:hint="eastAsia"/>
            <w:lang w:eastAsia="zh-CN"/>
          </w:rPr>
          <w:t xml:space="preserve"> </w:t>
        </w:r>
      </w:ins>
      <w:ins w:id="3619" w:author="xiaojun" w:date="2019-08-07T12:02:00Z">
        <w:r w:rsidRPr="00BD1513">
          <w:rPr>
            <w:rFonts w:ascii="Arial" w:eastAsia="宋体" w:hAnsi="Arial"/>
          </w:rPr>
          <w:t>Elevation of privilege</w:t>
        </w:r>
      </w:ins>
    </w:p>
    <w:p w:rsidR="00BD1513" w:rsidRPr="00BD1513" w:rsidRDefault="00BD1513" w:rsidP="00BD1513">
      <w:pPr>
        <w:jc w:val="both"/>
        <w:rPr>
          <w:ins w:id="3620" w:author="xiaojun" w:date="2019-08-07T10:38:00Z"/>
          <w:rFonts w:eastAsia="宋体"/>
          <w:lang w:eastAsia="zh-CN"/>
        </w:rPr>
      </w:pPr>
      <w:ins w:id="3621" w:author="xiaojun" w:date="2019-08-07T10:38:00Z">
        <w:r w:rsidRPr="00BD1513">
          <w:rPr>
            <w:rFonts w:eastAsia="宋体"/>
            <w:lang w:eastAsia="zh-CN"/>
          </w:rPr>
          <w:t>Th</w:t>
        </w:r>
      </w:ins>
      <w:ins w:id="3622" w:author="xiaojun" w:date="2019-08-07T12:01:00Z">
        <w:r w:rsidRPr="00BD1513">
          <w:rPr>
            <w:rFonts w:eastAsia="宋体" w:hint="eastAsia"/>
            <w:lang w:eastAsia="zh-CN"/>
          </w:rPr>
          <w:t>e</w:t>
        </w:r>
        <w:r w:rsidRPr="00BD1513">
          <w:rPr>
            <w:rFonts w:eastAsia="宋体"/>
            <w:lang w:eastAsia="zh-CN"/>
          </w:rPr>
          <w:t xml:space="preserve"> threat</w:t>
        </w:r>
        <w:r w:rsidRPr="00BD1513">
          <w:rPr>
            <w:rFonts w:eastAsia="宋体" w:hint="eastAsia"/>
            <w:lang w:eastAsia="zh-CN"/>
          </w:rPr>
          <w:t xml:space="preserve"> in all sub</w:t>
        </w:r>
      </w:ins>
      <w:ins w:id="3623" w:author="齐旻鹏" w:date="2019-10-18T09:51:00Z">
        <w:r>
          <w:rPr>
            <w:rFonts w:eastAsia="宋体"/>
            <w:lang w:eastAsia="zh-CN"/>
          </w:rPr>
          <w:t>-</w:t>
        </w:r>
      </w:ins>
      <w:ins w:id="3624" w:author="xiaojun" w:date="2019-08-07T12:01:00Z">
        <w:r w:rsidRPr="00BD1513">
          <w:rPr>
            <w:rFonts w:eastAsia="宋体" w:hint="eastAsia"/>
            <w:lang w:eastAsia="zh-CN"/>
          </w:rPr>
          <w:t xml:space="preserve">clauses of </w:t>
        </w:r>
      </w:ins>
      <w:ins w:id="3625" w:author="xiaojun" w:date="2019-08-19T14:12:00Z">
        <w:r w:rsidRPr="00BD1513">
          <w:rPr>
            <w:rFonts w:eastAsia="宋体" w:hint="eastAsia"/>
            <w:lang w:eastAsia="zh-CN"/>
          </w:rPr>
          <w:t>clause</w:t>
        </w:r>
      </w:ins>
      <w:ins w:id="3626" w:author="xiaojun" w:date="2019-08-07T12:01:00Z">
        <w:r w:rsidRPr="00BD1513">
          <w:rPr>
            <w:rFonts w:eastAsia="宋体" w:hint="eastAsia"/>
            <w:lang w:eastAsia="zh-CN"/>
          </w:rPr>
          <w:t xml:space="preserve"> 5.3.</w:t>
        </w:r>
      </w:ins>
      <w:ins w:id="3627" w:author="xiaojun" w:date="2019-08-07T12:06:00Z">
        <w:r w:rsidRPr="00BD1513">
          <w:rPr>
            <w:rFonts w:eastAsia="宋体" w:hint="eastAsia"/>
            <w:lang w:eastAsia="zh-CN"/>
          </w:rPr>
          <w:t>8</w:t>
        </w:r>
      </w:ins>
      <w:ins w:id="3628" w:author="xiaojun" w:date="2019-08-07T12:01:00Z">
        <w:r w:rsidRPr="00BD1513">
          <w:rPr>
            <w:rFonts w:eastAsia="宋体" w:hint="eastAsia"/>
            <w:lang w:eastAsia="zh-CN"/>
          </w:rPr>
          <w:t xml:space="preserve"> </w:t>
        </w:r>
      </w:ins>
      <w:ins w:id="3629" w:author="xiaojun" w:date="2019-08-19T14:12:00Z">
        <w:r w:rsidRPr="00BD1513">
          <w:rPr>
            <w:rFonts w:eastAsia="宋体" w:hint="eastAsia"/>
            <w:lang w:eastAsia="zh-CN"/>
          </w:rPr>
          <w:t>in TR</w:t>
        </w:r>
      </w:ins>
      <w:ins w:id="3630" w:author="xiaojun" w:date="2019-08-07T12:01:00Z">
        <w:r w:rsidRPr="00BD1513">
          <w:rPr>
            <w:rFonts w:eastAsia="宋体" w:hint="eastAsia"/>
            <w:lang w:eastAsia="zh-CN"/>
          </w:rPr>
          <w:t xml:space="preserve"> 33.926</w:t>
        </w:r>
      </w:ins>
      <w:ins w:id="3631" w:author="齐旻鹏" w:date="2019-09-25T19:44:00Z">
        <w:r w:rsidRPr="00BD1513">
          <w:rPr>
            <w:rFonts w:eastAsia="宋体"/>
            <w:lang w:eastAsia="zh-CN"/>
          </w:rPr>
          <w:t>[</w:t>
        </w:r>
      </w:ins>
      <w:ins w:id="3632" w:author="齐旻鹏" w:date="2019-10-18T10:01:00Z">
        <w:r w:rsidR="00825624">
          <w:rPr>
            <w:rFonts w:eastAsia="宋体"/>
            <w:lang w:eastAsia="zh-CN"/>
          </w:rPr>
          <w:t>3</w:t>
        </w:r>
      </w:ins>
      <w:ins w:id="3633" w:author="齐旻鹏" w:date="2019-09-25T19:44:00Z">
        <w:r w:rsidRPr="00BD1513">
          <w:rPr>
            <w:rFonts w:eastAsia="宋体"/>
            <w:lang w:eastAsia="zh-CN"/>
          </w:rPr>
          <w:t>]</w:t>
        </w:r>
      </w:ins>
      <w:ins w:id="3634" w:author="xiaojun" w:date="2019-08-07T12:01:00Z">
        <w:r w:rsidRPr="00BD1513">
          <w:rPr>
            <w:rFonts w:eastAsia="宋体" w:hint="eastAsia"/>
            <w:lang w:eastAsia="zh-CN"/>
          </w:rPr>
          <w:t xml:space="preserve"> </w:t>
        </w:r>
      </w:ins>
      <w:ins w:id="3635" w:author="xiaojun" w:date="2019-08-08T14:31:00Z">
        <w:r w:rsidRPr="00BD1513">
          <w:rPr>
            <w:rFonts w:eastAsia="宋体" w:hint="eastAsia"/>
            <w:lang w:eastAsia="zh-CN"/>
          </w:rPr>
          <w:t xml:space="preserve">also </w:t>
        </w:r>
        <w:r w:rsidRPr="00BD1513">
          <w:rPr>
            <w:rFonts w:eastAsia="宋体"/>
            <w:lang w:eastAsia="zh-CN"/>
          </w:rPr>
          <w:t>appl</w:t>
        </w:r>
      </w:ins>
      <w:ins w:id="3636" w:author="xiaojun" w:date="2019-08-08T14:42:00Z">
        <w:r w:rsidRPr="00BD1513">
          <w:rPr>
            <w:rFonts w:eastAsia="宋体" w:hint="eastAsia"/>
            <w:lang w:eastAsia="zh-CN"/>
          </w:rPr>
          <w:t>ies</w:t>
        </w:r>
      </w:ins>
      <w:ins w:id="3637" w:author="xiaojun" w:date="2019-08-08T14:31:00Z">
        <w:r w:rsidRPr="00BD1513">
          <w:rPr>
            <w:rFonts w:eastAsia="宋体"/>
            <w:lang w:eastAsia="zh-CN"/>
          </w:rPr>
          <w:t xml:space="preserve"> to GVNP</w:t>
        </w:r>
        <w:r w:rsidRPr="00BD1513">
          <w:rPr>
            <w:rFonts w:eastAsia="宋体" w:hint="eastAsia"/>
            <w:lang w:eastAsia="zh-CN"/>
          </w:rPr>
          <w:t xml:space="preserve"> of type </w:t>
        </w:r>
      </w:ins>
      <w:ins w:id="3638" w:author="xiaojun" w:date="2019-08-09T17:57:00Z">
        <w:r w:rsidRPr="00BD1513">
          <w:rPr>
            <w:rFonts w:eastAsia="宋体" w:hint="eastAsia"/>
            <w:lang w:eastAsia="zh-CN"/>
          </w:rPr>
          <w:t>3</w:t>
        </w:r>
      </w:ins>
      <w:ins w:id="3639" w:author="xiaojun" w:date="2019-08-07T12:01:00Z">
        <w:r w:rsidRPr="00BD1513">
          <w:rPr>
            <w:rFonts w:eastAsia="宋体"/>
            <w:lang w:eastAsia="zh-CN"/>
          </w:rPr>
          <w:t>.</w:t>
        </w:r>
      </w:ins>
    </w:p>
    <w:p w:rsidR="00BD1513" w:rsidRPr="00BD1513" w:rsidRDefault="00BD1513" w:rsidP="00BD1513">
      <w:pPr>
        <w:keepNext/>
        <w:keepLines/>
        <w:spacing w:before="120"/>
        <w:ind w:left="1985" w:hanging="1985"/>
        <w:outlineLvl w:val="5"/>
        <w:rPr>
          <w:ins w:id="3640" w:author="齐旻鹏" w:date="2019-10-07T14:09:00Z"/>
          <w:rFonts w:ascii="Arial" w:eastAsia="宋体" w:hAnsi="Arial"/>
          <w:lang w:eastAsia="zh-CN"/>
        </w:rPr>
      </w:pPr>
      <w:ins w:id="3641" w:author="齐旻鹏" w:date="2019-10-07T14:09:00Z">
        <w:r w:rsidRPr="00BD1513">
          <w:rPr>
            <w:rFonts w:ascii="Arial" w:eastAsia="宋体" w:hAnsi="Arial"/>
            <w:lang w:eastAsia="zh-CN"/>
          </w:rPr>
          <w:t>5.2.</w:t>
        </w:r>
      </w:ins>
      <w:ins w:id="3642" w:author="齐旻鹏" w:date="2019-10-18T09:47:00Z">
        <w:r>
          <w:rPr>
            <w:rFonts w:ascii="Arial" w:eastAsia="宋体" w:hAnsi="Arial"/>
            <w:lang w:eastAsia="zh-CN"/>
          </w:rPr>
          <w:t>4.4</w:t>
        </w:r>
      </w:ins>
      <w:ins w:id="3643" w:author="齐旻鹏" w:date="2019-10-07T14:09:00Z">
        <w:r w:rsidRPr="00BD1513">
          <w:rPr>
            <w:rFonts w:ascii="Arial" w:eastAsia="宋体" w:hAnsi="Arial"/>
            <w:lang w:eastAsia="zh-CN"/>
          </w:rPr>
          <w:t>.2.10 Summary of threats for GVNP of type 1</w:t>
        </w:r>
      </w:ins>
    </w:p>
    <w:p w:rsidR="00BD1513" w:rsidRPr="00BD1513" w:rsidRDefault="00BD1513" w:rsidP="00BD1513">
      <w:pPr>
        <w:jc w:val="both"/>
        <w:rPr>
          <w:ins w:id="3644" w:author="齐旻鹏" w:date="2019-10-07T14:09:00Z"/>
          <w:rFonts w:eastAsia="宋体"/>
          <w:lang w:eastAsia="zh-CN"/>
        </w:rPr>
      </w:pPr>
      <w:ins w:id="3645" w:author="齐旻鹏" w:date="2019-10-07T14:09:00Z">
        <w:r w:rsidRPr="00BD1513">
          <w:rPr>
            <w:rFonts w:eastAsia="宋体"/>
            <w:lang w:eastAsia="zh-CN"/>
          </w:rPr>
          <w:t>The threats for GVNP of type 1 can be compared to TR</w:t>
        </w:r>
      </w:ins>
      <w:ins w:id="3646" w:author="齐旻鹏" w:date="2019-10-18T09:51:00Z">
        <w:r>
          <w:rPr>
            <w:rFonts w:eastAsia="宋体"/>
            <w:lang w:eastAsia="zh-CN"/>
          </w:rPr>
          <w:t xml:space="preserve"> </w:t>
        </w:r>
      </w:ins>
      <w:ins w:id="3647" w:author="齐旻鹏" w:date="2019-10-07T14:09:00Z">
        <w:r w:rsidRPr="00BD1513">
          <w:rPr>
            <w:rFonts w:eastAsia="宋体"/>
            <w:lang w:eastAsia="zh-CN"/>
          </w:rPr>
          <w:t>33.926[</w:t>
        </w:r>
      </w:ins>
      <w:ins w:id="3648" w:author="齐旻鹏" w:date="2019-10-18T10:01:00Z">
        <w:r w:rsidR="00825624">
          <w:rPr>
            <w:rFonts w:eastAsia="宋体"/>
            <w:lang w:eastAsia="zh-CN"/>
          </w:rPr>
          <w:t>3</w:t>
        </w:r>
      </w:ins>
      <w:ins w:id="3649" w:author="齐旻鹏" w:date="2019-10-07T14:09:00Z">
        <w:r w:rsidRPr="00BD1513">
          <w:rPr>
            <w:rFonts w:eastAsia="宋体"/>
            <w:lang w:eastAsia="zh-CN"/>
          </w:rPr>
          <w:t>] and summarized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133316" w:rsidRPr="00BD1513" w:rsidTr="00133316">
        <w:trPr>
          <w:ins w:id="3650" w:author="齐旻鹏" w:date="2019-10-07T14:09:00Z"/>
        </w:trPr>
        <w:tc>
          <w:tcPr>
            <w:tcW w:w="3285" w:type="dxa"/>
            <w:shd w:val="clear" w:color="auto" w:fill="auto"/>
          </w:tcPr>
          <w:p w:rsidR="00BD1513" w:rsidRPr="00BD1513" w:rsidRDefault="00BD1513" w:rsidP="00133316">
            <w:pPr>
              <w:jc w:val="both"/>
              <w:rPr>
                <w:ins w:id="3651" w:author="齐旻鹏" w:date="2019-10-07T14:09:00Z"/>
                <w:rFonts w:ascii="CG Times (WN)" w:eastAsia="宋体" w:hAnsi="CG Times (WN)"/>
                <w:lang w:eastAsia="zh-CN"/>
              </w:rPr>
            </w:pPr>
            <w:ins w:id="3652" w:author="齐旻鹏" w:date="2019-10-07T14:09:00Z">
              <w:r w:rsidRPr="00BD1513">
                <w:rPr>
                  <w:rFonts w:ascii="CG Times (WN)" w:eastAsia="宋体" w:hAnsi="CG Times (WN)"/>
                  <w:lang w:eastAsia="zh-CN"/>
                </w:rPr>
                <w:t>Threat Category</w:t>
              </w:r>
            </w:ins>
          </w:p>
        </w:tc>
        <w:tc>
          <w:tcPr>
            <w:tcW w:w="3285" w:type="dxa"/>
            <w:shd w:val="clear" w:color="auto" w:fill="auto"/>
          </w:tcPr>
          <w:p w:rsidR="00BD1513" w:rsidRPr="00BD1513" w:rsidRDefault="00BD1513" w:rsidP="00133316">
            <w:pPr>
              <w:jc w:val="both"/>
              <w:rPr>
                <w:ins w:id="3653" w:author="齐旻鹏" w:date="2019-10-07T14:09:00Z"/>
                <w:rFonts w:ascii="CG Times (WN)" w:eastAsia="宋体" w:hAnsi="CG Times (WN)"/>
                <w:lang w:eastAsia="zh-CN"/>
              </w:rPr>
            </w:pPr>
            <w:ins w:id="3654" w:author="齐旻鹏" w:date="2019-10-07T14:09:00Z">
              <w:r w:rsidRPr="00BD1513">
                <w:rPr>
                  <w:rFonts w:ascii="CG Times (WN)" w:eastAsia="宋体" w:hAnsi="CG Times (WN)" w:hint="eastAsia"/>
                  <w:lang w:eastAsia="zh-CN"/>
                </w:rPr>
                <w:t>Detailed threat</w:t>
              </w:r>
            </w:ins>
          </w:p>
        </w:tc>
        <w:tc>
          <w:tcPr>
            <w:tcW w:w="3285" w:type="dxa"/>
            <w:shd w:val="clear" w:color="auto" w:fill="auto"/>
          </w:tcPr>
          <w:p w:rsidR="00BD1513" w:rsidRPr="00BD1513" w:rsidRDefault="00BD1513" w:rsidP="00133316">
            <w:pPr>
              <w:jc w:val="both"/>
              <w:rPr>
                <w:ins w:id="3655" w:author="齐旻鹏" w:date="2019-10-07T14:09:00Z"/>
                <w:rFonts w:ascii="CG Times (WN)" w:eastAsia="宋体" w:hAnsi="CG Times (WN)"/>
                <w:lang w:eastAsia="zh-CN"/>
              </w:rPr>
            </w:pPr>
            <w:ins w:id="3656" w:author="齐旻鹏" w:date="2019-10-07T14:09:00Z">
              <w:r w:rsidRPr="00BD1513">
                <w:rPr>
                  <w:rFonts w:ascii="CG Times (WN)" w:eastAsia="宋体" w:hAnsi="CG Times (WN)" w:hint="eastAsia"/>
                  <w:lang w:eastAsia="zh-CN"/>
                </w:rPr>
                <w:t>Comparison to TR33.9</w:t>
              </w:r>
              <w:r w:rsidRPr="00BD1513">
                <w:rPr>
                  <w:rFonts w:ascii="CG Times (WN)" w:eastAsia="宋体" w:hAnsi="CG Times (WN)"/>
                  <w:lang w:eastAsia="zh-CN"/>
                </w:rPr>
                <w:t>2</w:t>
              </w:r>
              <w:r w:rsidRPr="00BD1513">
                <w:rPr>
                  <w:rFonts w:ascii="CG Times (WN)" w:eastAsia="宋体" w:hAnsi="CG Times (WN)" w:hint="eastAsia"/>
                  <w:lang w:eastAsia="zh-CN"/>
                </w:rPr>
                <w:t>6</w:t>
              </w:r>
              <w:r w:rsidRPr="00BD1513">
                <w:rPr>
                  <w:rFonts w:ascii="CG Times (WN)" w:eastAsia="宋体" w:hAnsi="CG Times (WN)"/>
                  <w:lang w:eastAsia="zh-CN"/>
                </w:rPr>
                <w:t>[</w:t>
              </w:r>
            </w:ins>
            <w:ins w:id="3657" w:author="齐旻鹏" w:date="2019-10-18T10:01:00Z">
              <w:r w:rsidR="00825624" w:rsidRPr="00133316">
                <w:rPr>
                  <w:rFonts w:ascii="CG Times (WN)" w:eastAsia="宋体" w:hAnsi="CG Times (WN)"/>
                  <w:lang w:eastAsia="zh-CN"/>
                </w:rPr>
                <w:t>3</w:t>
              </w:r>
            </w:ins>
            <w:ins w:id="3658" w:author="齐旻鹏" w:date="2019-10-07T14:09:00Z">
              <w:r w:rsidRPr="00BD1513">
                <w:rPr>
                  <w:rFonts w:ascii="CG Times (WN)" w:eastAsia="宋体" w:hAnsi="CG Times (WN)"/>
                  <w:lang w:eastAsia="zh-CN"/>
                </w:rPr>
                <w:t>]</w:t>
              </w:r>
            </w:ins>
          </w:p>
        </w:tc>
      </w:tr>
      <w:tr w:rsidR="00133316" w:rsidRPr="00BD1513" w:rsidTr="00133316">
        <w:trPr>
          <w:ins w:id="3659" w:author="齐旻鹏" w:date="2019-10-07T14:09:00Z"/>
        </w:trPr>
        <w:tc>
          <w:tcPr>
            <w:tcW w:w="3285" w:type="dxa"/>
            <w:shd w:val="clear" w:color="auto" w:fill="auto"/>
          </w:tcPr>
          <w:p w:rsidR="00BD1513" w:rsidRPr="00BD1513" w:rsidRDefault="00BD1513" w:rsidP="00133316">
            <w:pPr>
              <w:jc w:val="both"/>
              <w:rPr>
                <w:ins w:id="3660" w:author="齐旻鹏" w:date="2019-10-07T14:09:00Z"/>
                <w:rFonts w:ascii="CG Times (WN)" w:eastAsia="宋体" w:hAnsi="CG Times (WN)"/>
                <w:lang w:eastAsia="zh-CN"/>
              </w:rPr>
            </w:pPr>
            <w:ins w:id="3661" w:author="齐旻鹏" w:date="2019-10-07T14:09:00Z">
              <w:r w:rsidRPr="00BD1513">
                <w:rPr>
                  <w:rFonts w:ascii="CG Times (WN)" w:eastAsia="宋体" w:hAnsi="CG Times (WN)"/>
                  <w:lang w:eastAsia="zh-CN"/>
                </w:rPr>
                <w:t>Threats relating to 3GPP-defined interfaces</w:t>
              </w:r>
            </w:ins>
          </w:p>
        </w:tc>
        <w:tc>
          <w:tcPr>
            <w:tcW w:w="3285" w:type="dxa"/>
            <w:shd w:val="clear" w:color="auto" w:fill="auto"/>
          </w:tcPr>
          <w:p w:rsidR="00BD1513" w:rsidRPr="00BD1513" w:rsidRDefault="00BD1513" w:rsidP="00133316">
            <w:pPr>
              <w:jc w:val="both"/>
              <w:rPr>
                <w:ins w:id="3662" w:author="齐旻鹏" w:date="2019-10-07T14:09:00Z"/>
                <w:rFonts w:ascii="CG Times (WN)" w:eastAsia="宋体" w:hAnsi="CG Times (WN)"/>
                <w:lang w:eastAsia="zh-CN"/>
              </w:rPr>
            </w:pPr>
            <w:ins w:id="3663" w:author="齐旻鹏" w:date="2019-10-07T14:09:00Z">
              <w:r w:rsidRPr="00BD1513">
                <w:rPr>
                  <w:rFonts w:ascii="CG Times (WN)" w:eastAsia="宋体" w:hAnsi="CG Times (WN)" w:hint="eastAsia"/>
                  <w:lang w:eastAsia="zh-CN"/>
                </w:rPr>
                <w:t>-</w:t>
              </w:r>
            </w:ins>
          </w:p>
        </w:tc>
        <w:tc>
          <w:tcPr>
            <w:tcW w:w="3285" w:type="dxa"/>
            <w:shd w:val="clear" w:color="auto" w:fill="auto"/>
          </w:tcPr>
          <w:p w:rsidR="00BD1513" w:rsidRPr="00BD1513" w:rsidRDefault="00BD1513" w:rsidP="00133316">
            <w:pPr>
              <w:jc w:val="both"/>
              <w:rPr>
                <w:ins w:id="3664" w:author="齐旻鹏" w:date="2019-10-07T14:09:00Z"/>
                <w:rFonts w:ascii="CG Times (WN)" w:eastAsia="宋体" w:hAnsi="CG Times (WN)"/>
                <w:lang w:eastAsia="zh-CN"/>
              </w:rPr>
            </w:pPr>
            <w:ins w:id="3665" w:author="齐旻鹏" w:date="2019-10-07T14:09:00Z">
              <w:r w:rsidRPr="00BD1513">
                <w:rPr>
                  <w:rFonts w:ascii="CG Times (WN)" w:eastAsia="宋体" w:hAnsi="CG Times (WN)"/>
                  <w:lang w:eastAsia="zh-CN"/>
                </w:rPr>
                <w:t>All threats can be applied.</w:t>
              </w:r>
            </w:ins>
          </w:p>
        </w:tc>
      </w:tr>
      <w:tr w:rsidR="00133316" w:rsidRPr="00BD1513" w:rsidTr="00133316">
        <w:trPr>
          <w:ins w:id="3666" w:author="齐旻鹏" w:date="2019-10-07T14:09:00Z"/>
        </w:trPr>
        <w:tc>
          <w:tcPr>
            <w:tcW w:w="3285" w:type="dxa"/>
            <w:shd w:val="clear" w:color="auto" w:fill="auto"/>
          </w:tcPr>
          <w:p w:rsidR="00BD1513" w:rsidRPr="00BD1513" w:rsidRDefault="00BD1513" w:rsidP="00133316">
            <w:pPr>
              <w:jc w:val="both"/>
              <w:rPr>
                <w:ins w:id="3667" w:author="齐旻鹏" w:date="2019-10-07T14:09:00Z"/>
                <w:rFonts w:ascii="CG Times (WN)" w:eastAsia="宋体" w:hAnsi="CG Times (WN)"/>
                <w:lang w:eastAsia="zh-CN"/>
              </w:rPr>
            </w:pPr>
            <w:ins w:id="3668" w:author="齐旻鹏" w:date="2019-10-07T14:09:00Z">
              <w:r w:rsidRPr="00BD1513">
                <w:rPr>
                  <w:rFonts w:ascii="CG Times (WN)" w:eastAsia="宋体" w:hAnsi="CG Times (WN)"/>
                  <w:lang w:eastAsia="zh-CN"/>
                </w:rPr>
                <w:t>Threats relating to ETSI-defined interfaces</w:t>
              </w:r>
            </w:ins>
          </w:p>
        </w:tc>
        <w:tc>
          <w:tcPr>
            <w:tcW w:w="3285" w:type="dxa"/>
            <w:shd w:val="clear" w:color="auto" w:fill="auto"/>
          </w:tcPr>
          <w:p w:rsidR="00BD1513" w:rsidRPr="00BD1513" w:rsidRDefault="00BD1513" w:rsidP="00133316">
            <w:pPr>
              <w:jc w:val="both"/>
              <w:rPr>
                <w:ins w:id="3669" w:author="齐旻鹏" w:date="2019-10-07T14:09:00Z"/>
                <w:rFonts w:ascii="CG Times (WN)" w:eastAsia="宋体" w:hAnsi="CG Times (WN)"/>
                <w:lang w:eastAsia="zh-CN"/>
              </w:rPr>
            </w:pPr>
            <w:ins w:id="3670" w:author="齐旻鹏" w:date="2019-10-07T14:09:00Z">
              <w:r w:rsidRPr="00BD1513">
                <w:rPr>
                  <w:rFonts w:ascii="CG Times (WN)" w:eastAsia="宋体" w:hAnsi="CG Times (WN)" w:hint="eastAsia"/>
                  <w:lang w:eastAsia="zh-CN"/>
                </w:rPr>
                <w:t>-</w:t>
              </w:r>
            </w:ins>
          </w:p>
        </w:tc>
        <w:tc>
          <w:tcPr>
            <w:tcW w:w="3285" w:type="dxa"/>
            <w:shd w:val="clear" w:color="auto" w:fill="auto"/>
          </w:tcPr>
          <w:p w:rsidR="00BD1513" w:rsidRPr="00BD1513" w:rsidRDefault="00BD1513" w:rsidP="00133316">
            <w:pPr>
              <w:jc w:val="both"/>
              <w:rPr>
                <w:ins w:id="3671" w:author="齐旻鹏" w:date="2019-10-07T14:09:00Z"/>
                <w:rFonts w:ascii="CG Times (WN)" w:eastAsia="宋体" w:hAnsi="CG Times (WN)"/>
                <w:lang w:eastAsia="zh-CN"/>
              </w:rPr>
            </w:pPr>
            <w:ins w:id="3672" w:author="齐旻鹏" w:date="2019-10-07T14:09:00Z">
              <w:r w:rsidRPr="00BD1513">
                <w:rPr>
                  <w:rFonts w:ascii="CG Times (WN)" w:eastAsia="宋体" w:hAnsi="CG Times (WN)" w:hint="eastAsia"/>
                  <w:lang w:eastAsia="zh-CN"/>
                </w:rPr>
                <w:t>New threats</w:t>
              </w:r>
              <w:r w:rsidRPr="00BD1513">
                <w:rPr>
                  <w:rFonts w:ascii="CG Times (WN)" w:eastAsia="宋体" w:hAnsi="CG Times (WN)"/>
                  <w:lang w:eastAsia="zh-CN"/>
                </w:rPr>
                <w:t>:</w:t>
              </w:r>
            </w:ins>
          </w:p>
          <w:p w:rsidR="00BD1513" w:rsidRPr="00BD1513" w:rsidRDefault="00BD1513" w:rsidP="00133316">
            <w:pPr>
              <w:jc w:val="both"/>
              <w:rPr>
                <w:ins w:id="3673" w:author="齐旻鹏" w:date="2019-10-07T14:09:00Z"/>
                <w:rFonts w:ascii="CG Times (WN)" w:eastAsia="宋体" w:hAnsi="CG Times (WN)"/>
                <w:lang w:eastAsia="zh-CN"/>
              </w:rPr>
            </w:pPr>
            <w:ins w:id="3674" w:author="齐旻鹏" w:date="2019-10-07T14:09:00Z">
              <w:r w:rsidRPr="00BD1513">
                <w:rPr>
                  <w:rFonts w:ascii="CG Times (WN)" w:eastAsia="宋体" w:hAnsi="CG Times (WN)"/>
                  <w:lang w:eastAsia="zh-CN"/>
                </w:rPr>
                <w:t>-</w:t>
              </w:r>
              <w:r w:rsidRPr="00BD1513">
                <w:rPr>
                  <w:rFonts w:ascii="CG Times (WN)" w:eastAsia="宋体" w:hAnsi="CG Times (WN)"/>
                  <w:lang w:eastAsia="zh-CN"/>
                </w:rPr>
                <w:tab/>
                <w:t>The threats on interface between 3GPP VNF and VNFM</w:t>
              </w:r>
            </w:ins>
          </w:p>
          <w:p w:rsidR="00BD1513" w:rsidRPr="00BD1513" w:rsidRDefault="00BD1513" w:rsidP="00133316">
            <w:pPr>
              <w:jc w:val="both"/>
              <w:rPr>
                <w:ins w:id="3675" w:author="齐旻鹏" w:date="2019-10-07T14:09:00Z"/>
                <w:rFonts w:ascii="CG Times (WN)" w:eastAsia="宋体" w:hAnsi="CG Times (WN)"/>
                <w:lang w:eastAsia="zh-CN"/>
              </w:rPr>
            </w:pPr>
            <w:ins w:id="3676" w:author="齐旻鹏" w:date="2019-10-07T14:09:00Z">
              <w:r w:rsidRPr="00BD1513">
                <w:rPr>
                  <w:rFonts w:ascii="CG Times (WN)" w:eastAsia="宋体" w:hAnsi="CG Times (WN)"/>
                  <w:lang w:eastAsia="zh-CN"/>
                </w:rPr>
                <w:t>-     The threats on interface between 3GPP VNF and virtualisation layer</w:t>
              </w:r>
            </w:ins>
          </w:p>
          <w:p w:rsidR="00BD1513" w:rsidRPr="00BD1513" w:rsidRDefault="00BD1513" w:rsidP="00133316">
            <w:pPr>
              <w:jc w:val="both"/>
              <w:rPr>
                <w:ins w:id="3677" w:author="齐旻鹏" w:date="2019-10-07T14:09:00Z"/>
                <w:rFonts w:ascii="CG Times (WN)" w:eastAsia="宋体" w:hAnsi="CG Times (WN)"/>
                <w:lang w:eastAsia="zh-CN"/>
              </w:rPr>
            </w:pPr>
            <w:ins w:id="3678" w:author="齐旻鹏" w:date="2019-10-07T14:09:00Z">
              <w:r w:rsidRPr="00BD1513">
                <w:rPr>
                  <w:rFonts w:ascii="CG Times (WN)" w:eastAsia="宋体" w:hAnsi="CG Times (WN)"/>
                  <w:lang w:eastAsia="zh-CN"/>
                </w:rPr>
                <w:t xml:space="preserve">-     The threats on interface between virtualisation layer and VNF </w:t>
              </w:r>
            </w:ins>
          </w:p>
          <w:p w:rsidR="00BD1513" w:rsidRPr="00BD1513" w:rsidRDefault="00BD1513" w:rsidP="00133316">
            <w:pPr>
              <w:jc w:val="both"/>
              <w:rPr>
                <w:ins w:id="3679" w:author="齐旻鹏" w:date="2019-10-07T14:09:00Z"/>
                <w:rFonts w:ascii="CG Times (WN)" w:eastAsia="宋体" w:hAnsi="CG Times (WN)"/>
                <w:lang w:eastAsia="zh-CN"/>
              </w:rPr>
            </w:pPr>
            <w:ins w:id="3680" w:author="齐旻鹏" w:date="2019-10-07T14:09:00Z">
              <w:r w:rsidRPr="00BD1513">
                <w:rPr>
                  <w:rFonts w:ascii="CG Times (WN)" w:eastAsia="宋体" w:hAnsi="CG Times (WN)"/>
                  <w:lang w:eastAsia="zh-CN"/>
                </w:rPr>
                <w:t>-     The threats on interface between virtualisation layer and hardware</w:t>
              </w:r>
            </w:ins>
          </w:p>
          <w:p w:rsidR="00BD1513" w:rsidRPr="00BD1513" w:rsidRDefault="00BD1513" w:rsidP="00133316">
            <w:pPr>
              <w:jc w:val="both"/>
              <w:rPr>
                <w:ins w:id="3681" w:author="齐旻鹏" w:date="2019-10-07T14:10:00Z"/>
                <w:rFonts w:ascii="CG Times (WN)" w:eastAsia="宋体" w:hAnsi="CG Times (WN)"/>
                <w:lang w:eastAsia="zh-CN"/>
              </w:rPr>
            </w:pPr>
            <w:ins w:id="3682" w:author="齐旻鹏" w:date="2019-10-07T14:10:00Z">
              <w:r w:rsidRPr="00BD1513">
                <w:rPr>
                  <w:rFonts w:ascii="CG Times (WN)" w:eastAsia="宋体" w:hAnsi="CG Times (WN)"/>
                  <w:lang w:eastAsia="zh-CN"/>
                </w:rPr>
                <w:t xml:space="preserve">-     The threats on interface between hardware and virtualisation layer </w:t>
              </w:r>
            </w:ins>
          </w:p>
          <w:p w:rsidR="00BD1513" w:rsidRPr="00BD1513" w:rsidRDefault="00BD1513" w:rsidP="00133316">
            <w:pPr>
              <w:jc w:val="both"/>
              <w:rPr>
                <w:ins w:id="3683" w:author="齐旻鹏" w:date="2019-10-07T14:09:00Z"/>
                <w:rFonts w:ascii="CG Times (WN)" w:eastAsia="宋体" w:hAnsi="CG Times (WN)"/>
                <w:lang w:eastAsia="zh-CN"/>
              </w:rPr>
            </w:pPr>
            <w:ins w:id="3684" w:author="齐旻鹏" w:date="2019-10-07T14:09:00Z">
              <w:r w:rsidRPr="00BD1513">
                <w:rPr>
                  <w:rFonts w:ascii="CG Times (WN)" w:eastAsia="宋体" w:hAnsi="CG Times (WN)"/>
                  <w:lang w:eastAsia="zh-CN"/>
                </w:rPr>
                <w:t>-     The threats on interface between virtualisation layer and VIM</w:t>
              </w:r>
            </w:ins>
          </w:p>
          <w:p w:rsidR="00BD1513" w:rsidRPr="00BD1513" w:rsidRDefault="00BD1513" w:rsidP="00133316">
            <w:pPr>
              <w:jc w:val="both"/>
              <w:rPr>
                <w:ins w:id="3685" w:author="齐旻鹏" w:date="2019-10-07T14:09:00Z"/>
                <w:rFonts w:ascii="CG Times (WN)" w:eastAsia="宋体" w:hAnsi="CG Times (WN)"/>
                <w:lang w:eastAsia="zh-CN"/>
              </w:rPr>
            </w:pPr>
            <w:ins w:id="3686" w:author="齐旻鹏" w:date="2019-10-07T14:09:00Z">
              <w:r w:rsidRPr="00BD1513">
                <w:rPr>
                  <w:rFonts w:ascii="CG Times (WN)" w:eastAsia="宋体" w:hAnsi="CG Times (WN)"/>
                  <w:lang w:eastAsia="zh-CN"/>
                </w:rPr>
                <w:t xml:space="preserve">-     The threats on interface </w:t>
              </w:r>
              <w:r w:rsidRPr="00BD1513">
                <w:rPr>
                  <w:rFonts w:ascii="CG Times (WN)" w:eastAsia="宋体" w:hAnsi="CG Times (WN)"/>
                  <w:lang w:eastAsia="zh-CN"/>
                </w:rPr>
                <w:lastRenderedPageBreak/>
                <w:t>between hardware and Virtualised Infrastructure Manager (VIM)</w:t>
              </w:r>
            </w:ins>
          </w:p>
        </w:tc>
      </w:tr>
      <w:tr w:rsidR="00133316" w:rsidRPr="00BD1513" w:rsidTr="00133316">
        <w:trPr>
          <w:ins w:id="3687" w:author="齐旻鹏" w:date="2019-10-07T14:09:00Z"/>
        </w:trPr>
        <w:tc>
          <w:tcPr>
            <w:tcW w:w="3285" w:type="dxa"/>
            <w:shd w:val="clear" w:color="auto" w:fill="auto"/>
          </w:tcPr>
          <w:p w:rsidR="00BD1513" w:rsidRPr="00BD1513" w:rsidRDefault="00BD1513" w:rsidP="00133316">
            <w:pPr>
              <w:jc w:val="both"/>
              <w:rPr>
                <w:ins w:id="3688" w:author="齐旻鹏" w:date="2019-10-07T14:09:00Z"/>
                <w:rFonts w:ascii="CG Times (WN)" w:eastAsia="宋体" w:hAnsi="CG Times (WN)"/>
                <w:lang w:eastAsia="zh-CN"/>
              </w:rPr>
            </w:pPr>
            <w:ins w:id="3689" w:author="齐旻鹏" w:date="2019-10-07T14:09:00Z">
              <w:r w:rsidRPr="00BD1513">
                <w:rPr>
                  <w:rFonts w:ascii="CG Times (WN)" w:eastAsia="宋体" w:hAnsi="CG Times (WN)"/>
                  <w:lang w:eastAsia="zh-CN"/>
                </w:rPr>
                <w:lastRenderedPageBreak/>
                <w:t>Spoofing identity</w:t>
              </w:r>
            </w:ins>
          </w:p>
        </w:tc>
        <w:tc>
          <w:tcPr>
            <w:tcW w:w="3285" w:type="dxa"/>
            <w:shd w:val="clear" w:color="auto" w:fill="auto"/>
          </w:tcPr>
          <w:p w:rsidR="00BD1513" w:rsidRPr="00BD1513" w:rsidRDefault="00BD1513" w:rsidP="00133316">
            <w:pPr>
              <w:jc w:val="both"/>
              <w:rPr>
                <w:ins w:id="3690" w:author="齐旻鹏" w:date="2019-10-07T14:09:00Z"/>
                <w:rFonts w:ascii="CG Times (WN)" w:eastAsia="宋体" w:hAnsi="CG Times (WN)"/>
                <w:lang w:eastAsia="zh-CN"/>
              </w:rPr>
            </w:pPr>
            <w:ins w:id="3691" w:author="齐旻鹏" w:date="2019-10-07T14:09:00Z">
              <w:r w:rsidRPr="00BD1513">
                <w:rPr>
                  <w:rFonts w:ascii="CG Times (WN)" w:eastAsia="宋体" w:hAnsi="CG Times (WN)"/>
                  <w:lang w:eastAsia="zh-CN"/>
                </w:rPr>
                <w:t>Default Accounts</w:t>
              </w:r>
            </w:ins>
          </w:p>
        </w:tc>
        <w:tc>
          <w:tcPr>
            <w:tcW w:w="3285" w:type="dxa"/>
            <w:shd w:val="clear" w:color="auto" w:fill="auto"/>
          </w:tcPr>
          <w:p w:rsidR="00BD1513" w:rsidRPr="00BD1513" w:rsidRDefault="00BD1513" w:rsidP="00133316">
            <w:pPr>
              <w:jc w:val="both"/>
              <w:rPr>
                <w:ins w:id="3692" w:author="齐旻鹏" w:date="2019-10-07T14:09:00Z"/>
                <w:rFonts w:ascii="CG Times (WN)" w:eastAsia="宋体" w:hAnsi="CG Times (WN)"/>
                <w:lang w:eastAsia="zh-CN"/>
              </w:rPr>
            </w:pPr>
            <w:ins w:id="3693" w:author="齐旻鹏" w:date="2019-10-07T14:09:00Z">
              <w:r w:rsidRPr="00BD1513">
                <w:rPr>
                  <w:rFonts w:ascii="CG Times (WN)" w:eastAsia="宋体" w:hAnsi="CG Times (WN)"/>
                  <w:lang w:eastAsia="zh-CN"/>
                </w:rPr>
                <w:t>Threats can be applied with difference that access through VNC instead of physical console interface.</w:t>
              </w:r>
            </w:ins>
          </w:p>
        </w:tc>
      </w:tr>
      <w:tr w:rsidR="00133316" w:rsidRPr="00BD1513" w:rsidTr="00133316">
        <w:trPr>
          <w:ins w:id="3694" w:author="齐旻鹏" w:date="2019-10-07T14:09:00Z"/>
        </w:trPr>
        <w:tc>
          <w:tcPr>
            <w:tcW w:w="3285" w:type="dxa"/>
            <w:shd w:val="clear" w:color="auto" w:fill="auto"/>
          </w:tcPr>
          <w:p w:rsidR="00BD1513" w:rsidRPr="00BD1513" w:rsidRDefault="00BD1513" w:rsidP="00133316">
            <w:pPr>
              <w:jc w:val="both"/>
              <w:rPr>
                <w:ins w:id="3695" w:author="齐旻鹏" w:date="2019-10-07T14:09:00Z"/>
                <w:rFonts w:ascii="CG Times (WN)" w:eastAsia="宋体" w:hAnsi="CG Times (WN)"/>
                <w:lang w:eastAsia="zh-CN"/>
              </w:rPr>
            </w:pPr>
          </w:p>
        </w:tc>
        <w:tc>
          <w:tcPr>
            <w:tcW w:w="3285" w:type="dxa"/>
            <w:shd w:val="clear" w:color="auto" w:fill="auto"/>
          </w:tcPr>
          <w:p w:rsidR="00BD1513" w:rsidRPr="00BD1513" w:rsidRDefault="00BD1513" w:rsidP="00133316">
            <w:pPr>
              <w:jc w:val="both"/>
              <w:rPr>
                <w:ins w:id="3696" w:author="齐旻鹏" w:date="2019-10-07T14:09:00Z"/>
                <w:rFonts w:ascii="CG Times (WN)" w:eastAsia="宋体" w:hAnsi="CG Times (WN)"/>
                <w:lang w:eastAsia="zh-CN"/>
              </w:rPr>
            </w:pPr>
            <w:ins w:id="3697" w:author="齐旻鹏" w:date="2019-10-07T14:09:00Z">
              <w:r w:rsidRPr="00BD1513">
                <w:rPr>
                  <w:rFonts w:ascii="CG Times (WN)" w:eastAsia="宋体" w:hAnsi="CG Times (WN)"/>
                  <w:lang w:eastAsia="zh-CN"/>
                </w:rPr>
                <w:t>Weak Password Policies</w:t>
              </w:r>
            </w:ins>
          </w:p>
        </w:tc>
        <w:tc>
          <w:tcPr>
            <w:tcW w:w="3285" w:type="dxa"/>
            <w:shd w:val="clear" w:color="auto" w:fill="auto"/>
          </w:tcPr>
          <w:p w:rsidR="00BD1513" w:rsidRPr="00BD1513" w:rsidRDefault="00BD1513" w:rsidP="00133316">
            <w:pPr>
              <w:jc w:val="both"/>
              <w:rPr>
                <w:ins w:id="3698" w:author="齐旻鹏" w:date="2019-10-07T14:09:00Z"/>
                <w:rFonts w:ascii="CG Times (WN)" w:eastAsia="宋体" w:hAnsi="CG Times (WN)"/>
                <w:lang w:eastAsia="zh-CN"/>
              </w:rPr>
            </w:pPr>
            <w:ins w:id="3699" w:author="齐旻鹏" w:date="2019-10-07T14:09:00Z">
              <w:r w:rsidRPr="00BD1513">
                <w:rPr>
                  <w:rFonts w:ascii="CG Times (WN)" w:eastAsia="宋体" w:hAnsi="CG Times (WN)" w:hint="eastAsia"/>
                  <w:lang w:eastAsia="zh-CN"/>
                </w:rPr>
                <w:t>Same as above</w:t>
              </w:r>
              <w:r w:rsidRPr="00BD1513">
                <w:rPr>
                  <w:rFonts w:ascii="CG Times (WN)" w:eastAsia="宋体" w:hAnsi="CG Times (WN)"/>
                  <w:lang w:eastAsia="zh-CN"/>
                </w:rPr>
                <w:t>.</w:t>
              </w:r>
            </w:ins>
          </w:p>
        </w:tc>
      </w:tr>
      <w:tr w:rsidR="00133316" w:rsidRPr="00BD1513" w:rsidTr="00133316">
        <w:trPr>
          <w:ins w:id="3700" w:author="齐旻鹏" w:date="2019-10-07T14:09:00Z"/>
        </w:trPr>
        <w:tc>
          <w:tcPr>
            <w:tcW w:w="3285" w:type="dxa"/>
            <w:shd w:val="clear" w:color="auto" w:fill="auto"/>
          </w:tcPr>
          <w:p w:rsidR="00BD1513" w:rsidRPr="00BD1513" w:rsidRDefault="00BD1513" w:rsidP="00133316">
            <w:pPr>
              <w:jc w:val="both"/>
              <w:rPr>
                <w:ins w:id="3701" w:author="齐旻鹏" w:date="2019-10-07T14:09:00Z"/>
                <w:rFonts w:ascii="CG Times (WN)" w:eastAsia="宋体" w:hAnsi="CG Times (WN)"/>
                <w:lang w:eastAsia="zh-CN"/>
              </w:rPr>
            </w:pPr>
          </w:p>
        </w:tc>
        <w:tc>
          <w:tcPr>
            <w:tcW w:w="3285" w:type="dxa"/>
            <w:shd w:val="clear" w:color="auto" w:fill="auto"/>
          </w:tcPr>
          <w:p w:rsidR="00BD1513" w:rsidRPr="00BD1513" w:rsidRDefault="00BD1513" w:rsidP="00133316">
            <w:pPr>
              <w:jc w:val="both"/>
              <w:rPr>
                <w:ins w:id="3702" w:author="齐旻鹏" w:date="2019-10-07T14:09:00Z"/>
                <w:rFonts w:ascii="CG Times (WN)" w:eastAsia="宋体" w:hAnsi="CG Times (WN)"/>
                <w:lang w:eastAsia="zh-CN"/>
              </w:rPr>
            </w:pPr>
            <w:ins w:id="3703" w:author="齐旻鹏" w:date="2019-10-07T14:09:00Z">
              <w:r w:rsidRPr="00BD1513">
                <w:rPr>
                  <w:rFonts w:ascii="CG Times (WN)" w:eastAsia="宋体" w:hAnsi="CG Times (WN)"/>
                  <w:lang w:eastAsia="zh-CN"/>
                </w:rPr>
                <w:t>Password peek</w:t>
              </w:r>
            </w:ins>
          </w:p>
        </w:tc>
        <w:tc>
          <w:tcPr>
            <w:tcW w:w="3285" w:type="dxa"/>
            <w:shd w:val="clear" w:color="auto" w:fill="auto"/>
          </w:tcPr>
          <w:p w:rsidR="00BD1513" w:rsidRPr="00BD1513" w:rsidRDefault="00BD1513" w:rsidP="00133316">
            <w:pPr>
              <w:jc w:val="both"/>
              <w:rPr>
                <w:ins w:id="3704" w:author="齐旻鹏" w:date="2019-10-07T14:09:00Z"/>
                <w:rFonts w:ascii="CG Times (WN)" w:eastAsia="宋体" w:hAnsi="CG Times (WN)"/>
                <w:lang w:eastAsia="zh-CN"/>
              </w:rPr>
            </w:pPr>
            <w:ins w:id="3705" w:author="齐旻鹏" w:date="2019-10-07T14:09:00Z">
              <w:r w:rsidRPr="00BD1513">
                <w:rPr>
                  <w:rFonts w:ascii="CG Times (WN)" w:eastAsia="宋体" w:hAnsi="CG Times (WN)"/>
                  <w:lang w:eastAsia="zh-CN"/>
                </w:rPr>
                <w:t>Same as above.</w:t>
              </w:r>
            </w:ins>
          </w:p>
        </w:tc>
      </w:tr>
      <w:tr w:rsidR="00133316" w:rsidRPr="00BD1513" w:rsidTr="00133316">
        <w:trPr>
          <w:ins w:id="3706" w:author="齐旻鹏" w:date="2019-10-07T14:09:00Z"/>
        </w:trPr>
        <w:tc>
          <w:tcPr>
            <w:tcW w:w="3285" w:type="dxa"/>
            <w:shd w:val="clear" w:color="auto" w:fill="auto"/>
          </w:tcPr>
          <w:p w:rsidR="00BD1513" w:rsidRPr="00BD1513" w:rsidRDefault="00BD1513" w:rsidP="00133316">
            <w:pPr>
              <w:jc w:val="both"/>
              <w:rPr>
                <w:ins w:id="3707" w:author="齐旻鹏" w:date="2019-10-07T14:09:00Z"/>
                <w:rFonts w:ascii="CG Times (WN)" w:eastAsia="宋体" w:hAnsi="CG Times (WN)"/>
                <w:lang w:eastAsia="zh-CN"/>
              </w:rPr>
            </w:pPr>
          </w:p>
        </w:tc>
        <w:tc>
          <w:tcPr>
            <w:tcW w:w="3285" w:type="dxa"/>
            <w:shd w:val="clear" w:color="auto" w:fill="auto"/>
          </w:tcPr>
          <w:p w:rsidR="00BD1513" w:rsidRPr="00BD1513" w:rsidRDefault="00BD1513" w:rsidP="00133316">
            <w:pPr>
              <w:jc w:val="both"/>
              <w:rPr>
                <w:ins w:id="3708" w:author="齐旻鹏" w:date="2019-10-07T14:09:00Z"/>
                <w:rFonts w:ascii="CG Times (WN)" w:eastAsia="宋体" w:hAnsi="CG Times (WN)"/>
                <w:lang w:eastAsia="zh-CN"/>
              </w:rPr>
            </w:pPr>
            <w:ins w:id="3709" w:author="齐旻鹏" w:date="2019-10-07T14:09:00Z">
              <w:r w:rsidRPr="00BD1513">
                <w:rPr>
                  <w:rFonts w:ascii="CG Times (WN)" w:eastAsia="宋体" w:hAnsi="CG Times (WN)"/>
                  <w:lang w:eastAsia="zh-CN"/>
                </w:rPr>
                <w:t>Direct Root Access</w:t>
              </w:r>
            </w:ins>
          </w:p>
        </w:tc>
        <w:tc>
          <w:tcPr>
            <w:tcW w:w="3285" w:type="dxa"/>
            <w:shd w:val="clear" w:color="auto" w:fill="auto"/>
          </w:tcPr>
          <w:p w:rsidR="00BD1513" w:rsidRPr="00BD1513" w:rsidRDefault="00BD1513" w:rsidP="00133316">
            <w:pPr>
              <w:jc w:val="both"/>
              <w:rPr>
                <w:ins w:id="3710" w:author="齐旻鹏" w:date="2019-10-07T14:09:00Z"/>
                <w:rFonts w:ascii="CG Times (WN)" w:eastAsia="宋体" w:hAnsi="CG Times (WN)"/>
                <w:lang w:eastAsia="zh-CN"/>
              </w:rPr>
            </w:pPr>
            <w:ins w:id="3711" w:author="齐旻鹏" w:date="2019-10-07T14:09:00Z">
              <w:r w:rsidRPr="00BD1513">
                <w:rPr>
                  <w:rFonts w:ascii="CG Times (WN)" w:eastAsia="宋体" w:hAnsi="CG Times (WN)"/>
                  <w:lang w:eastAsia="zh-CN"/>
                </w:rPr>
                <w:t>Threats can be applied.</w:t>
              </w:r>
            </w:ins>
          </w:p>
        </w:tc>
      </w:tr>
      <w:tr w:rsidR="00133316" w:rsidRPr="00BD1513" w:rsidTr="00133316">
        <w:trPr>
          <w:ins w:id="3712" w:author="齐旻鹏" w:date="2019-10-07T14:09:00Z"/>
        </w:trPr>
        <w:tc>
          <w:tcPr>
            <w:tcW w:w="3285" w:type="dxa"/>
            <w:shd w:val="clear" w:color="auto" w:fill="auto"/>
          </w:tcPr>
          <w:p w:rsidR="00BD1513" w:rsidRPr="00BD1513" w:rsidRDefault="00BD1513" w:rsidP="00133316">
            <w:pPr>
              <w:jc w:val="both"/>
              <w:rPr>
                <w:ins w:id="3713" w:author="齐旻鹏" w:date="2019-10-07T14:09:00Z"/>
                <w:rFonts w:ascii="CG Times (WN)" w:eastAsia="宋体" w:hAnsi="CG Times (WN)"/>
                <w:lang w:eastAsia="zh-CN"/>
              </w:rPr>
            </w:pPr>
          </w:p>
        </w:tc>
        <w:tc>
          <w:tcPr>
            <w:tcW w:w="3285" w:type="dxa"/>
            <w:shd w:val="clear" w:color="auto" w:fill="auto"/>
          </w:tcPr>
          <w:p w:rsidR="00BD1513" w:rsidRPr="00BD1513" w:rsidRDefault="00BD1513" w:rsidP="00133316">
            <w:pPr>
              <w:jc w:val="both"/>
              <w:rPr>
                <w:ins w:id="3714" w:author="齐旻鹏" w:date="2019-10-07T14:09:00Z"/>
                <w:rFonts w:ascii="CG Times (WN)" w:eastAsia="宋体" w:hAnsi="CG Times (WN)"/>
                <w:lang w:eastAsia="zh-CN"/>
              </w:rPr>
            </w:pPr>
            <w:ins w:id="3715" w:author="齐旻鹏" w:date="2019-10-07T14:09:00Z">
              <w:r w:rsidRPr="00BD1513">
                <w:rPr>
                  <w:rFonts w:ascii="CG Times (WN)" w:eastAsia="宋体" w:hAnsi="CG Times (WN)"/>
                  <w:lang w:eastAsia="zh-CN"/>
                </w:rPr>
                <w:t>IP Spoofing</w:t>
              </w:r>
            </w:ins>
          </w:p>
        </w:tc>
        <w:tc>
          <w:tcPr>
            <w:tcW w:w="3285" w:type="dxa"/>
            <w:shd w:val="clear" w:color="auto" w:fill="auto"/>
          </w:tcPr>
          <w:p w:rsidR="00BD1513" w:rsidRPr="00BD1513" w:rsidRDefault="00BD1513" w:rsidP="00133316">
            <w:pPr>
              <w:jc w:val="both"/>
              <w:rPr>
                <w:ins w:id="3716" w:author="齐旻鹏" w:date="2019-10-07T14:09:00Z"/>
                <w:rFonts w:ascii="CG Times (WN)" w:eastAsia="宋体" w:hAnsi="CG Times (WN)"/>
                <w:lang w:eastAsia="zh-CN"/>
              </w:rPr>
            </w:pPr>
            <w:ins w:id="3717" w:author="齐旻鹏" w:date="2019-10-07T14:09:00Z">
              <w:r w:rsidRPr="00BD1513">
                <w:rPr>
                  <w:rFonts w:ascii="CG Times (WN)" w:eastAsia="宋体" w:hAnsi="CG Times (WN)"/>
                  <w:lang w:eastAsia="zh-CN"/>
                </w:rPr>
                <w:t>Threats can be applied with difference that objective is VNF and virtuliasation layer in addition to computer.</w:t>
              </w:r>
            </w:ins>
          </w:p>
        </w:tc>
      </w:tr>
      <w:tr w:rsidR="00133316" w:rsidRPr="00BD1513" w:rsidTr="00133316">
        <w:trPr>
          <w:ins w:id="3718" w:author="齐旻鹏" w:date="2019-10-07T14:09:00Z"/>
        </w:trPr>
        <w:tc>
          <w:tcPr>
            <w:tcW w:w="3285" w:type="dxa"/>
            <w:shd w:val="clear" w:color="auto" w:fill="auto"/>
          </w:tcPr>
          <w:p w:rsidR="00BD1513" w:rsidRPr="00BD1513" w:rsidRDefault="00BD1513" w:rsidP="00133316">
            <w:pPr>
              <w:jc w:val="both"/>
              <w:rPr>
                <w:ins w:id="3719" w:author="齐旻鹏" w:date="2019-10-07T14:09:00Z"/>
                <w:rFonts w:ascii="CG Times (WN)" w:eastAsia="宋体" w:hAnsi="CG Times (WN)"/>
                <w:lang w:eastAsia="zh-CN"/>
              </w:rPr>
            </w:pPr>
          </w:p>
        </w:tc>
        <w:tc>
          <w:tcPr>
            <w:tcW w:w="3285" w:type="dxa"/>
            <w:shd w:val="clear" w:color="auto" w:fill="auto"/>
          </w:tcPr>
          <w:p w:rsidR="00BD1513" w:rsidRPr="00BD1513" w:rsidRDefault="00BD1513" w:rsidP="00133316">
            <w:pPr>
              <w:jc w:val="both"/>
              <w:rPr>
                <w:ins w:id="3720" w:author="齐旻鹏" w:date="2019-10-07T14:09:00Z"/>
                <w:rFonts w:ascii="CG Times (WN)" w:eastAsia="宋体" w:hAnsi="CG Times (WN)"/>
                <w:lang w:eastAsia="zh-CN"/>
              </w:rPr>
            </w:pPr>
            <w:ins w:id="3721" w:author="齐旻鹏" w:date="2019-10-07T14:09:00Z">
              <w:r w:rsidRPr="00BD1513">
                <w:rPr>
                  <w:rFonts w:ascii="CG Times (WN)" w:eastAsia="宋体" w:hAnsi="CG Times (WN)"/>
                  <w:lang w:eastAsia="zh-CN"/>
                </w:rPr>
                <w:t>Malware</w:t>
              </w:r>
            </w:ins>
          </w:p>
        </w:tc>
        <w:tc>
          <w:tcPr>
            <w:tcW w:w="3285" w:type="dxa"/>
            <w:shd w:val="clear" w:color="auto" w:fill="auto"/>
          </w:tcPr>
          <w:p w:rsidR="00BD1513" w:rsidRPr="00BD1513" w:rsidRDefault="00BD1513" w:rsidP="00133316">
            <w:pPr>
              <w:jc w:val="both"/>
              <w:rPr>
                <w:ins w:id="3722" w:author="齐旻鹏" w:date="2019-10-07T14:09:00Z"/>
                <w:rFonts w:ascii="CG Times (WN)" w:eastAsia="宋体" w:hAnsi="CG Times (WN)"/>
                <w:lang w:eastAsia="zh-CN"/>
              </w:rPr>
            </w:pPr>
            <w:ins w:id="3723" w:author="齐旻鹏" w:date="2019-10-07T14:09:00Z">
              <w:r w:rsidRPr="00BD1513">
                <w:rPr>
                  <w:rFonts w:ascii="CG Times (WN)" w:eastAsia="宋体" w:hAnsi="CG Times (WN)"/>
                  <w:lang w:eastAsia="zh-CN"/>
                </w:rPr>
                <w:t>Threats can be applied.</w:t>
              </w:r>
            </w:ins>
          </w:p>
        </w:tc>
      </w:tr>
      <w:tr w:rsidR="00133316" w:rsidRPr="00BD1513" w:rsidTr="00133316">
        <w:trPr>
          <w:ins w:id="3724" w:author="齐旻鹏" w:date="2019-10-07T14:09:00Z"/>
        </w:trPr>
        <w:tc>
          <w:tcPr>
            <w:tcW w:w="3285" w:type="dxa"/>
            <w:shd w:val="clear" w:color="auto" w:fill="auto"/>
          </w:tcPr>
          <w:p w:rsidR="00BD1513" w:rsidRPr="00BD1513" w:rsidRDefault="00BD1513" w:rsidP="00133316">
            <w:pPr>
              <w:jc w:val="both"/>
              <w:rPr>
                <w:ins w:id="3725" w:author="齐旻鹏" w:date="2019-10-07T14:09:00Z"/>
                <w:rFonts w:ascii="CG Times (WN)" w:eastAsia="宋体" w:hAnsi="CG Times (WN)"/>
                <w:lang w:eastAsia="zh-CN"/>
              </w:rPr>
            </w:pPr>
          </w:p>
        </w:tc>
        <w:tc>
          <w:tcPr>
            <w:tcW w:w="3285" w:type="dxa"/>
            <w:shd w:val="clear" w:color="auto" w:fill="auto"/>
          </w:tcPr>
          <w:p w:rsidR="00BD1513" w:rsidRPr="00BD1513" w:rsidRDefault="00BD1513" w:rsidP="00133316">
            <w:pPr>
              <w:jc w:val="both"/>
              <w:rPr>
                <w:ins w:id="3726" w:author="齐旻鹏" w:date="2019-10-07T14:09:00Z"/>
                <w:rFonts w:ascii="CG Times (WN)" w:eastAsia="宋体" w:hAnsi="CG Times (WN)"/>
                <w:lang w:eastAsia="zh-CN"/>
              </w:rPr>
            </w:pPr>
            <w:ins w:id="3727" w:author="齐旻鹏" w:date="2019-10-07T14:09:00Z">
              <w:r w:rsidRPr="00BD1513">
                <w:rPr>
                  <w:rFonts w:ascii="CG Times (WN)" w:eastAsia="宋体" w:hAnsi="CG Times (WN)"/>
                  <w:lang w:eastAsia="zh-CN"/>
                </w:rPr>
                <w:t>Eavesdropping</w:t>
              </w:r>
            </w:ins>
          </w:p>
        </w:tc>
        <w:tc>
          <w:tcPr>
            <w:tcW w:w="3285" w:type="dxa"/>
            <w:shd w:val="clear" w:color="auto" w:fill="auto"/>
          </w:tcPr>
          <w:p w:rsidR="00BD1513" w:rsidRPr="00BD1513" w:rsidRDefault="00BD1513" w:rsidP="00133316">
            <w:pPr>
              <w:jc w:val="both"/>
              <w:rPr>
                <w:ins w:id="3728" w:author="齐旻鹏" w:date="2019-10-07T14:09:00Z"/>
                <w:rFonts w:ascii="CG Times (WN)" w:eastAsia="宋体" w:hAnsi="CG Times (WN)"/>
                <w:lang w:eastAsia="zh-CN"/>
              </w:rPr>
            </w:pPr>
            <w:ins w:id="3729" w:author="齐旻鹏" w:date="2019-10-07T14:09:00Z">
              <w:r w:rsidRPr="00BD1513">
                <w:rPr>
                  <w:rFonts w:ascii="CG Times (WN)" w:eastAsia="宋体" w:hAnsi="CG Times (WN)"/>
                  <w:lang w:eastAsia="zh-CN"/>
                </w:rPr>
                <w:t>Threats can be applied.</w:t>
              </w:r>
            </w:ins>
          </w:p>
        </w:tc>
      </w:tr>
      <w:tr w:rsidR="00133316" w:rsidRPr="00BD1513" w:rsidTr="00133316">
        <w:trPr>
          <w:ins w:id="3730" w:author="齐旻鹏" w:date="2019-10-07T14:09:00Z"/>
        </w:trPr>
        <w:tc>
          <w:tcPr>
            <w:tcW w:w="3285" w:type="dxa"/>
            <w:shd w:val="clear" w:color="auto" w:fill="auto"/>
          </w:tcPr>
          <w:p w:rsidR="00BD1513" w:rsidRPr="00BD1513" w:rsidRDefault="00BD1513" w:rsidP="00133316">
            <w:pPr>
              <w:jc w:val="both"/>
              <w:rPr>
                <w:ins w:id="3731" w:author="齐旻鹏" w:date="2019-10-07T14:09:00Z"/>
                <w:rFonts w:ascii="CG Times (WN)" w:eastAsia="宋体" w:hAnsi="CG Times (WN)"/>
                <w:lang w:eastAsia="zh-CN"/>
              </w:rPr>
            </w:pPr>
            <w:ins w:id="3732" w:author="齐旻鹏" w:date="2019-10-07T14:09:00Z">
              <w:r w:rsidRPr="00BD1513">
                <w:rPr>
                  <w:rFonts w:ascii="CG Times (WN)" w:eastAsia="宋体" w:hAnsi="CG Times (WN)"/>
                  <w:lang w:eastAsia="zh-CN"/>
                </w:rPr>
                <w:t>Tampering</w:t>
              </w:r>
            </w:ins>
          </w:p>
        </w:tc>
        <w:tc>
          <w:tcPr>
            <w:tcW w:w="3285" w:type="dxa"/>
            <w:shd w:val="clear" w:color="auto" w:fill="auto"/>
          </w:tcPr>
          <w:p w:rsidR="00BD1513" w:rsidRPr="00BD1513" w:rsidRDefault="00BD1513" w:rsidP="00133316">
            <w:pPr>
              <w:jc w:val="both"/>
              <w:rPr>
                <w:ins w:id="3733" w:author="齐旻鹏" w:date="2019-10-07T14:09:00Z"/>
                <w:rFonts w:ascii="CG Times (WN)" w:eastAsia="宋体" w:hAnsi="CG Times (WN)"/>
                <w:lang w:eastAsia="zh-CN"/>
              </w:rPr>
            </w:pPr>
            <w:ins w:id="3734" w:author="齐旻鹏" w:date="2019-10-07T14:09:00Z">
              <w:r w:rsidRPr="00BD1513">
                <w:rPr>
                  <w:rFonts w:ascii="CG Times (WN)" w:eastAsia="宋体" w:hAnsi="CG Times (WN)"/>
                  <w:lang w:eastAsia="zh-CN"/>
                </w:rPr>
                <w:t>Software Tampering</w:t>
              </w:r>
            </w:ins>
          </w:p>
        </w:tc>
        <w:tc>
          <w:tcPr>
            <w:tcW w:w="3285" w:type="dxa"/>
            <w:shd w:val="clear" w:color="auto" w:fill="auto"/>
          </w:tcPr>
          <w:p w:rsidR="00BD1513" w:rsidRPr="00BD1513" w:rsidRDefault="00BD1513" w:rsidP="00133316">
            <w:pPr>
              <w:jc w:val="both"/>
              <w:rPr>
                <w:ins w:id="3735" w:author="齐旻鹏" w:date="2019-10-07T14:09:00Z"/>
                <w:rFonts w:ascii="CG Times (WN)" w:eastAsia="宋体" w:hAnsi="CG Times (WN)"/>
                <w:lang w:eastAsia="zh-CN"/>
              </w:rPr>
            </w:pPr>
            <w:ins w:id="3736" w:author="齐旻鹏" w:date="2019-10-07T14:09:00Z">
              <w:r w:rsidRPr="00BD1513">
                <w:rPr>
                  <w:rFonts w:ascii="CG Times (WN)" w:eastAsia="宋体" w:hAnsi="CG Times (WN)"/>
                  <w:lang w:eastAsia="zh-CN"/>
                </w:rPr>
                <w:t>Threats can be applied.</w:t>
              </w:r>
            </w:ins>
          </w:p>
        </w:tc>
      </w:tr>
      <w:tr w:rsidR="00133316" w:rsidRPr="00133316" w:rsidTr="00133316">
        <w:trPr>
          <w:ins w:id="3737" w:author="齐旻鹏" w:date="2019-10-07T14:09:00Z"/>
        </w:trPr>
        <w:tc>
          <w:tcPr>
            <w:tcW w:w="3285" w:type="dxa"/>
            <w:shd w:val="clear" w:color="auto" w:fill="auto"/>
          </w:tcPr>
          <w:p w:rsidR="00BD1513" w:rsidRPr="00BD1513" w:rsidRDefault="00BD1513" w:rsidP="00133316">
            <w:pPr>
              <w:jc w:val="both"/>
              <w:rPr>
                <w:ins w:id="3738" w:author="齐旻鹏" w:date="2019-10-07T14:09:00Z"/>
                <w:rFonts w:ascii="CG Times (WN)" w:eastAsia="宋体" w:hAnsi="CG Times (WN)"/>
                <w:lang w:eastAsia="zh-CN"/>
              </w:rPr>
            </w:pPr>
          </w:p>
        </w:tc>
        <w:tc>
          <w:tcPr>
            <w:tcW w:w="3285" w:type="dxa"/>
            <w:shd w:val="clear" w:color="auto" w:fill="auto"/>
          </w:tcPr>
          <w:p w:rsidR="00BD1513" w:rsidRPr="00133316" w:rsidRDefault="00BD1513" w:rsidP="00133316">
            <w:pPr>
              <w:jc w:val="both"/>
              <w:rPr>
                <w:ins w:id="3739" w:author="齐旻鹏" w:date="2019-10-07T14:09:00Z"/>
                <w:rFonts w:ascii="CG Times (WN)" w:eastAsia="宋体" w:hAnsi="CG Times (WN)"/>
                <w:lang w:eastAsia="zh-CN"/>
              </w:rPr>
            </w:pPr>
            <w:ins w:id="3740" w:author="齐旻鹏" w:date="2019-10-07T14:09:00Z">
              <w:r w:rsidRPr="00133316">
                <w:rPr>
                  <w:rFonts w:ascii="CG Times (WN)" w:eastAsia="宋体" w:hAnsi="CG Times (WN)"/>
                  <w:lang w:eastAsia="zh-CN"/>
                </w:rPr>
                <w:t>Ownership File Misuse</w:t>
              </w:r>
            </w:ins>
          </w:p>
        </w:tc>
        <w:tc>
          <w:tcPr>
            <w:tcW w:w="3285" w:type="dxa"/>
            <w:shd w:val="clear" w:color="auto" w:fill="auto"/>
          </w:tcPr>
          <w:p w:rsidR="00BD1513" w:rsidRPr="00133316" w:rsidRDefault="00BD1513" w:rsidP="00133316">
            <w:pPr>
              <w:jc w:val="both"/>
              <w:rPr>
                <w:ins w:id="3741" w:author="齐旻鹏" w:date="2019-10-07T14:09:00Z"/>
                <w:rFonts w:ascii="CG Times (WN)" w:eastAsia="宋体" w:hAnsi="CG Times (WN)"/>
                <w:lang w:eastAsia="zh-CN"/>
              </w:rPr>
            </w:pPr>
            <w:ins w:id="3742" w:author="齐旻鹏" w:date="2019-10-07T14:09:00Z">
              <w:r w:rsidRPr="00133316">
                <w:rPr>
                  <w:rFonts w:ascii="CG Times (WN)" w:eastAsia="宋体" w:hAnsi="CG Times (WN)"/>
                  <w:lang w:eastAsia="zh-CN"/>
                </w:rPr>
                <w:t>Threats can be applied.</w:t>
              </w:r>
            </w:ins>
          </w:p>
        </w:tc>
      </w:tr>
      <w:tr w:rsidR="00133316" w:rsidRPr="00BD1513" w:rsidTr="00133316">
        <w:trPr>
          <w:ins w:id="3743" w:author="齐旻鹏" w:date="2019-10-07T14:09:00Z"/>
        </w:trPr>
        <w:tc>
          <w:tcPr>
            <w:tcW w:w="3285" w:type="dxa"/>
            <w:shd w:val="clear" w:color="auto" w:fill="auto"/>
          </w:tcPr>
          <w:p w:rsidR="00BD1513" w:rsidRPr="00133316" w:rsidRDefault="00BD1513" w:rsidP="00133316">
            <w:pPr>
              <w:jc w:val="both"/>
              <w:rPr>
                <w:ins w:id="3744" w:author="齐旻鹏" w:date="2019-10-07T14:09:00Z"/>
                <w:rFonts w:ascii="CG Times (WN)" w:eastAsia="宋体" w:hAnsi="CG Times (WN)"/>
                <w:lang w:eastAsia="zh-CN"/>
              </w:rPr>
            </w:pPr>
          </w:p>
        </w:tc>
        <w:tc>
          <w:tcPr>
            <w:tcW w:w="3285" w:type="dxa"/>
            <w:shd w:val="clear" w:color="auto" w:fill="auto"/>
          </w:tcPr>
          <w:p w:rsidR="00BD1513" w:rsidRPr="00133316" w:rsidRDefault="00BD1513" w:rsidP="00133316">
            <w:pPr>
              <w:jc w:val="both"/>
              <w:rPr>
                <w:ins w:id="3745" w:author="齐旻鹏" w:date="2019-10-07T14:09:00Z"/>
                <w:rFonts w:ascii="CG Times (WN)" w:eastAsia="宋体" w:hAnsi="CG Times (WN)"/>
                <w:lang w:eastAsia="zh-CN"/>
              </w:rPr>
            </w:pPr>
            <w:ins w:id="3746" w:author="齐旻鹏" w:date="2019-10-07T14:09:00Z">
              <w:r w:rsidRPr="00133316">
                <w:rPr>
                  <w:rFonts w:ascii="CG Times (WN)" w:eastAsia="宋体" w:hAnsi="CG Times (WN)"/>
                  <w:lang w:eastAsia="zh-CN"/>
                </w:rPr>
                <w:t>Boot</w:t>
              </w:r>
            </w:ins>
            <w:ins w:id="3747" w:author="齐旻鹏" w:date="2019-10-17T21:48:00Z">
              <w:r w:rsidRPr="00133316">
                <w:rPr>
                  <w:rFonts w:ascii="CG Times (WN)" w:eastAsia="宋体" w:hAnsi="CG Times (WN)"/>
                  <w:lang w:eastAsia="zh-CN"/>
                </w:rPr>
                <w:t xml:space="preserve"> tempering</w:t>
              </w:r>
            </w:ins>
            <w:ins w:id="3748" w:author="齐旻鹏" w:date="2019-10-07T14:09:00Z">
              <w:r w:rsidRPr="00133316">
                <w:rPr>
                  <w:rFonts w:ascii="CG Times (WN)" w:eastAsia="宋体" w:hAnsi="CG Times (WN)"/>
                  <w:lang w:eastAsia="zh-CN"/>
                </w:rPr>
                <w:t xml:space="preserve"> for GVNP of type </w:t>
              </w:r>
            </w:ins>
            <w:ins w:id="3749" w:author="Lu, Wei (NSB - CN/Beijing)" w:date="2019-10-17T23:50:00Z">
              <w:r w:rsidRPr="00133316">
                <w:rPr>
                  <w:rFonts w:ascii="CG Times (WN)" w:eastAsia="宋体" w:hAnsi="CG Times (WN)"/>
                  <w:lang w:eastAsia="zh-CN"/>
                </w:rPr>
                <w:t>3</w:t>
              </w:r>
            </w:ins>
          </w:p>
        </w:tc>
        <w:tc>
          <w:tcPr>
            <w:tcW w:w="3285" w:type="dxa"/>
            <w:shd w:val="clear" w:color="auto" w:fill="auto"/>
          </w:tcPr>
          <w:p w:rsidR="00BD1513" w:rsidRPr="00BD1513" w:rsidRDefault="00BD1513" w:rsidP="00133316">
            <w:pPr>
              <w:jc w:val="both"/>
              <w:rPr>
                <w:ins w:id="3750" w:author="齐旻鹏" w:date="2019-10-07T14:09:00Z"/>
                <w:rFonts w:ascii="CG Times (WN)" w:eastAsia="宋体" w:hAnsi="CG Times (WN)"/>
                <w:lang w:eastAsia="zh-CN"/>
              </w:rPr>
            </w:pPr>
            <w:ins w:id="3751" w:author="齐旻鹏" w:date="2019-10-07T14:09:00Z">
              <w:r w:rsidRPr="00133316">
                <w:rPr>
                  <w:rFonts w:ascii="CG Times (WN)" w:eastAsia="宋体" w:hAnsi="CG Times (WN)"/>
                  <w:lang w:eastAsia="zh-CN"/>
                </w:rPr>
                <w:t>Different threats. See detail in clause 5.2.</w:t>
              </w:r>
            </w:ins>
            <w:ins w:id="3752" w:author="齐旻鹏" w:date="2019-10-18T09:47:00Z">
              <w:r w:rsidRPr="00133316">
                <w:rPr>
                  <w:rFonts w:ascii="CG Times (WN)" w:eastAsia="宋体" w:hAnsi="CG Times (WN)"/>
                  <w:lang w:eastAsia="zh-CN"/>
                </w:rPr>
                <w:t>4.4</w:t>
              </w:r>
            </w:ins>
            <w:ins w:id="3753" w:author="齐旻鹏" w:date="2019-10-07T14:09:00Z">
              <w:r w:rsidRPr="00133316">
                <w:rPr>
                  <w:rFonts w:ascii="CG Times (WN)" w:eastAsia="宋体" w:hAnsi="CG Times (WN)"/>
                  <w:lang w:eastAsia="zh-CN"/>
                </w:rPr>
                <w:t>.2.5.3.</w:t>
              </w:r>
            </w:ins>
          </w:p>
        </w:tc>
      </w:tr>
      <w:tr w:rsidR="00133316" w:rsidRPr="00BD1513" w:rsidTr="00133316">
        <w:trPr>
          <w:ins w:id="3754" w:author="齐旻鹏" w:date="2019-10-07T14:09:00Z"/>
        </w:trPr>
        <w:tc>
          <w:tcPr>
            <w:tcW w:w="3285" w:type="dxa"/>
            <w:shd w:val="clear" w:color="auto" w:fill="auto"/>
          </w:tcPr>
          <w:p w:rsidR="00BD1513" w:rsidRPr="00BD1513" w:rsidRDefault="00BD1513" w:rsidP="00133316">
            <w:pPr>
              <w:jc w:val="both"/>
              <w:rPr>
                <w:ins w:id="3755" w:author="齐旻鹏" w:date="2019-10-07T14:09:00Z"/>
                <w:rFonts w:ascii="CG Times (WN)" w:eastAsia="宋体" w:hAnsi="CG Times (WN)"/>
                <w:lang w:eastAsia="zh-CN"/>
              </w:rPr>
            </w:pPr>
          </w:p>
        </w:tc>
        <w:tc>
          <w:tcPr>
            <w:tcW w:w="3285" w:type="dxa"/>
            <w:shd w:val="clear" w:color="auto" w:fill="auto"/>
          </w:tcPr>
          <w:p w:rsidR="00BD1513" w:rsidRPr="00BD1513" w:rsidRDefault="00BD1513" w:rsidP="00133316">
            <w:pPr>
              <w:jc w:val="both"/>
              <w:rPr>
                <w:ins w:id="3756" w:author="齐旻鹏" w:date="2019-10-07T14:09:00Z"/>
                <w:rFonts w:ascii="CG Times (WN)" w:eastAsia="宋体" w:hAnsi="CG Times (WN)"/>
                <w:lang w:eastAsia="zh-CN"/>
              </w:rPr>
            </w:pPr>
            <w:ins w:id="3757" w:author="齐旻鹏" w:date="2019-10-07T14:09:00Z">
              <w:r w:rsidRPr="00BD1513">
                <w:rPr>
                  <w:rFonts w:ascii="CG Times (WN)" w:eastAsia="宋体" w:hAnsi="CG Times (WN)"/>
                  <w:lang w:eastAsia="zh-CN"/>
                </w:rPr>
                <w:t>Log Tampering</w:t>
              </w:r>
            </w:ins>
          </w:p>
        </w:tc>
        <w:tc>
          <w:tcPr>
            <w:tcW w:w="3285" w:type="dxa"/>
            <w:shd w:val="clear" w:color="auto" w:fill="auto"/>
          </w:tcPr>
          <w:p w:rsidR="00BD1513" w:rsidRPr="00BD1513" w:rsidRDefault="00BD1513" w:rsidP="00133316">
            <w:pPr>
              <w:jc w:val="both"/>
              <w:rPr>
                <w:ins w:id="3758" w:author="齐旻鹏" w:date="2019-10-07T14:09:00Z"/>
                <w:rFonts w:ascii="CG Times (WN)" w:eastAsia="宋体" w:hAnsi="CG Times (WN)"/>
                <w:lang w:eastAsia="zh-CN"/>
              </w:rPr>
            </w:pPr>
            <w:ins w:id="3759" w:author="齐旻鹏" w:date="2019-10-07T14:09:00Z">
              <w:r w:rsidRPr="00BD1513">
                <w:rPr>
                  <w:rFonts w:ascii="CG Times (WN)" w:eastAsia="宋体" w:hAnsi="CG Times (WN)"/>
                  <w:lang w:eastAsia="zh-CN"/>
                </w:rPr>
                <w:t>Threats can be applied.</w:t>
              </w:r>
            </w:ins>
          </w:p>
        </w:tc>
      </w:tr>
      <w:tr w:rsidR="00133316" w:rsidRPr="00BD1513" w:rsidTr="00133316">
        <w:trPr>
          <w:ins w:id="3760" w:author="齐旻鹏" w:date="2019-10-07T14:09:00Z"/>
        </w:trPr>
        <w:tc>
          <w:tcPr>
            <w:tcW w:w="3285" w:type="dxa"/>
            <w:shd w:val="clear" w:color="auto" w:fill="auto"/>
          </w:tcPr>
          <w:p w:rsidR="00BD1513" w:rsidRPr="00BD1513" w:rsidRDefault="00BD1513" w:rsidP="00133316">
            <w:pPr>
              <w:jc w:val="both"/>
              <w:rPr>
                <w:ins w:id="3761" w:author="齐旻鹏" w:date="2019-10-07T14:09:00Z"/>
                <w:rFonts w:ascii="CG Times (WN)" w:eastAsia="宋体" w:hAnsi="CG Times (WN)"/>
                <w:lang w:eastAsia="zh-CN"/>
              </w:rPr>
            </w:pPr>
          </w:p>
        </w:tc>
        <w:tc>
          <w:tcPr>
            <w:tcW w:w="3285" w:type="dxa"/>
            <w:shd w:val="clear" w:color="auto" w:fill="auto"/>
          </w:tcPr>
          <w:p w:rsidR="00BD1513" w:rsidRPr="00BD1513" w:rsidRDefault="00BD1513" w:rsidP="00133316">
            <w:pPr>
              <w:jc w:val="both"/>
              <w:rPr>
                <w:ins w:id="3762" w:author="齐旻鹏" w:date="2019-10-07T14:09:00Z"/>
                <w:rFonts w:ascii="CG Times (WN)" w:eastAsia="宋体" w:hAnsi="CG Times (WN)"/>
                <w:lang w:eastAsia="zh-CN"/>
              </w:rPr>
            </w:pPr>
            <w:ins w:id="3763" w:author="齐旻鹏" w:date="2019-10-07T14:09:00Z">
              <w:r w:rsidRPr="00BD1513">
                <w:rPr>
                  <w:rFonts w:ascii="CG Times (WN)" w:eastAsia="宋体" w:hAnsi="CG Times (WN)"/>
                  <w:lang w:eastAsia="zh-CN"/>
                </w:rPr>
                <w:t>OAM traffic Tampering</w:t>
              </w:r>
            </w:ins>
          </w:p>
        </w:tc>
        <w:tc>
          <w:tcPr>
            <w:tcW w:w="3285" w:type="dxa"/>
            <w:shd w:val="clear" w:color="auto" w:fill="auto"/>
          </w:tcPr>
          <w:p w:rsidR="00BD1513" w:rsidRPr="00BD1513" w:rsidRDefault="00BD1513" w:rsidP="00133316">
            <w:pPr>
              <w:jc w:val="both"/>
              <w:rPr>
                <w:ins w:id="3764" w:author="齐旻鹏" w:date="2019-10-07T14:09:00Z"/>
                <w:rFonts w:ascii="CG Times (WN)" w:eastAsia="宋体" w:hAnsi="CG Times (WN)"/>
                <w:lang w:eastAsia="zh-CN"/>
              </w:rPr>
            </w:pPr>
            <w:ins w:id="3765" w:author="齐旻鹏" w:date="2019-10-07T14:09:00Z">
              <w:r w:rsidRPr="00BD1513">
                <w:rPr>
                  <w:rFonts w:ascii="CG Times (WN)" w:eastAsia="宋体" w:hAnsi="CG Times (WN)"/>
                  <w:lang w:eastAsia="zh-CN"/>
                </w:rPr>
                <w:t>Threats can be applied.</w:t>
              </w:r>
            </w:ins>
          </w:p>
        </w:tc>
      </w:tr>
      <w:tr w:rsidR="00133316" w:rsidRPr="00BD1513" w:rsidTr="00133316">
        <w:trPr>
          <w:ins w:id="3766" w:author="齐旻鹏" w:date="2019-10-07T14:09:00Z"/>
        </w:trPr>
        <w:tc>
          <w:tcPr>
            <w:tcW w:w="3285" w:type="dxa"/>
            <w:shd w:val="clear" w:color="auto" w:fill="auto"/>
          </w:tcPr>
          <w:p w:rsidR="00BD1513" w:rsidRPr="00BD1513" w:rsidRDefault="00BD1513" w:rsidP="00133316">
            <w:pPr>
              <w:jc w:val="both"/>
              <w:rPr>
                <w:ins w:id="3767" w:author="齐旻鹏" w:date="2019-10-07T14:09:00Z"/>
                <w:rFonts w:ascii="CG Times (WN)" w:eastAsia="宋体" w:hAnsi="CG Times (WN)"/>
                <w:lang w:eastAsia="zh-CN"/>
              </w:rPr>
            </w:pPr>
          </w:p>
        </w:tc>
        <w:tc>
          <w:tcPr>
            <w:tcW w:w="3285" w:type="dxa"/>
            <w:shd w:val="clear" w:color="auto" w:fill="auto"/>
          </w:tcPr>
          <w:p w:rsidR="00BD1513" w:rsidRPr="00BD1513" w:rsidRDefault="00BD1513" w:rsidP="00133316">
            <w:pPr>
              <w:jc w:val="both"/>
              <w:rPr>
                <w:ins w:id="3768" w:author="齐旻鹏" w:date="2019-10-07T14:09:00Z"/>
                <w:rFonts w:ascii="CG Times (WN)" w:eastAsia="宋体" w:hAnsi="CG Times (WN)"/>
                <w:lang w:eastAsia="zh-CN"/>
              </w:rPr>
            </w:pPr>
            <w:ins w:id="3769" w:author="齐旻鹏" w:date="2019-10-07T14:09:00Z">
              <w:r w:rsidRPr="00BD1513">
                <w:rPr>
                  <w:rFonts w:ascii="CG Times (WN)" w:eastAsia="宋体" w:hAnsi="CG Times (WN)"/>
                  <w:lang w:eastAsia="zh-CN"/>
                </w:rPr>
                <w:t>File Write Permissions Abuse</w:t>
              </w:r>
            </w:ins>
          </w:p>
        </w:tc>
        <w:tc>
          <w:tcPr>
            <w:tcW w:w="3285" w:type="dxa"/>
            <w:shd w:val="clear" w:color="auto" w:fill="auto"/>
          </w:tcPr>
          <w:p w:rsidR="00BD1513" w:rsidRPr="00BD1513" w:rsidRDefault="00BD1513" w:rsidP="00133316">
            <w:pPr>
              <w:jc w:val="both"/>
              <w:rPr>
                <w:ins w:id="3770" w:author="齐旻鹏" w:date="2019-10-07T14:09:00Z"/>
                <w:rFonts w:ascii="CG Times (WN)" w:eastAsia="宋体" w:hAnsi="CG Times (WN)"/>
                <w:lang w:eastAsia="zh-CN"/>
              </w:rPr>
            </w:pPr>
            <w:ins w:id="3771" w:author="齐旻鹏" w:date="2019-10-07T14:09:00Z">
              <w:r w:rsidRPr="00BD1513">
                <w:rPr>
                  <w:rFonts w:ascii="CG Times (WN)" w:eastAsia="宋体" w:hAnsi="CG Times (WN)"/>
                  <w:lang w:eastAsia="zh-CN"/>
                </w:rPr>
                <w:t>Threats can be applied.</w:t>
              </w:r>
            </w:ins>
          </w:p>
        </w:tc>
      </w:tr>
      <w:tr w:rsidR="00133316" w:rsidRPr="00BD1513" w:rsidTr="00133316">
        <w:trPr>
          <w:ins w:id="3772" w:author="齐旻鹏" w:date="2019-10-07T14:09:00Z"/>
        </w:trPr>
        <w:tc>
          <w:tcPr>
            <w:tcW w:w="3285" w:type="dxa"/>
            <w:shd w:val="clear" w:color="auto" w:fill="auto"/>
          </w:tcPr>
          <w:p w:rsidR="00BD1513" w:rsidRPr="00BD1513" w:rsidRDefault="00BD1513" w:rsidP="00133316">
            <w:pPr>
              <w:jc w:val="both"/>
              <w:rPr>
                <w:ins w:id="3773" w:author="齐旻鹏" w:date="2019-10-07T14:09:00Z"/>
                <w:rFonts w:ascii="CG Times (WN)" w:eastAsia="宋体" w:hAnsi="CG Times (WN)"/>
                <w:lang w:eastAsia="zh-CN"/>
              </w:rPr>
            </w:pPr>
          </w:p>
        </w:tc>
        <w:tc>
          <w:tcPr>
            <w:tcW w:w="3285" w:type="dxa"/>
            <w:shd w:val="clear" w:color="auto" w:fill="auto"/>
          </w:tcPr>
          <w:p w:rsidR="00BD1513" w:rsidRPr="00BD1513" w:rsidRDefault="00BD1513" w:rsidP="00133316">
            <w:pPr>
              <w:jc w:val="both"/>
              <w:rPr>
                <w:ins w:id="3774" w:author="齐旻鹏" w:date="2019-10-07T14:09:00Z"/>
                <w:rFonts w:ascii="CG Times (WN)" w:eastAsia="宋体" w:hAnsi="CG Times (WN)"/>
                <w:lang w:eastAsia="zh-CN"/>
              </w:rPr>
            </w:pPr>
            <w:ins w:id="3775" w:author="齐旻鹏" w:date="2019-10-07T14:09:00Z">
              <w:r w:rsidRPr="00BD1513">
                <w:rPr>
                  <w:rFonts w:ascii="CG Times (WN)" w:eastAsia="宋体" w:hAnsi="CG Times (WN)"/>
                  <w:lang w:eastAsia="zh-CN"/>
                </w:rPr>
                <w:t>User Session Tampering</w:t>
              </w:r>
            </w:ins>
          </w:p>
        </w:tc>
        <w:tc>
          <w:tcPr>
            <w:tcW w:w="3285" w:type="dxa"/>
            <w:shd w:val="clear" w:color="auto" w:fill="auto"/>
          </w:tcPr>
          <w:p w:rsidR="00BD1513" w:rsidRPr="00BD1513" w:rsidRDefault="00BD1513" w:rsidP="00133316">
            <w:pPr>
              <w:jc w:val="both"/>
              <w:rPr>
                <w:ins w:id="3776" w:author="齐旻鹏" w:date="2019-10-07T14:09:00Z"/>
                <w:rFonts w:ascii="CG Times (WN)" w:eastAsia="宋体" w:hAnsi="CG Times (WN)"/>
                <w:lang w:eastAsia="zh-CN"/>
              </w:rPr>
            </w:pPr>
            <w:ins w:id="3777" w:author="齐旻鹏" w:date="2019-10-07T14:09:00Z">
              <w:r w:rsidRPr="00BD1513">
                <w:rPr>
                  <w:rFonts w:ascii="CG Times (WN)" w:eastAsia="宋体" w:hAnsi="CG Times (WN)"/>
                  <w:lang w:eastAsia="zh-CN"/>
                </w:rPr>
                <w:t>Threats can be applied.</w:t>
              </w:r>
            </w:ins>
          </w:p>
        </w:tc>
      </w:tr>
      <w:tr w:rsidR="00133316" w:rsidRPr="00BD1513" w:rsidTr="00133316">
        <w:trPr>
          <w:ins w:id="3778" w:author="齐旻鹏" w:date="2019-10-07T14:09:00Z"/>
        </w:trPr>
        <w:tc>
          <w:tcPr>
            <w:tcW w:w="3285" w:type="dxa"/>
            <w:shd w:val="clear" w:color="auto" w:fill="auto"/>
          </w:tcPr>
          <w:p w:rsidR="00BD1513" w:rsidRPr="00BD1513" w:rsidRDefault="00BD1513" w:rsidP="00133316">
            <w:pPr>
              <w:jc w:val="both"/>
              <w:rPr>
                <w:ins w:id="3779" w:author="齐旻鹏" w:date="2019-10-07T14:09:00Z"/>
                <w:rFonts w:ascii="CG Times (WN)" w:eastAsia="宋体" w:hAnsi="CG Times (WN)"/>
                <w:lang w:eastAsia="zh-CN"/>
              </w:rPr>
            </w:pPr>
            <w:ins w:id="3780" w:author="齐旻鹏" w:date="2019-10-07T14:09:00Z">
              <w:r w:rsidRPr="00BD1513">
                <w:rPr>
                  <w:rFonts w:ascii="CG Times (WN)" w:eastAsia="宋体" w:hAnsi="CG Times (WN)"/>
                  <w:lang w:eastAsia="zh-CN"/>
                </w:rPr>
                <w:t>Repudiation</w:t>
              </w:r>
            </w:ins>
          </w:p>
        </w:tc>
        <w:tc>
          <w:tcPr>
            <w:tcW w:w="3285" w:type="dxa"/>
            <w:shd w:val="clear" w:color="auto" w:fill="auto"/>
          </w:tcPr>
          <w:p w:rsidR="00BD1513" w:rsidRPr="00BD1513" w:rsidRDefault="00BD1513" w:rsidP="00133316">
            <w:pPr>
              <w:jc w:val="both"/>
              <w:rPr>
                <w:ins w:id="3781" w:author="齐旻鹏" w:date="2019-10-07T14:09:00Z"/>
                <w:rFonts w:ascii="CG Times (WN)" w:eastAsia="宋体" w:hAnsi="CG Times (WN)"/>
                <w:lang w:eastAsia="zh-CN"/>
              </w:rPr>
            </w:pPr>
            <w:ins w:id="3782" w:author="齐旻鹏" w:date="2019-10-07T14:09:00Z">
              <w:r w:rsidRPr="00BD1513">
                <w:rPr>
                  <w:rFonts w:ascii="CG Times (WN)" w:eastAsia="宋体" w:hAnsi="CG Times (WN)"/>
                  <w:lang w:eastAsia="zh-CN"/>
                </w:rPr>
                <w:t>Lack of User Activity Trace</w:t>
              </w:r>
            </w:ins>
          </w:p>
        </w:tc>
        <w:tc>
          <w:tcPr>
            <w:tcW w:w="3285" w:type="dxa"/>
            <w:shd w:val="clear" w:color="auto" w:fill="auto"/>
          </w:tcPr>
          <w:p w:rsidR="00BD1513" w:rsidRPr="00BD1513" w:rsidRDefault="00BD1513" w:rsidP="00133316">
            <w:pPr>
              <w:jc w:val="both"/>
              <w:rPr>
                <w:ins w:id="3783" w:author="齐旻鹏" w:date="2019-10-07T14:09:00Z"/>
                <w:rFonts w:ascii="CG Times (WN)" w:eastAsia="宋体" w:hAnsi="CG Times (WN)"/>
                <w:lang w:eastAsia="zh-CN"/>
              </w:rPr>
            </w:pPr>
            <w:ins w:id="3784" w:author="齐旻鹏" w:date="2019-10-07T14:09:00Z">
              <w:r w:rsidRPr="00BD1513">
                <w:rPr>
                  <w:rFonts w:ascii="CG Times (WN)" w:eastAsia="宋体" w:hAnsi="CG Times (WN)"/>
                  <w:lang w:eastAsia="zh-CN"/>
                </w:rPr>
                <w:t>Threats can be applied.</w:t>
              </w:r>
            </w:ins>
          </w:p>
        </w:tc>
      </w:tr>
      <w:tr w:rsidR="00133316" w:rsidRPr="00BD1513" w:rsidTr="00133316">
        <w:trPr>
          <w:ins w:id="3785" w:author="齐旻鹏" w:date="2019-10-07T14:09:00Z"/>
        </w:trPr>
        <w:tc>
          <w:tcPr>
            <w:tcW w:w="3285" w:type="dxa"/>
            <w:shd w:val="clear" w:color="auto" w:fill="auto"/>
          </w:tcPr>
          <w:p w:rsidR="00BD1513" w:rsidRPr="00BD1513" w:rsidRDefault="00BD1513" w:rsidP="00133316">
            <w:pPr>
              <w:jc w:val="both"/>
              <w:rPr>
                <w:ins w:id="3786" w:author="齐旻鹏" w:date="2019-10-07T14:09:00Z"/>
                <w:rFonts w:ascii="CG Times (WN)" w:eastAsia="宋体" w:hAnsi="CG Times (WN)"/>
                <w:lang w:eastAsia="zh-CN"/>
              </w:rPr>
            </w:pPr>
            <w:ins w:id="3787" w:author="齐旻鹏" w:date="2019-10-07T14:09:00Z">
              <w:r w:rsidRPr="00BD1513">
                <w:rPr>
                  <w:rFonts w:ascii="CG Times (WN)" w:eastAsia="宋体" w:hAnsi="CG Times (WN)"/>
                  <w:lang w:eastAsia="zh-CN"/>
                </w:rPr>
                <w:t>Information disclosure</w:t>
              </w:r>
            </w:ins>
          </w:p>
        </w:tc>
        <w:tc>
          <w:tcPr>
            <w:tcW w:w="3285" w:type="dxa"/>
            <w:shd w:val="clear" w:color="auto" w:fill="auto"/>
          </w:tcPr>
          <w:p w:rsidR="00BD1513" w:rsidRPr="00BD1513" w:rsidRDefault="00BD1513" w:rsidP="00133316">
            <w:pPr>
              <w:jc w:val="both"/>
              <w:rPr>
                <w:ins w:id="3788" w:author="齐旻鹏" w:date="2019-10-07T14:09:00Z"/>
                <w:rFonts w:ascii="CG Times (WN)" w:eastAsia="宋体" w:hAnsi="CG Times (WN)"/>
                <w:lang w:eastAsia="zh-CN"/>
              </w:rPr>
            </w:pPr>
            <w:ins w:id="3789" w:author="齐旻鹏" w:date="2019-10-07T14:09:00Z">
              <w:r w:rsidRPr="00BD1513">
                <w:rPr>
                  <w:rFonts w:ascii="CG Times (WN)" w:eastAsia="宋体" w:hAnsi="CG Times (WN)" w:hint="eastAsia"/>
                  <w:lang w:eastAsia="zh-CN"/>
                </w:rPr>
                <w:t>-</w:t>
              </w:r>
            </w:ins>
          </w:p>
        </w:tc>
        <w:tc>
          <w:tcPr>
            <w:tcW w:w="3285" w:type="dxa"/>
            <w:shd w:val="clear" w:color="auto" w:fill="auto"/>
          </w:tcPr>
          <w:p w:rsidR="00BD1513" w:rsidRPr="00BD1513" w:rsidRDefault="00BD1513" w:rsidP="00133316">
            <w:pPr>
              <w:jc w:val="both"/>
              <w:rPr>
                <w:ins w:id="3790" w:author="齐旻鹏" w:date="2019-10-07T14:09:00Z"/>
                <w:rFonts w:ascii="CG Times (WN)" w:eastAsia="宋体" w:hAnsi="CG Times (WN)"/>
                <w:lang w:eastAsia="zh-CN"/>
              </w:rPr>
            </w:pPr>
            <w:ins w:id="3791" w:author="齐旻鹏" w:date="2019-10-07T14:09:00Z">
              <w:r w:rsidRPr="00BD1513">
                <w:rPr>
                  <w:rFonts w:ascii="CG Times (WN)" w:eastAsia="宋体" w:hAnsi="CG Times (WN)"/>
                  <w:lang w:eastAsia="zh-CN"/>
                </w:rPr>
                <w:t>A</w:t>
              </w:r>
            </w:ins>
            <w:ins w:id="3792" w:author="齐旻鹏" w:date="2019-10-07T14:12:00Z">
              <w:r w:rsidRPr="00BD1513">
                <w:rPr>
                  <w:rFonts w:ascii="CG Times (WN)" w:eastAsia="宋体" w:hAnsi="CG Times (WN)"/>
                  <w:lang w:eastAsia="zh-CN"/>
                </w:rPr>
                <w:t>ll t</w:t>
              </w:r>
            </w:ins>
            <w:ins w:id="3793" w:author="齐旻鹏" w:date="2019-10-07T14:09:00Z">
              <w:r w:rsidRPr="00BD1513">
                <w:rPr>
                  <w:rFonts w:ascii="CG Times (WN)" w:eastAsia="宋体" w:hAnsi="CG Times (WN)"/>
                  <w:lang w:eastAsia="zh-CN"/>
                </w:rPr>
                <w:t>hreats can be applied.</w:t>
              </w:r>
            </w:ins>
          </w:p>
        </w:tc>
      </w:tr>
      <w:tr w:rsidR="00133316" w:rsidRPr="00BD1513" w:rsidTr="00133316">
        <w:trPr>
          <w:ins w:id="3794" w:author="齐旻鹏" w:date="2019-10-07T14:09:00Z"/>
        </w:trPr>
        <w:tc>
          <w:tcPr>
            <w:tcW w:w="3285" w:type="dxa"/>
            <w:shd w:val="clear" w:color="auto" w:fill="auto"/>
          </w:tcPr>
          <w:p w:rsidR="00BD1513" w:rsidRPr="00BD1513" w:rsidRDefault="00BD1513" w:rsidP="00133316">
            <w:pPr>
              <w:jc w:val="both"/>
              <w:rPr>
                <w:ins w:id="3795" w:author="齐旻鹏" w:date="2019-10-07T14:09:00Z"/>
                <w:rFonts w:ascii="CG Times (WN)" w:eastAsia="宋体" w:hAnsi="CG Times (WN)"/>
                <w:lang w:eastAsia="zh-CN"/>
              </w:rPr>
            </w:pPr>
            <w:ins w:id="3796" w:author="齐旻鹏" w:date="2019-10-07T14:09:00Z">
              <w:r w:rsidRPr="00BD1513">
                <w:rPr>
                  <w:rFonts w:ascii="CG Times (WN)" w:eastAsia="宋体" w:hAnsi="CG Times (WN)"/>
                  <w:lang w:eastAsia="zh-CN"/>
                </w:rPr>
                <w:t>Denial of Service</w:t>
              </w:r>
            </w:ins>
          </w:p>
        </w:tc>
        <w:tc>
          <w:tcPr>
            <w:tcW w:w="3285" w:type="dxa"/>
            <w:shd w:val="clear" w:color="auto" w:fill="auto"/>
          </w:tcPr>
          <w:p w:rsidR="00BD1513" w:rsidRPr="00BD1513" w:rsidRDefault="00BD1513" w:rsidP="00133316">
            <w:pPr>
              <w:jc w:val="both"/>
              <w:rPr>
                <w:ins w:id="3797" w:author="齐旻鹏" w:date="2019-10-07T14:09:00Z"/>
                <w:rFonts w:ascii="CG Times (WN)" w:eastAsia="宋体" w:hAnsi="CG Times (WN)"/>
                <w:lang w:eastAsia="zh-CN"/>
              </w:rPr>
            </w:pPr>
            <w:ins w:id="3798" w:author="齐旻鹏" w:date="2019-10-07T14:09:00Z">
              <w:r w:rsidRPr="00BD1513">
                <w:rPr>
                  <w:rFonts w:ascii="CG Times (WN)" w:eastAsia="宋体" w:hAnsi="CG Times (WN)" w:hint="eastAsia"/>
                  <w:lang w:eastAsia="zh-CN"/>
                </w:rPr>
                <w:t>-</w:t>
              </w:r>
            </w:ins>
          </w:p>
        </w:tc>
        <w:tc>
          <w:tcPr>
            <w:tcW w:w="3285" w:type="dxa"/>
            <w:shd w:val="clear" w:color="auto" w:fill="auto"/>
          </w:tcPr>
          <w:p w:rsidR="00BD1513" w:rsidRPr="00BD1513" w:rsidRDefault="00BD1513" w:rsidP="00133316">
            <w:pPr>
              <w:jc w:val="both"/>
              <w:rPr>
                <w:ins w:id="3799" w:author="齐旻鹏" w:date="2019-10-07T14:09:00Z"/>
                <w:rFonts w:ascii="CG Times (WN)" w:eastAsia="宋体" w:hAnsi="CG Times (WN)"/>
                <w:lang w:eastAsia="zh-CN"/>
              </w:rPr>
            </w:pPr>
            <w:ins w:id="3800" w:author="齐旻鹏" w:date="2019-10-07T14:09:00Z">
              <w:r w:rsidRPr="00BD1513">
                <w:rPr>
                  <w:rFonts w:ascii="CG Times (WN)" w:eastAsia="宋体" w:hAnsi="CG Times (WN)"/>
                  <w:lang w:eastAsia="zh-CN"/>
                </w:rPr>
                <w:t>Different threats. See detail in clause 5.2.</w:t>
              </w:r>
            </w:ins>
            <w:ins w:id="3801" w:author="齐旻鹏" w:date="2019-10-18T09:47:00Z">
              <w:r w:rsidRPr="00133316">
                <w:rPr>
                  <w:rFonts w:ascii="CG Times (WN)" w:eastAsia="宋体" w:hAnsi="CG Times (WN)"/>
                  <w:lang w:eastAsia="zh-CN"/>
                </w:rPr>
                <w:t>4.4</w:t>
              </w:r>
            </w:ins>
            <w:ins w:id="3802" w:author="齐旻鹏" w:date="2019-10-07T14:09:00Z">
              <w:r w:rsidRPr="00BD1513">
                <w:rPr>
                  <w:rFonts w:ascii="CG Times (WN)" w:eastAsia="宋体" w:hAnsi="CG Times (WN)"/>
                  <w:lang w:eastAsia="zh-CN"/>
                </w:rPr>
                <w:t>.2.8.</w:t>
              </w:r>
            </w:ins>
          </w:p>
        </w:tc>
      </w:tr>
      <w:tr w:rsidR="00133316" w:rsidRPr="00BD1513" w:rsidTr="00133316">
        <w:trPr>
          <w:ins w:id="3803" w:author="齐旻鹏" w:date="2019-10-07T14:09:00Z"/>
        </w:trPr>
        <w:tc>
          <w:tcPr>
            <w:tcW w:w="3285" w:type="dxa"/>
            <w:shd w:val="clear" w:color="auto" w:fill="auto"/>
          </w:tcPr>
          <w:p w:rsidR="00BD1513" w:rsidRPr="00BD1513" w:rsidRDefault="00BD1513" w:rsidP="00133316">
            <w:pPr>
              <w:jc w:val="both"/>
              <w:rPr>
                <w:ins w:id="3804" w:author="齐旻鹏" w:date="2019-10-07T14:09:00Z"/>
                <w:rFonts w:ascii="CG Times (WN)" w:eastAsia="宋体" w:hAnsi="CG Times (WN)"/>
                <w:lang w:eastAsia="zh-CN"/>
              </w:rPr>
            </w:pPr>
            <w:ins w:id="3805" w:author="齐旻鹏" w:date="2019-10-07T14:09:00Z">
              <w:r w:rsidRPr="00BD1513">
                <w:rPr>
                  <w:rFonts w:ascii="CG Times (WN)" w:eastAsia="宋体" w:hAnsi="CG Times (WN)"/>
                  <w:lang w:eastAsia="zh-CN"/>
                </w:rPr>
                <w:t>Elevation of privilege</w:t>
              </w:r>
            </w:ins>
          </w:p>
        </w:tc>
        <w:tc>
          <w:tcPr>
            <w:tcW w:w="3285" w:type="dxa"/>
            <w:shd w:val="clear" w:color="auto" w:fill="auto"/>
          </w:tcPr>
          <w:p w:rsidR="00BD1513" w:rsidRPr="00BD1513" w:rsidRDefault="00BD1513" w:rsidP="00133316">
            <w:pPr>
              <w:jc w:val="both"/>
              <w:rPr>
                <w:ins w:id="3806" w:author="齐旻鹏" w:date="2019-10-07T14:09:00Z"/>
                <w:rFonts w:ascii="CG Times (WN)" w:eastAsia="宋体" w:hAnsi="CG Times (WN)"/>
                <w:lang w:eastAsia="zh-CN"/>
              </w:rPr>
            </w:pPr>
            <w:ins w:id="3807" w:author="齐旻鹏" w:date="2019-10-07T14:09:00Z">
              <w:r w:rsidRPr="00BD1513">
                <w:rPr>
                  <w:rFonts w:ascii="CG Times (WN)" w:eastAsia="宋体" w:hAnsi="CG Times (WN)" w:hint="eastAsia"/>
                  <w:lang w:eastAsia="zh-CN"/>
                </w:rPr>
                <w:t>-</w:t>
              </w:r>
            </w:ins>
          </w:p>
        </w:tc>
        <w:tc>
          <w:tcPr>
            <w:tcW w:w="3285" w:type="dxa"/>
            <w:shd w:val="clear" w:color="auto" w:fill="auto"/>
          </w:tcPr>
          <w:p w:rsidR="00BD1513" w:rsidRPr="00BD1513" w:rsidRDefault="00BD1513" w:rsidP="00133316">
            <w:pPr>
              <w:jc w:val="both"/>
              <w:rPr>
                <w:ins w:id="3808" w:author="齐旻鹏" w:date="2019-10-07T14:09:00Z"/>
                <w:rFonts w:ascii="CG Times (WN)" w:eastAsia="宋体" w:hAnsi="CG Times (WN)"/>
                <w:lang w:eastAsia="zh-CN"/>
              </w:rPr>
            </w:pPr>
            <w:ins w:id="3809" w:author="齐旻鹏" w:date="2019-10-07T14:09:00Z">
              <w:r w:rsidRPr="00BD1513">
                <w:rPr>
                  <w:rFonts w:ascii="CG Times (WN)" w:eastAsia="宋体" w:hAnsi="CG Times (WN)"/>
                  <w:lang w:eastAsia="zh-CN"/>
                </w:rPr>
                <w:t>A</w:t>
              </w:r>
            </w:ins>
            <w:ins w:id="3810" w:author="齐旻鹏" w:date="2019-10-07T14:12:00Z">
              <w:r w:rsidRPr="00BD1513">
                <w:rPr>
                  <w:rFonts w:ascii="CG Times (WN)" w:eastAsia="宋体" w:hAnsi="CG Times (WN)"/>
                  <w:lang w:eastAsia="zh-CN"/>
                </w:rPr>
                <w:t>ll t</w:t>
              </w:r>
            </w:ins>
            <w:ins w:id="3811" w:author="齐旻鹏" w:date="2019-10-07T14:09:00Z">
              <w:r w:rsidRPr="00BD1513">
                <w:rPr>
                  <w:rFonts w:ascii="CG Times (WN)" w:eastAsia="宋体" w:hAnsi="CG Times (WN)"/>
                  <w:lang w:eastAsia="zh-CN"/>
                </w:rPr>
                <w:t>hreats can be applied.</w:t>
              </w:r>
            </w:ins>
          </w:p>
        </w:tc>
      </w:tr>
    </w:tbl>
    <w:p w:rsidR="00A177DC" w:rsidRPr="00A177DC" w:rsidRDefault="00A177DC" w:rsidP="00213911">
      <w:pPr>
        <w:pStyle w:val="3"/>
        <w:rPr>
          <w:lang w:eastAsia="zh-CN"/>
        </w:rPr>
      </w:pPr>
      <w:bookmarkStart w:id="3812" w:name="_Toc22290733"/>
      <w:r w:rsidRPr="00A177DC">
        <w:rPr>
          <w:lang w:eastAsia="zh-CN"/>
        </w:rPr>
        <w:t>5.2.</w:t>
      </w:r>
      <w:r w:rsidR="005A22E4">
        <w:rPr>
          <w:lang w:eastAsia="zh-CN"/>
        </w:rPr>
        <w:t>5</w:t>
      </w:r>
      <w:r w:rsidRPr="00A177DC">
        <w:rPr>
          <w:lang w:eastAsia="zh-CN"/>
        </w:rPr>
        <w:tab/>
        <w:t>Security Requirements</w:t>
      </w:r>
      <w:bookmarkEnd w:id="879"/>
      <w:bookmarkEnd w:id="880"/>
      <w:bookmarkEnd w:id="3812"/>
      <w:r w:rsidRPr="00A177DC">
        <w:rPr>
          <w:lang w:eastAsia="zh-CN"/>
        </w:rPr>
        <w:t xml:space="preserve"> </w:t>
      </w:r>
    </w:p>
    <w:p w:rsidR="003213C9" w:rsidRPr="00F97D96" w:rsidRDefault="003213C9">
      <w:pPr>
        <w:keepLines/>
        <w:rPr>
          <w:del w:id="3813" w:author="xiaojun" w:date="2019-09-18T17:44:00Z"/>
          <w:rFonts w:eastAsia="宋体"/>
          <w:color w:val="FF0000"/>
          <w:lang w:eastAsia="zh-CN"/>
        </w:rPr>
        <w:pPrChange w:id="3814" w:author="xiaojun" w:date="2019-09-18T17:44:00Z">
          <w:pPr/>
        </w:pPrChange>
      </w:pPr>
      <w:bookmarkStart w:id="3815" w:name="_Toc476648083"/>
      <w:bookmarkStart w:id="3816" w:name="_Toc18060192"/>
      <w:del w:id="3817" w:author="xiaojun" w:date="2019-09-18T17:44:00Z">
        <w:r w:rsidRPr="00F97D96" w:rsidDel="00E154A6">
          <w:rPr>
            <w:rFonts w:eastAsia="宋体"/>
            <w:color w:val="FF0000"/>
          </w:rPr>
          <w:delText xml:space="preserve">Editor’s Note: </w:delText>
        </w:r>
        <w:r w:rsidRPr="00F97D96" w:rsidDel="00E154A6">
          <w:rPr>
            <w:rFonts w:eastAsia="宋体" w:hint="eastAsia"/>
            <w:color w:val="FF0000"/>
          </w:rPr>
          <w:delText xml:space="preserve">This clause will </w:delText>
        </w:r>
        <w:r w:rsidRPr="00F97D96" w:rsidDel="00E154A6">
          <w:rPr>
            <w:rFonts w:eastAsia="宋体" w:hint="eastAsia"/>
            <w:color w:val="FF0000"/>
            <w:lang w:eastAsia="zh-CN"/>
          </w:rPr>
          <w:delText>describe security requirements. It also contains security requirements</w:delText>
        </w:r>
      </w:del>
    </w:p>
    <w:p w:rsidR="003213C9" w:rsidRPr="00F97D96" w:rsidRDefault="003213C9">
      <w:pPr>
        <w:keepLines/>
        <w:ind w:left="1135" w:hanging="851"/>
        <w:rPr>
          <w:ins w:id="3818" w:author="xiaojun" w:date="2019-09-18T17:43:00Z"/>
          <w:rFonts w:eastAsia="宋体"/>
          <w:color w:val="FF0000"/>
          <w:lang w:eastAsia="zh-CN"/>
        </w:rPr>
        <w:pPrChange w:id="3819" w:author="xiaojun" w:date="2019-09-18T17:44:00Z">
          <w:pPr>
            <w:suppressLineNumbers/>
            <w:suppressAutoHyphens/>
          </w:pPr>
        </w:pPrChange>
      </w:pPr>
      <w:ins w:id="3820" w:author="xiaojun" w:date="2019-09-18T17:43:00Z">
        <w:r w:rsidRPr="00F97D96" w:rsidDel="00E154A6">
          <w:rPr>
            <w:rFonts w:eastAsia="宋体"/>
            <w:color w:val="FF0000"/>
            <w:lang w:eastAsia="zh-CN"/>
          </w:rPr>
          <w:t>O</w:t>
        </w:r>
      </w:ins>
      <w:del w:id="3821" w:author="xiaojun" w:date="2019-09-18T17:44:00Z">
        <w:r w:rsidRPr="00F97D96" w:rsidDel="00E154A6">
          <w:rPr>
            <w:rFonts w:eastAsia="宋体" w:hint="eastAsia"/>
            <w:color w:val="FF0000"/>
            <w:lang w:eastAsia="zh-CN"/>
          </w:rPr>
          <w:delText>f ToE if there are new or additional security threats.</w:delText>
        </w:r>
      </w:del>
    </w:p>
    <w:p w:rsidR="003213C9" w:rsidRPr="00F97D96" w:rsidRDefault="003213C9" w:rsidP="003213C9">
      <w:pPr>
        <w:keepNext/>
        <w:keepLines/>
        <w:overflowPunct w:val="0"/>
        <w:autoSpaceDE w:val="0"/>
        <w:autoSpaceDN w:val="0"/>
        <w:adjustRightInd w:val="0"/>
        <w:spacing w:before="120"/>
        <w:ind w:left="1418" w:hanging="1418"/>
        <w:textAlignment w:val="baseline"/>
        <w:outlineLvl w:val="3"/>
        <w:rPr>
          <w:ins w:id="3822" w:author="xiaojun" w:date="2019-09-18T17:45:00Z"/>
          <w:rFonts w:ascii="Arial" w:eastAsia="MS Mincho" w:hAnsi="Arial"/>
          <w:sz w:val="24"/>
        </w:rPr>
      </w:pPr>
      <w:ins w:id="3823" w:author="xiaojun" w:date="2019-09-18T17:45:00Z">
        <w:r w:rsidRPr="00F97D96">
          <w:rPr>
            <w:rFonts w:ascii="Arial" w:eastAsia="MS Mincho" w:hAnsi="Arial" w:hint="eastAsia"/>
            <w:sz w:val="24"/>
          </w:rPr>
          <w:t>5.2.</w:t>
        </w:r>
      </w:ins>
      <w:ins w:id="3824" w:author="齐旻鹏" w:date="2019-10-18T09:21:00Z">
        <w:r>
          <w:rPr>
            <w:rFonts w:ascii="Arial" w:eastAsia="MS Mincho" w:hAnsi="Arial"/>
            <w:sz w:val="24"/>
          </w:rPr>
          <w:t>5</w:t>
        </w:r>
      </w:ins>
      <w:ins w:id="3825" w:author="xiaojun" w:date="2019-09-18T17:45:00Z">
        <w:r w:rsidRPr="00F97D96">
          <w:rPr>
            <w:rFonts w:ascii="Arial" w:eastAsia="MS Mincho" w:hAnsi="Arial" w:hint="eastAsia"/>
            <w:sz w:val="24"/>
          </w:rPr>
          <w:t>.1 Introduction</w:t>
        </w:r>
      </w:ins>
    </w:p>
    <w:p w:rsidR="003213C9" w:rsidRPr="00F97D96" w:rsidRDefault="00C36DE9" w:rsidP="003213C9">
      <w:pPr>
        <w:rPr>
          <w:ins w:id="3826" w:author="xiaojun" w:date="2019-09-18T19:00:00Z"/>
          <w:rFonts w:eastAsia="宋体"/>
          <w:lang w:eastAsia="zh-CN"/>
        </w:rPr>
      </w:pPr>
      <w:ins w:id="3827" w:author="齐旻鹏" w:date="2019-10-18T09:56:00Z">
        <w:r w:rsidRPr="00F97D96">
          <w:rPr>
            <w:rFonts w:eastAsia="宋体"/>
            <w:lang w:eastAsia="zh-CN"/>
          </w:rPr>
          <w:t>According</w:t>
        </w:r>
      </w:ins>
      <w:ins w:id="3828" w:author="xiaojun" w:date="2019-09-18T18:59:00Z">
        <w:r w:rsidR="003213C9" w:rsidRPr="00F97D96">
          <w:rPr>
            <w:rFonts w:eastAsia="宋体" w:hint="eastAsia"/>
            <w:lang w:eastAsia="zh-CN"/>
          </w:rPr>
          <w:t xml:space="preserve"> to the scope of a SECAM SCAS in clause 4.1.2, a SCAS contain</w:t>
        </w:r>
      </w:ins>
      <w:ins w:id="3829" w:author="Tao Wan" w:date="2019-09-26T16:29:00Z">
        <w:r w:rsidR="003213C9" w:rsidRPr="00F97D96">
          <w:rPr>
            <w:rFonts w:eastAsia="宋体"/>
            <w:lang w:eastAsia="zh-CN"/>
          </w:rPr>
          <w:t>s</w:t>
        </w:r>
      </w:ins>
      <w:ins w:id="3830" w:author="xiaojun" w:date="2019-09-20T13:03:00Z">
        <w:r w:rsidR="003213C9" w:rsidRPr="00F97D96">
          <w:rPr>
            <w:rFonts w:eastAsia="宋体" w:hint="eastAsia"/>
            <w:lang w:eastAsia="zh-CN"/>
          </w:rPr>
          <w:t xml:space="preserve"> security requirements and associated test cases, and may contain environmental assumptions which will be validated during product deployment. So, like GNP in TR 33.916</w:t>
        </w:r>
      </w:ins>
      <w:ins w:id="3831" w:author="齐旻鹏" w:date="2019-09-25T18:36:00Z">
        <w:r w:rsidR="003213C9" w:rsidRPr="00F97D96">
          <w:rPr>
            <w:rFonts w:eastAsia="宋体"/>
            <w:lang w:eastAsia="zh-CN"/>
          </w:rPr>
          <w:t>[</w:t>
        </w:r>
      </w:ins>
      <w:ins w:id="3832" w:author="齐旻鹏" w:date="2019-10-18T09:57:00Z">
        <w:r w:rsidR="00825624">
          <w:rPr>
            <w:rFonts w:eastAsia="宋体"/>
            <w:lang w:eastAsia="zh-CN"/>
          </w:rPr>
          <w:t>2</w:t>
        </w:r>
      </w:ins>
      <w:ins w:id="3833" w:author="齐旻鹏" w:date="2019-09-25T18:36:00Z">
        <w:r w:rsidR="003213C9" w:rsidRPr="00F97D96">
          <w:rPr>
            <w:rFonts w:eastAsia="宋体"/>
            <w:lang w:eastAsia="zh-CN"/>
          </w:rPr>
          <w:t>]</w:t>
        </w:r>
      </w:ins>
      <w:ins w:id="3834" w:author="xiaojun" w:date="2019-09-20T13:03:00Z">
        <w:r w:rsidR="003213C9" w:rsidRPr="00F97D96">
          <w:rPr>
            <w:rFonts w:eastAsia="宋体" w:hint="eastAsia"/>
            <w:lang w:eastAsia="zh-CN"/>
          </w:rPr>
          <w:t xml:space="preserve">, </w:t>
        </w:r>
      </w:ins>
      <w:ins w:id="3835" w:author="xiaojun" w:date="2019-09-18T18:59:00Z">
        <w:r w:rsidR="003213C9" w:rsidRPr="00F97D96">
          <w:rPr>
            <w:rFonts w:eastAsia="宋体" w:hint="eastAsia"/>
            <w:lang w:eastAsia="zh-CN"/>
          </w:rPr>
          <w:t>the counterme</w:t>
        </w:r>
      </w:ins>
      <w:ins w:id="3836" w:author="xiaojun" w:date="2019-09-18T19:00:00Z">
        <w:r w:rsidR="003213C9" w:rsidRPr="00F97D96">
          <w:rPr>
            <w:rFonts w:eastAsia="宋体" w:hint="eastAsia"/>
            <w:lang w:eastAsia="zh-CN"/>
          </w:rPr>
          <w:t>a</w:t>
        </w:r>
      </w:ins>
      <w:ins w:id="3837" w:author="xiaojun" w:date="2019-09-18T18:59:00Z">
        <w:r w:rsidR="003213C9" w:rsidRPr="00F97D96">
          <w:rPr>
            <w:rFonts w:eastAsia="宋体" w:hint="eastAsia"/>
            <w:lang w:eastAsia="zh-CN"/>
          </w:rPr>
          <w:t>sure</w:t>
        </w:r>
      </w:ins>
      <w:ins w:id="3838" w:author="xiaojun" w:date="2019-09-18T19:00:00Z">
        <w:r w:rsidR="003213C9" w:rsidRPr="00F97D96">
          <w:rPr>
            <w:rFonts w:eastAsia="宋体" w:hint="eastAsia"/>
            <w:lang w:eastAsia="zh-CN"/>
          </w:rPr>
          <w:t xml:space="preserve">s deemed relevant to </w:t>
        </w:r>
      </w:ins>
      <w:ins w:id="3839" w:author="Tao Wan" w:date="2019-09-26T16:30:00Z">
        <w:r w:rsidR="003213C9" w:rsidRPr="00F97D96">
          <w:rPr>
            <w:rFonts w:eastAsia="宋体"/>
            <w:lang w:eastAsia="zh-CN"/>
          </w:rPr>
          <w:t>threat mitigation</w:t>
        </w:r>
      </w:ins>
      <w:ins w:id="3840" w:author="xiaojun" w:date="2019-09-18T19:00:00Z">
        <w:r w:rsidR="003213C9" w:rsidRPr="00F97D96">
          <w:rPr>
            <w:rFonts w:eastAsia="宋体" w:hint="eastAsia"/>
            <w:lang w:eastAsia="zh-CN"/>
          </w:rPr>
          <w:t xml:space="preserve"> will </w:t>
        </w:r>
      </w:ins>
      <w:ins w:id="3841" w:author="xiaojun" w:date="2019-09-20T13:04:00Z">
        <w:r w:rsidR="003213C9" w:rsidRPr="00F97D96">
          <w:rPr>
            <w:rFonts w:eastAsia="宋体" w:hint="eastAsia"/>
            <w:lang w:eastAsia="zh-CN"/>
          </w:rPr>
          <w:t xml:space="preserve">also </w:t>
        </w:r>
      </w:ins>
      <w:ins w:id="3842" w:author="xiaojun" w:date="2019-09-18T19:00:00Z">
        <w:r w:rsidR="003213C9" w:rsidRPr="00F97D96">
          <w:rPr>
            <w:rFonts w:eastAsia="宋体" w:hint="eastAsia"/>
            <w:lang w:eastAsia="zh-CN"/>
          </w:rPr>
          <w:t>take the form of either:</w:t>
        </w:r>
      </w:ins>
    </w:p>
    <w:p w:rsidR="003213C9" w:rsidRPr="00F97D96" w:rsidRDefault="003213C9" w:rsidP="003213C9">
      <w:pPr>
        <w:ind w:left="568" w:hanging="284"/>
        <w:rPr>
          <w:ins w:id="3843" w:author="xiaojun" w:date="2019-09-18T19:01:00Z"/>
          <w:rFonts w:eastAsia="宋体"/>
        </w:rPr>
      </w:pPr>
      <w:ins w:id="3844" w:author="xiaojun" w:date="2019-09-18T19:01:00Z">
        <w:r w:rsidRPr="00F97D96">
          <w:rPr>
            <w:rFonts w:eastAsia="宋体"/>
          </w:rPr>
          <w:t>-</w:t>
        </w:r>
        <w:r w:rsidRPr="00F97D96">
          <w:rPr>
            <w:rFonts w:eastAsia="宋体"/>
          </w:rPr>
          <w:tab/>
          <w:t>security requirements on the network product with associated test cases; or</w:t>
        </w:r>
      </w:ins>
    </w:p>
    <w:p w:rsidR="003213C9" w:rsidRPr="00F97D96" w:rsidRDefault="003213C9" w:rsidP="003213C9">
      <w:pPr>
        <w:ind w:left="568" w:hanging="284"/>
        <w:rPr>
          <w:ins w:id="3845" w:author="xiaojun" w:date="2019-09-18T19:01:00Z"/>
          <w:rFonts w:eastAsia="宋体"/>
        </w:rPr>
      </w:pPr>
      <w:ins w:id="3846" w:author="xiaojun" w:date="2019-09-18T19:01:00Z">
        <w:r w:rsidRPr="00F97D96">
          <w:rPr>
            <w:rFonts w:eastAsia="宋体"/>
          </w:rPr>
          <w:t>-</w:t>
        </w:r>
        <w:r w:rsidRPr="00F97D96">
          <w:rPr>
            <w:rFonts w:eastAsia="宋体"/>
          </w:rPr>
          <w:tab/>
          <w:t>operational environment security assumptions for a given product class.</w:t>
        </w:r>
      </w:ins>
    </w:p>
    <w:p w:rsidR="003213C9" w:rsidRPr="00F97D96" w:rsidRDefault="003213C9" w:rsidP="003213C9">
      <w:pPr>
        <w:rPr>
          <w:ins w:id="3847" w:author="xiaojun" w:date="2019-09-18T19:01:00Z"/>
          <w:rFonts w:eastAsia="宋体"/>
          <w:sz w:val="24"/>
        </w:rPr>
      </w:pPr>
      <w:ins w:id="3848" w:author="xiaojun" w:date="2019-09-18T19:01:00Z">
        <w:r w:rsidRPr="00F97D96">
          <w:rPr>
            <w:rFonts w:eastAsia="宋体"/>
          </w:rPr>
          <w:t>The Security Requirements clauses within the pertinent 3GPP TS contain the security requirements identified according to the threats (see figure 5.2.</w:t>
        </w:r>
      </w:ins>
      <w:ins w:id="3849" w:author="齐旻鹏" w:date="2019-10-18T09:21:00Z">
        <w:r>
          <w:rPr>
            <w:rFonts w:eastAsia="宋体"/>
            <w:lang w:eastAsia="zh-CN"/>
          </w:rPr>
          <w:t>5</w:t>
        </w:r>
      </w:ins>
      <w:ins w:id="3850" w:author="xiaojun" w:date="2019-09-18T19:01:00Z">
        <w:r w:rsidRPr="00F97D96">
          <w:rPr>
            <w:rFonts w:eastAsia="宋体"/>
          </w:rPr>
          <w:t>.1-1).</w:t>
        </w:r>
      </w:ins>
    </w:p>
    <w:p w:rsidR="003213C9" w:rsidRPr="00F97D96" w:rsidRDefault="00AC23BA">
      <w:pPr>
        <w:jc w:val="center"/>
        <w:rPr>
          <w:ins w:id="3851" w:author="xiaojun" w:date="2019-09-20T13:37:00Z"/>
          <w:rFonts w:eastAsia="宋体"/>
          <w:lang w:eastAsia="zh-CN"/>
        </w:rPr>
        <w:pPrChange w:id="3852" w:author="xiaojun" w:date="2019-09-20T13:37:00Z">
          <w:pPr/>
        </w:pPrChange>
      </w:pPr>
      <w:ins w:id="3853" w:author="xiaojun" w:date="2019-09-20T13:37:00Z">
        <w:r>
          <w:rPr>
            <w:rFonts w:eastAsia="宋体"/>
            <w:noProof/>
            <w:lang w:val="en-US" w:eastAsia="zh-CN"/>
          </w:rPr>
          <w:lastRenderedPageBreak/>
          <w:pict>
            <v:shape id="_x0000_i1036" type="#_x0000_t75" style="width:266.65pt;height:210pt;visibility:visible;mso-wrap-style:square">
              <v:imagedata r:id="rId23" o:title=""/>
            </v:shape>
          </w:pict>
        </w:r>
      </w:ins>
    </w:p>
    <w:p w:rsidR="003213C9" w:rsidRPr="00F97D96" w:rsidRDefault="003213C9">
      <w:pPr>
        <w:jc w:val="center"/>
        <w:rPr>
          <w:ins w:id="3854" w:author="xiaojun" w:date="2019-09-20T13:38:00Z"/>
          <w:rFonts w:eastAsia="宋体"/>
          <w:lang w:eastAsia="zh-CN"/>
        </w:rPr>
        <w:pPrChange w:id="3855" w:author="xiaojun" w:date="2019-09-20T13:37:00Z">
          <w:pPr/>
        </w:pPrChange>
      </w:pPr>
      <w:ins w:id="3856" w:author="xiaojun" w:date="2019-09-20T13:38:00Z">
        <w:r w:rsidRPr="00F97D96">
          <w:rPr>
            <w:rFonts w:eastAsia="宋体" w:hint="eastAsia"/>
            <w:lang w:eastAsia="zh-CN"/>
          </w:rPr>
          <w:t>Figure 5.2.</w:t>
        </w:r>
      </w:ins>
      <w:ins w:id="3857" w:author="齐旻鹏" w:date="2019-10-18T09:22:00Z">
        <w:r>
          <w:rPr>
            <w:rFonts w:eastAsia="宋体"/>
            <w:lang w:eastAsia="zh-CN"/>
          </w:rPr>
          <w:t>5</w:t>
        </w:r>
      </w:ins>
      <w:ins w:id="3858" w:author="xiaojun" w:date="2019-09-20T13:38:00Z">
        <w:r w:rsidRPr="00F97D96">
          <w:rPr>
            <w:rFonts w:eastAsia="宋体" w:hint="eastAsia"/>
            <w:lang w:eastAsia="zh-CN"/>
          </w:rPr>
          <w:t>.1-1: Process for deriving security requirements in a SCAS</w:t>
        </w:r>
      </w:ins>
      <w:ins w:id="3859" w:author="xiaojun" w:date="2019-09-20T13:37:00Z">
        <w:r w:rsidRPr="00F97D96">
          <w:rPr>
            <w:rFonts w:eastAsia="宋体" w:hint="eastAsia"/>
            <w:lang w:eastAsia="zh-CN"/>
          </w:rPr>
          <w:t xml:space="preserve"> document</w:t>
        </w:r>
      </w:ins>
    </w:p>
    <w:p w:rsidR="003213C9" w:rsidRPr="00F97D96" w:rsidRDefault="003213C9" w:rsidP="003213C9">
      <w:pPr>
        <w:keepLines/>
        <w:ind w:left="1135" w:hanging="851"/>
        <w:rPr>
          <w:ins w:id="3860" w:author="齐旻鹏" w:date="2019-10-17T18:13:00Z"/>
          <w:rFonts w:eastAsia="宋体"/>
          <w:color w:val="FF0000"/>
          <w:lang w:eastAsia="zh-CN"/>
        </w:rPr>
      </w:pPr>
      <w:ins w:id="3861" w:author="齐旻鹏" w:date="2019-10-17T18:13:00Z">
        <w:r w:rsidRPr="00F97D96">
          <w:rPr>
            <w:rFonts w:eastAsia="宋体" w:hint="eastAsia"/>
            <w:color w:val="FF0000"/>
            <w:lang w:eastAsia="zh-CN"/>
          </w:rPr>
          <w:t>Editor</w:t>
        </w:r>
        <w:r w:rsidRPr="00F97D96">
          <w:rPr>
            <w:rFonts w:eastAsia="宋体"/>
            <w:color w:val="FF0000"/>
            <w:lang w:eastAsia="zh-CN"/>
          </w:rPr>
          <w:t>’s Note: The ETSI TR/TS in the figure should be replaced as ETSI GR/GS.</w:t>
        </w:r>
      </w:ins>
      <w:ins w:id="3862" w:author="齐旻鹏" w:date="2019-10-17T18:17:00Z">
        <w:r w:rsidRPr="00F97D96">
          <w:rPr>
            <w:rFonts w:eastAsia="宋体"/>
            <w:color w:val="FF0000"/>
            <w:lang w:eastAsia="zh-CN"/>
          </w:rPr>
          <w:t xml:space="preserve"> It should be fixed.</w:t>
        </w:r>
      </w:ins>
    </w:p>
    <w:p w:rsidR="003213C9" w:rsidRPr="00F97D96" w:rsidRDefault="003213C9" w:rsidP="003213C9">
      <w:pPr>
        <w:rPr>
          <w:ins w:id="3863" w:author="xiaojun" w:date="2019-09-20T13:55:00Z"/>
          <w:rFonts w:eastAsia="宋体"/>
          <w:lang w:eastAsia="zh-CN"/>
        </w:rPr>
      </w:pPr>
      <w:ins w:id="3864" w:author="xiaojun" w:date="2019-09-20T13:52:00Z">
        <w:r w:rsidRPr="00F97D96">
          <w:rPr>
            <w:rFonts w:eastAsia="宋体" w:hint="eastAsia"/>
            <w:lang w:eastAsia="zh-CN"/>
          </w:rPr>
          <w:t xml:space="preserve">The </w:t>
        </w:r>
      </w:ins>
      <w:ins w:id="3865" w:author="xiaojun" w:date="2019-09-20T13:48:00Z">
        <w:r w:rsidRPr="00F97D96">
          <w:rPr>
            <w:rFonts w:eastAsia="宋体" w:hint="eastAsia"/>
            <w:lang w:eastAsia="zh-CN"/>
          </w:rPr>
          <w:t xml:space="preserve">security requirements include </w:t>
        </w:r>
      </w:ins>
      <w:ins w:id="3866" w:author="xiaojun" w:date="2019-09-20T13:49:00Z">
        <w:r w:rsidRPr="00F97D96">
          <w:rPr>
            <w:rFonts w:eastAsia="宋体" w:hint="eastAsia"/>
            <w:lang w:eastAsia="zh-CN"/>
          </w:rPr>
          <w:t xml:space="preserve">security functional requirements and </w:t>
        </w:r>
      </w:ins>
      <w:ins w:id="3867" w:author="xiaojun" w:date="2019-09-20T13:50:00Z">
        <w:r w:rsidRPr="00F97D96">
          <w:rPr>
            <w:rFonts w:eastAsia="宋体" w:hint="eastAsia"/>
            <w:lang w:eastAsia="zh-CN"/>
          </w:rPr>
          <w:t xml:space="preserve">hardening requirements (ref. 5.2.1). </w:t>
        </w:r>
      </w:ins>
      <w:ins w:id="3868" w:author="xiaojun" w:date="2019-09-20T13:51:00Z">
        <w:r w:rsidRPr="00F97D96">
          <w:rPr>
            <w:rFonts w:eastAsia="宋体" w:hint="eastAsia"/>
            <w:lang w:eastAsia="zh-CN"/>
          </w:rPr>
          <w:t xml:space="preserve"> Since SECAM tasks include </w:t>
        </w:r>
        <w:r w:rsidRPr="00F97D96">
          <w:rPr>
            <w:rFonts w:eastAsia="宋体"/>
          </w:rPr>
          <w:t>Basic Vulnerability Testing</w:t>
        </w:r>
        <w:r w:rsidRPr="00F97D96">
          <w:rPr>
            <w:rFonts w:eastAsia="宋体" w:hint="eastAsia"/>
            <w:lang w:eastAsia="zh-CN"/>
          </w:rPr>
          <w:t xml:space="preserve">, basic vulnerability testing requirements </w:t>
        </w:r>
      </w:ins>
      <w:ins w:id="3869" w:author="xiaojun" w:date="2019-09-20T13:54:00Z">
        <w:r w:rsidRPr="00F97D96">
          <w:rPr>
            <w:rFonts w:eastAsia="宋体" w:hint="eastAsia"/>
            <w:lang w:eastAsia="zh-CN"/>
          </w:rPr>
          <w:t xml:space="preserve">are </w:t>
        </w:r>
      </w:ins>
      <w:ins w:id="3870" w:author="xiaojun" w:date="2019-09-20T13:51:00Z">
        <w:r w:rsidRPr="00F97D96">
          <w:rPr>
            <w:rFonts w:eastAsia="宋体" w:hint="eastAsia"/>
            <w:lang w:eastAsia="zh-CN"/>
          </w:rPr>
          <w:t xml:space="preserve">also included in </w:t>
        </w:r>
      </w:ins>
      <w:ins w:id="3871" w:author="xiaojun" w:date="2019-09-20T13:52:00Z">
        <w:r w:rsidRPr="00F97D96">
          <w:rPr>
            <w:rFonts w:eastAsia="宋体"/>
            <w:lang w:eastAsia="zh-CN"/>
          </w:rPr>
          <w:t>security</w:t>
        </w:r>
        <w:r w:rsidRPr="00F97D96">
          <w:rPr>
            <w:rFonts w:eastAsia="宋体" w:hint="eastAsia"/>
            <w:lang w:eastAsia="zh-CN"/>
          </w:rPr>
          <w:t xml:space="preserve"> </w:t>
        </w:r>
      </w:ins>
      <w:ins w:id="3872" w:author="齐旻鹏" w:date="2019-10-18T09:22:00Z">
        <w:r w:rsidRPr="00F97D96">
          <w:rPr>
            <w:rFonts w:eastAsia="宋体"/>
            <w:lang w:eastAsia="zh-CN"/>
          </w:rPr>
          <w:t>requirements</w:t>
        </w:r>
      </w:ins>
      <w:ins w:id="3873" w:author="xiaojun" w:date="2019-09-20T13:51:00Z">
        <w:r w:rsidRPr="00F97D96">
          <w:rPr>
            <w:rFonts w:eastAsia="宋体" w:hint="eastAsia"/>
            <w:lang w:eastAsia="zh-CN"/>
          </w:rPr>
          <w:t xml:space="preserve"> </w:t>
        </w:r>
      </w:ins>
      <w:ins w:id="3874" w:author="xiaojun" w:date="2019-09-20T13:52:00Z">
        <w:r w:rsidRPr="00F97D96">
          <w:rPr>
            <w:rFonts w:eastAsia="宋体" w:hint="eastAsia"/>
            <w:lang w:eastAsia="zh-CN"/>
          </w:rPr>
          <w:t>of a SCAS. The types of the secu</w:t>
        </w:r>
      </w:ins>
      <w:ins w:id="3875" w:author="xiaojun" w:date="2019-09-20T13:53:00Z">
        <w:r w:rsidRPr="00F97D96">
          <w:rPr>
            <w:rFonts w:eastAsia="宋体" w:hint="eastAsia"/>
            <w:lang w:eastAsia="zh-CN"/>
          </w:rPr>
          <w:t xml:space="preserve">rity requirements are same </w:t>
        </w:r>
      </w:ins>
      <w:ins w:id="3876" w:author="xiaojun" w:date="2019-09-20T13:55:00Z">
        <w:r w:rsidRPr="00F97D96">
          <w:rPr>
            <w:rFonts w:eastAsia="宋体" w:hint="eastAsia"/>
            <w:lang w:eastAsia="zh-CN"/>
          </w:rPr>
          <w:t xml:space="preserve">as </w:t>
        </w:r>
      </w:ins>
      <w:ins w:id="3877" w:author="xiaojun" w:date="2019-09-20T13:53:00Z">
        <w:r w:rsidRPr="00F97D96">
          <w:rPr>
            <w:rFonts w:eastAsia="宋体" w:hint="eastAsia"/>
            <w:lang w:eastAsia="zh-CN"/>
          </w:rPr>
          <w:t>in TR 33.916</w:t>
        </w:r>
      </w:ins>
      <w:ins w:id="3878" w:author="齐旻鹏" w:date="2019-09-25T19:52:00Z">
        <w:r w:rsidRPr="00F97D96">
          <w:rPr>
            <w:rFonts w:eastAsia="宋体"/>
            <w:lang w:eastAsia="zh-CN"/>
          </w:rPr>
          <w:t>[</w:t>
        </w:r>
      </w:ins>
      <w:ins w:id="3879" w:author="齐旻鹏" w:date="2019-10-18T09:58:00Z">
        <w:r w:rsidR="00825624">
          <w:rPr>
            <w:rFonts w:eastAsia="宋体"/>
            <w:lang w:eastAsia="zh-CN"/>
          </w:rPr>
          <w:t>2</w:t>
        </w:r>
      </w:ins>
      <w:ins w:id="3880" w:author="齐旻鹏" w:date="2019-09-25T19:52:00Z">
        <w:r w:rsidRPr="00F97D96">
          <w:rPr>
            <w:rFonts w:eastAsia="宋体"/>
            <w:lang w:eastAsia="zh-CN"/>
          </w:rPr>
          <w:t>]</w:t>
        </w:r>
      </w:ins>
      <w:ins w:id="3881" w:author="xiaojun" w:date="2019-09-20T13:53:00Z">
        <w:r w:rsidRPr="00F97D96">
          <w:rPr>
            <w:rFonts w:eastAsia="宋体" w:hint="eastAsia"/>
            <w:lang w:eastAsia="zh-CN"/>
          </w:rPr>
          <w:t>.</w:t>
        </w:r>
      </w:ins>
    </w:p>
    <w:p w:rsidR="003213C9" w:rsidRPr="00F97D96" w:rsidRDefault="003213C9">
      <w:pPr>
        <w:keepNext/>
        <w:keepLines/>
        <w:spacing w:before="120"/>
        <w:ind w:left="1701" w:hanging="1701"/>
        <w:outlineLvl w:val="4"/>
        <w:rPr>
          <w:ins w:id="3882" w:author="xiaojun" w:date="2019-09-20T13:55:00Z"/>
          <w:rFonts w:ascii="Arial" w:eastAsia="宋体" w:hAnsi="Arial"/>
          <w:sz w:val="22"/>
          <w:rPrChange w:id="3883" w:author="xiaojun" w:date="2019-09-20T13:56:00Z">
            <w:rPr>
              <w:ins w:id="3884" w:author="xiaojun" w:date="2019-09-20T13:55:00Z"/>
              <w:lang w:eastAsia="zh-CN"/>
            </w:rPr>
          </w:rPrChange>
        </w:rPr>
        <w:pPrChange w:id="3885" w:author="xiaojun" w:date="2019-09-20T13:56:00Z">
          <w:pPr/>
        </w:pPrChange>
      </w:pPr>
      <w:ins w:id="3886" w:author="xiaojun" w:date="2019-09-20T13:55:00Z">
        <w:r w:rsidRPr="00F97D96">
          <w:rPr>
            <w:rFonts w:ascii="Arial" w:eastAsia="宋体" w:hAnsi="Arial" w:hint="eastAsia"/>
            <w:sz w:val="22"/>
            <w:lang w:eastAsia="zh-CN"/>
          </w:rPr>
          <w:t>5.2.</w:t>
        </w:r>
      </w:ins>
      <w:ins w:id="3887" w:author="齐旻鹏" w:date="2019-10-18T09:22:00Z">
        <w:r>
          <w:rPr>
            <w:rFonts w:ascii="Arial" w:eastAsia="宋体" w:hAnsi="Arial"/>
            <w:sz w:val="22"/>
            <w:lang w:eastAsia="zh-CN"/>
          </w:rPr>
          <w:t>5</w:t>
        </w:r>
      </w:ins>
      <w:ins w:id="3888" w:author="xiaojun" w:date="2019-09-20T13:55:00Z">
        <w:r w:rsidRPr="00F97D96">
          <w:rPr>
            <w:rFonts w:ascii="Arial" w:eastAsia="宋体" w:hAnsi="Arial" w:hint="eastAsia"/>
            <w:sz w:val="22"/>
            <w:lang w:eastAsia="zh-CN"/>
          </w:rPr>
          <w:t xml:space="preserve">.1.1 </w:t>
        </w:r>
        <w:r w:rsidRPr="00F97D96">
          <w:rPr>
            <w:rFonts w:ascii="Arial" w:eastAsia="宋体" w:hAnsi="Arial"/>
            <w:sz w:val="22"/>
            <w:rPrChange w:id="3889" w:author="xiaojun" w:date="2019-09-20T13:56:00Z">
              <w:rPr>
                <w:lang w:eastAsia="zh-CN"/>
              </w:rPr>
            </w:rPrChange>
          </w:rPr>
          <w:t>Level of detail of security requirements</w:t>
        </w:r>
      </w:ins>
    </w:p>
    <w:p w:rsidR="003213C9" w:rsidRPr="00F97D96" w:rsidRDefault="003213C9" w:rsidP="003213C9">
      <w:pPr>
        <w:rPr>
          <w:ins w:id="3890" w:author="xiaojun" w:date="2019-09-20T15:02:00Z"/>
          <w:rFonts w:eastAsia="宋体"/>
          <w:lang w:eastAsia="zh-CN"/>
        </w:rPr>
      </w:pPr>
      <w:ins w:id="3891" w:author="xiaojun" w:date="2019-09-20T15:02:00Z">
        <w:r w:rsidRPr="00F97D96">
          <w:rPr>
            <w:rFonts w:eastAsia="宋体" w:hint="eastAsia"/>
            <w:lang w:eastAsia="zh-CN"/>
          </w:rPr>
          <w:t xml:space="preserve">The </w:t>
        </w:r>
      </w:ins>
      <w:ins w:id="3892" w:author="xiaojun" w:date="2019-09-20T14:59:00Z">
        <w:r w:rsidRPr="00F97D96">
          <w:rPr>
            <w:rFonts w:eastAsia="宋体" w:hint="eastAsia"/>
            <w:lang w:eastAsia="zh-CN"/>
          </w:rPr>
          <w:t xml:space="preserve">three types of the </w:t>
        </w:r>
      </w:ins>
      <w:ins w:id="3893" w:author="xiaojun" w:date="2019-09-20T14:56:00Z">
        <w:r w:rsidRPr="00F97D96">
          <w:rPr>
            <w:rFonts w:eastAsia="宋体" w:hint="eastAsia"/>
            <w:lang w:eastAsia="zh-CN"/>
          </w:rPr>
          <w:t xml:space="preserve">levels of detail </w:t>
        </w:r>
      </w:ins>
      <w:ins w:id="3894" w:author="xiaojun" w:date="2019-09-20T15:00:00Z">
        <w:r w:rsidRPr="00F97D96">
          <w:rPr>
            <w:rFonts w:eastAsia="宋体" w:hint="eastAsia"/>
            <w:lang w:eastAsia="zh-CN"/>
          </w:rPr>
          <w:t>for</w:t>
        </w:r>
      </w:ins>
      <w:ins w:id="3895" w:author="xiaojun" w:date="2019-09-20T14:56:00Z">
        <w:r w:rsidRPr="00F97D96">
          <w:rPr>
            <w:rFonts w:eastAsia="宋体" w:hint="eastAsia"/>
            <w:lang w:eastAsia="zh-CN"/>
          </w:rPr>
          <w:t xml:space="preserve"> security requirements in clause </w:t>
        </w:r>
      </w:ins>
      <w:ins w:id="3896" w:author="xiaojun" w:date="2019-09-20T14:57:00Z">
        <w:r w:rsidRPr="00F97D96">
          <w:rPr>
            <w:rFonts w:eastAsia="宋体" w:hint="eastAsia"/>
            <w:lang w:eastAsia="zh-CN"/>
          </w:rPr>
          <w:t>5.2.3.1.1 of TR 33.916</w:t>
        </w:r>
      </w:ins>
      <w:ins w:id="3897" w:author="齐旻鹏" w:date="2019-09-25T19:52:00Z">
        <w:r w:rsidRPr="00F97D96">
          <w:rPr>
            <w:rFonts w:eastAsia="宋体"/>
            <w:lang w:eastAsia="zh-CN"/>
          </w:rPr>
          <w:t>[</w:t>
        </w:r>
      </w:ins>
      <w:ins w:id="3898" w:author="齐旻鹏" w:date="2019-10-18T09:58:00Z">
        <w:r w:rsidR="00825624">
          <w:rPr>
            <w:rFonts w:eastAsia="宋体"/>
            <w:lang w:eastAsia="zh-CN"/>
          </w:rPr>
          <w:t>2</w:t>
        </w:r>
      </w:ins>
      <w:ins w:id="3899" w:author="齐旻鹏" w:date="2019-09-25T19:52:00Z">
        <w:r w:rsidRPr="00F97D96">
          <w:rPr>
            <w:rFonts w:eastAsia="宋体"/>
            <w:lang w:eastAsia="zh-CN"/>
          </w:rPr>
          <w:t>]</w:t>
        </w:r>
      </w:ins>
      <w:ins w:id="3900" w:author="xiaojun" w:date="2019-09-20T14:57:00Z">
        <w:r w:rsidRPr="00F97D96">
          <w:rPr>
            <w:rFonts w:eastAsia="宋体" w:hint="eastAsia"/>
            <w:lang w:eastAsia="zh-CN"/>
          </w:rPr>
          <w:t xml:space="preserve"> </w:t>
        </w:r>
      </w:ins>
      <w:ins w:id="3901" w:author="xiaojun" w:date="2019-09-20T15:03:00Z">
        <w:r w:rsidRPr="00F97D96">
          <w:rPr>
            <w:rFonts w:eastAsia="宋体" w:hint="eastAsia"/>
            <w:lang w:eastAsia="zh-CN"/>
          </w:rPr>
          <w:t xml:space="preserve">and the relationship between these </w:t>
        </w:r>
        <w:r w:rsidRPr="00F97D96">
          <w:rPr>
            <w:rFonts w:eastAsia="宋体"/>
            <w:lang w:eastAsia="zh-CN"/>
          </w:rPr>
          <w:t>levels</w:t>
        </w:r>
        <w:r w:rsidRPr="00F97D96">
          <w:rPr>
            <w:rFonts w:eastAsia="宋体" w:hint="eastAsia"/>
            <w:lang w:eastAsia="zh-CN"/>
          </w:rPr>
          <w:t xml:space="preserve"> </w:t>
        </w:r>
      </w:ins>
      <w:ins w:id="3902" w:author="xiaojun" w:date="2019-09-20T14:57:00Z">
        <w:r w:rsidRPr="00F97D96">
          <w:rPr>
            <w:rFonts w:eastAsia="宋体" w:hint="eastAsia"/>
            <w:lang w:eastAsia="zh-CN"/>
          </w:rPr>
          <w:t xml:space="preserve">are </w:t>
        </w:r>
      </w:ins>
      <w:ins w:id="3903" w:author="xiaojun" w:date="2019-09-20T15:05:00Z">
        <w:r w:rsidRPr="00F97D96">
          <w:rPr>
            <w:rFonts w:eastAsia="宋体"/>
            <w:lang w:eastAsia="zh-CN"/>
          </w:rPr>
          <w:t>generic and</w:t>
        </w:r>
      </w:ins>
      <w:ins w:id="3904" w:author="xiaojun" w:date="2019-09-20T15:01:00Z">
        <w:r w:rsidRPr="00F97D96">
          <w:rPr>
            <w:rFonts w:eastAsia="宋体" w:hint="eastAsia"/>
            <w:lang w:eastAsia="zh-CN"/>
          </w:rPr>
          <w:t xml:space="preserve"> are also applicable to describe the level of detail of security requirements for a GVNP.</w:t>
        </w:r>
      </w:ins>
    </w:p>
    <w:p w:rsidR="003213C9" w:rsidRPr="00F97D96" w:rsidRDefault="003213C9" w:rsidP="003213C9">
      <w:pPr>
        <w:keepNext/>
        <w:keepLines/>
        <w:spacing w:before="120"/>
        <w:ind w:left="1418" w:hanging="1418"/>
        <w:outlineLvl w:val="3"/>
        <w:rPr>
          <w:ins w:id="3905" w:author="xiaojun" w:date="2019-09-20T15:04:00Z"/>
          <w:rFonts w:ascii="Arial" w:eastAsia="宋体" w:hAnsi="Arial"/>
          <w:sz w:val="24"/>
          <w:lang w:eastAsia="zh-CN"/>
        </w:rPr>
      </w:pPr>
      <w:ins w:id="3906" w:author="xiaojun" w:date="2019-09-20T15:04:00Z">
        <w:r w:rsidRPr="00F97D96">
          <w:rPr>
            <w:rFonts w:ascii="Arial" w:eastAsia="宋体" w:hAnsi="Arial" w:hint="eastAsia"/>
            <w:sz w:val="24"/>
            <w:lang w:eastAsia="zh-CN"/>
          </w:rPr>
          <w:t>5.2.</w:t>
        </w:r>
      </w:ins>
      <w:ins w:id="3907" w:author="齐旻鹏" w:date="2019-10-18T09:22:00Z">
        <w:r>
          <w:rPr>
            <w:rFonts w:ascii="Arial" w:eastAsia="宋体" w:hAnsi="Arial"/>
            <w:sz w:val="24"/>
            <w:lang w:eastAsia="zh-CN"/>
          </w:rPr>
          <w:t>5</w:t>
        </w:r>
      </w:ins>
      <w:ins w:id="3908" w:author="xiaojun" w:date="2019-09-20T15:04:00Z">
        <w:r w:rsidRPr="00F97D96">
          <w:rPr>
            <w:rFonts w:ascii="Arial" w:eastAsia="宋体" w:hAnsi="Arial" w:hint="eastAsia"/>
            <w:sz w:val="24"/>
            <w:lang w:eastAsia="zh-CN"/>
          </w:rPr>
          <w:t xml:space="preserve">.2 Incorporation of security requirements from existing 3GPP and ETSI specifications in </w:t>
        </w:r>
      </w:ins>
      <w:ins w:id="3909" w:author="xiaojun" w:date="2019-09-20T15:05:00Z">
        <w:r w:rsidRPr="00F97D96">
          <w:rPr>
            <w:rFonts w:ascii="Arial" w:eastAsia="宋体" w:hAnsi="Arial" w:hint="eastAsia"/>
            <w:sz w:val="24"/>
            <w:lang w:eastAsia="zh-CN"/>
          </w:rPr>
          <w:t>current releases</w:t>
        </w:r>
      </w:ins>
    </w:p>
    <w:p w:rsidR="003213C9" w:rsidRPr="00F97D96" w:rsidRDefault="003213C9" w:rsidP="003213C9">
      <w:pPr>
        <w:rPr>
          <w:ins w:id="3910" w:author="xiaojun" w:date="2019-09-20T15:18:00Z"/>
          <w:rFonts w:eastAsia="宋体"/>
          <w:lang w:eastAsia="zh-CN"/>
        </w:rPr>
      </w:pPr>
      <w:ins w:id="3911" w:author="xiaojun" w:date="2019-09-20T15:18:00Z">
        <w:r w:rsidRPr="00F97D96">
          <w:rPr>
            <w:rFonts w:eastAsia="宋体" w:hint="eastAsia"/>
            <w:lang w:eastAsia="zh-CN"/>
          </w:rPr>
          <w:t xml:space="preserve">According to GVNP model and threat analysis, the </w:t>
        </w:r>
      </w:ins>
      <w:ins w:id="3912" w:author="xiaojun" w:date="2019-09-20T15:14:00Z">
        <w:r w:rsidRPr="00F97D96">
          <w:rPr>
            <w:rFonts w:eastAsia="宋体" w:hint="eastAsia"/>
            <w:lang w:eastAsia="zh-CN"/>
          </w:rPr>
          <w:t>categories</w:t>
        </w:r>
      </w:ins>
      <w:ins w:id="3913" w:author="xiaojun" w:date="2019-09-20T15:11:00Z">
        <w:r w:rsidRPr="00F97D96">
          <w:rPr>
            <w:rFonts w:eastAsia="宋体" w:hint="eastAsia"/>
            <w:lang w:eastAsia="zh-CN"/>
          </w:rPr>
          <w:t xml:space="preserve"> of security functional requirements can </w:t>
        </w:r>
      </w:ins>
      <w:ins w:id="3914" w:author="xiaojun" w:date="2019-09-20T15:13:00Z">
        <w:r w:rsidRPr="00F97D96">
          <w:rPr>
            <w:rFonts w:eastAsia="宋体" w:hint="eastAsia"/>
            <w:lang w:eastAsia="zh-CN"/>
          </w:rPr>
          <w:t xml:space="preserve">also include the following </w:t>
        </w:r>
      </w:ins>
      <w:ins w:id="3915" w:author="xiaojun" w:date="2019-09-20T15:18:00Z">
        <w:r w:rsidRPr="00F97D96">
          <w:rPr>
            <w:rFonts w:eastAsia="宋体" w:hint="eastAsia"/>
            <w:lang w:eastAsia="zh-CN"/>
          </w:rPr>
          <w:t>category</w:t>
        </w:r>
        <w:r w:rsidRPr="00F97D96">
          <w:rPr>
            <w:rFonts w:eastAsia="宋体"/>
            <w:lang w:eastAsia="zh-CN"/>
          </w:rPr>
          <w:t xml:space="preserve"> </w:t>
        </w:r>
      </w:ins>
      <w:ins w:id="3916" w:author="齐旻鹏" w:date="2019-10-17T18:15:00Z">
        <w:r w:rsidRPr="00F97D96">
          <w:rPr>
            <w:rFonts w:eastAsia="宋体"/>
            <w:lang w:eastAsia="zh-CN"/>
          </w:rPr>
          <w:t>extension</w:t>
        </w:r>
      </w:ins>
      <w:ins w:id="3917" w:author="xiaojun" w:date="2019-09-20T15:18:00Z">
        <w:r w:rsidRPr="00F97D96">
          <w:rPr>
            <w:rFonts w:eastAsia="宋体" w:hint="eastAsia"/>
            <w:lang w:eastAsia="zh-CN"/>
          </w:rPr>
          <w:t xml:space="preserve"> to</w:t>
        </w:r>
      </w:ins>
      <w:ins w:id="3918" w:author="xiaojun" w:date="2019-09-20T15:15:00Z">
        <w:r w:rsidRPr="00F97D96">
          <w:rPr>
            <w:rFonts w:eastAsia="宋体" w:hint="eastAsia"/>
            <w:lang w:eastAsia="zh-CN"/>
          </w:rPr>
          <w:t xml:space="preserve"> the three categories in clause 5.2.3.2 of TR 33.916</w:t>
        </w:r>
      </w:ins>
      <w:ins w:id="3919" w:author="齐旻鹏" w:date="2019-09-25T19:52:00Z">
        <w:r w:rsidRPr="00F97D96">
          <w:rPr>
            <w:rFonts w:eastAsia="宋体"/>
            <w:lang w:eastAsia="zh-CN"/>
          </w:rPr>
          <w:t>[</w:t>
        </w:r>
      </w:ins>
      <w:ins w:id="3920" w:author="齐旻鹏" w:date="2019-10-18T09:58:00Z">
        <w:r w:rsidR="00825624">
          <w:rPr>
            <w:rFonts w:eastAsia="宋体"/>
            <w:lang w:eastAsia="zh-CN"/>
          </w:rPr>
          <w:t>2</w:t>
        </w:r>
      </w:ins>
      <w:ins w:id="3921" w:author="齐旻鹏" w:date="2019-09-25T19:52:00Z">
        <w:r w:rsidRPr="00F97D96">
          <w:rPr>
            <w:rFonts w:eastAsia="宋体"/>
            <w:lang w:eastAsia="zh-CN"/>
          </w:rPr>
          <w:t>]</w:t>
        </w:r>
      </w:ins>
      <w:ins w:id="3922" w:author="xiaojun" w:date="2019-09-20T15:11:00Z">
        <w:r w:rsidRPr="00F97D96">
          <w:rPr>
            <w:rFonts w:eastAsia="宋体" w:hint="eastAsia"/>
            <w:lang w:eastAsia="zh-CN"/>
          </w:rPr>
          <w:t>:</w:t>
        </w:r>
      </w:ins>
    </w:p>
    <w:p w:rsidR="003213C9" w:rsidRPr="00F97D96" w:rsidRDefault="003213C9">
      <w:pPr>
        <w:numPr>
          <w:ilvl w:val="0"/>
          <w:numId w:val="7"/>
        </w:numPr>
        <w:rPr>
          <w:ins w:id="3923" w:author="xiaojun" w:date="2019-09-20T13:55:00Z"/>
          <w:rFonts w:eastAsia="宋体"/>
          <w:lang w:eastAsia="zh-CN"/>
        </w:rPr>
        <w:pPrChange w:id="3924" w:author="xiaojun" w:date="2019-09-20T15:19:00Z">
          <w:pPr/>
        </w:pPrChange>
      </w:pPr>
      <w:ins w:id="3925" w:author="xiaojun" w:date="2019-09-20T13:55:00Z">
        <w:r w:rsidRPr="00F97D96">
          <w:rPr>
            <w:rFonts w:eastAsia="宋体"/>
          </w:rPr>
          <w:t xml:space="preserve">Security functional requirements related to </w:t>
        </w:r>
      </w:ins>
      <w:ins w:id="3926" w:author="xiaojun" w:date="2019-09-20T15:22:00Z">
        <w:r w:rsidRPr="00F97D96">
          <w:rPr>
            <w:rFonts w:eastAsia="宋体" w:hint="eastAsia"/>
            <w:lang w:eastAsia="zh-CN"/>
          </w:rPr>
          <w:t xml:space="preserve">virtualization layer, hardware and </w:t>
        </w:r>
        <w:r w:rsidRPr="00F97D96">
          <w:rPr>
            <w:rFonts w:eastAsia="宋体"/>
            <w:lang w:eastAsia="zh-CN"/>
          </w:rPr>
          <w:t>resource</w:t>
        </w:r>
        <w:r w:rsidRPr="00F97D96">
          <w:rPr>
            <w:rFonts w:eastAsia="宋体" w:hint="eastAsia"/>
            <w:lang w:eastAsia="zh-CN"/>
          </w:rPr>
          <w:t xml:space="preserve"> </w:t>
        </w:r>
      </w:ins>
      <w:ins w:id="3927" w:author="xiaojun" w:date="2019-09-20T15:23:00Z">
        <w:r w:rsidRPr="00F97D96">
          <w:rPr>
            <w:rFonts w:eastAsia="宋体" w:hint="eastAsia"/>
            <w:lang w:eastAsia="zh-CN"/>
          </w:rPr>
          <w:t>isolation</w:t>
        </w:r>
      </w:ins>
      <w:ins w:id="3928" w:author="Tao Wan" w:date="2019-09-26T16:33:00Z">
        <w:r w:rsidRPr="00F97D96">
          <w:rPr>
            <w:rFonts w:eastAsia="宋体"/>
            <w:lang w:eastAsia="zh-CN"/>
          </w:rPr>
          <w:t>, among others,</w:t>
        </w:r>
      </w:ins>
      <w:ins w:id="3929" w:author="xiaojun" w:date="2019-09-20T15:23:00Z">
        <w:r w:rsidRPr="00F97D96">
          <w:rPr>
            <w:rFonts w:eastAsia="宋体" w:hint="eastAsia"/>
            <w:lang w:eastAsia="zh-CN"/>
          </w:rPr>
          <w:t xml:space="preserve"> which </w:t>
        </w:r>
      </w:ins>
      <w:ins w:id="3930" w:author="xiaojun" w:date="2019-09-20T15:25:00Z">
        <w:r w:rsidRPr="00F97D96">
          <w:rPr>
            <w:rFonts w:eastAsia="宋体" w:hint="eastAsia"/>
            <w:lang w:eastAsia="zh-CN"/>
          </w:rPr>
          <w:t xml:space="preserve">may be </w:t>
        </w:r>
      </w:ins>
      <w:ins w:id="3931" w:author="齐旻鹏" w:date="2019-10-17T18:14:00Z">
        <w:r w:rsidRPr="00F97D96">
          <w:rPr>
            <w:rFonts w:eastAsia="宋体"/>
            <w:lang w:eastAsia="zh-CN"/>
          </w:rPr>
          <w:t>identified</w:t>
        </w:r>
      </w:ins>
      <w:ins w:id="3932" w:author="xiaojun" w:date="2019-09-20T15:23:00Z">
        <w:r w:rsidRPr="00F97D96">
          <w:rPr>
            <w:rFonts w:eastAsia="宋体" w:hint="eastAsia"/>
            <w:lang w:eastAsia="zh-CN"/>
          </w:rPr>
          <w:t xml:space="preserve"> in 3GPP TR 33.848</w:t>
        </w:r>
      </w:ins>
      <w:ins w:id="3933" w:author="齐旻鹏" w:date="2019-09-25T19:53:00Z">
        <w:r w:rsidRPr="00F97D96">
          <w:rPr>
            <w:rFonts w:eastAsia="宋体"/>
            <w:lang w:eastAsia="zh-CN"/>
          </w:rPr>
          <w:t>[</w:t>
        </w:r>
      </w:ins>
      <w:ins w:id="3934" w:author="齐旻鹏" w:date="2019-10-07T14:13:00Z">
        <w:r w:rsidRPr="00F97D96">
          <w:rPr>
            <w:rFonts w:eastAsia="宋体"/>
            <w:lang w:eastAsia="zh-CN"/>
          </w:rPr>
          <w:t>9</w:t>
        </w:r>
      </w:ins>
      <w:ins w:id="3935" w:author="齐旻鹏" w:date="2019-09-25T19:53:00Z">
        <w:r w:rsidRPr="00F97D96">
          <w:rPr>
            <w:rFonts w:eastAsia="宋体"/>
            <w:lang w:eastAsia="zh-CN"/>
          </w:rPr>
          <w:t>]</w:t>
        </w:r>
      </w:ins>
      <w:ins w:id="3936" w:author="xiaojun" w:date="2019-09-20T15:23:00Z">
        <w:r w:rsidRPr="00F97D96">
          <w:rPr>
            <w:rFonts w:eastAsia="宋体" w:hint="eastAsia"/>
            <w:lang w:eastAsia="zh-CN"/>
          </w:rPr>
          <w:t xml:space="preserve"> and ETSI specifications</w:t>
        </w:r>
      </w:ins>
      <w:ins w:id="3937" w:author="xiaojun" w:date="2019-09-20T15:19:00Z">
        <w:r w:rsidRPr="00F97D96">
          <w:rPr>
            <w:rFonts w:eastAsia="宋体"/>
          </w:rPr>
          <w:t>.</w:t>
        </w:r>
      </w:ins>
    </w:p>
    <w:p w:rsidR="003213C9" w:rsidRPr="00F97D96" w:rsidRDefault="003213C9" w:rsidP="003213C9">
      <w:pPr>
        <w:rPr>
          <w:ins w:id="3938" w:author="xiaojun" w:date="2019-09-20T15:26:00Z"/>
          <w:rFonts w:eastAsia="宋体"/>
          <w:lang w:eastAsia="zh-CN"/>
        </w:rPr>
      </w:pPr>
      <w:ins w:id="3939" w:author="xiaojun" w:date="2019-09-20T15:26:00Z">
        <w:r w:rsidRPr="00F97D96">
          <w:rPr>
            <w:rFonts w:eastAsia="宋体" w:hint="eastAsia"/>
            <w:lang w:eastAsia="zh-CN"/>
          </w:rPr>
          <w:t xml:space="preserve">The security functional </w:t>
        </w:r>
        <w:r w:rsidRPr="00F97D96">
          <w:rPr>
            <w:rFonts w:eastAsia="宋体"/>
            <w:lang w:eastAsia="zh-CN"/>
          </w:rPr>
          <w:t>requirements</w:t>
        </w:r>
        <w:r w:rsidRPr="00F97D96">
          <w:rPr>
            <w:rFonts w:eastAsia="宋体" w:hint="eastAsia"/>
            <w:lang w:eastAsia="zh-CN"/>
          </w:rPr>
          <w:t xml:space="preserve"> in this</w:t>
        </w:r>
      </w:ins>
      <w:ins w:id="3940" w:author="xiaojun" w:date="2019-09-20T15:25:00Z">
        <w:r w:rsidRPr="00F97D96">
          <w:rPr>
            <w:rFonts w:eastAsia="宋体" w:hint="eastAsia"/>
            <w:lang w:eastAsia="zh-CN"/>
          </w:rPr>
          <w:t xml:space="preserve"> category</w:t>
        </w:r>
      </w:ins>
      <w:ins w:id="3941" w:author="xiaojun" w:date="2019-09-20T15:26:00Z">
        <w:r w:rsidRPr="00F97D96">
          <w:rPr>
            <w:rFonts w:eastAsia="宋体" w:hint="eastAsia"/>
            <w:lang w:eastAsia="zh-CN"/>
          </w:rPr>
          <w:t xml:space="preserve"> are within scope of SCAS and related test cases will be proposed.</w:t>
        </w:r>
      </w:ins>
    </w:p>
    <w:p w:rsidR="003213C9" w:rsidRPr="00F97D96" w:rsidRDefault="003213C9" w:rsidP="003213C9">
      <w:pPr>
        <w:keepNext/>
        <w:keepLines/>
        <w:spacing w:before="120"/>
        <w:ind w:left="1418" w:hanging="1418"/>
        <w:outlineLvl w:val="3"/>
        <w:rPr>
          <w:ins w:id="3942" w:author="xiaojun" w:date="2019-09-20T17:26:00Z"/>
          <w:rFonts w:ascii="Arial" w:eastAsia="宋体" w:hAnsi="Arial"/>
          <w:sz w:val="24"/>
          <w:lang w:eastAsia="zh-CN"/>
        </w:rPr>
      </w:pPr>
      <w:ins w:id="3943" w:author="xiaojun" w:date="2019-09-20T17:26:00Z">
        <w:r w:rsidRPr="00F97D96">
          <w:rPr>
            <w:rFonts w:ascii="Arial" w:eastAsia="宋体" w:hAnsi="Arial" w:hint="eastAsia"/>
            <w:sz w:val="24"/>
            <w:lang w:eastAsia="zh-CN"/>
          </w:rPr>
          <w:t>5.2.</w:t>
        </w:r>
      </w:ins>
      <w:ins w:id="3944" w:author="齐旻鹏" w:date="2019-10-18T09:22:00Z">
        <w:r>
          <w:rPr>
            <w:rFonts w:ascii="Arial" w:eastAsia="宋体" w:hAnsi="Arial"/>
            <w:sz w:val="24"/>
            <w:lang w:eastAsia="zh-CN"/>
          </w:rPr>
          <w:t>5</w:t>
        </w:r>
      </w:ins>
      <w:ins w:id="3945" w:author="xiaojun" w:date="2019-09-20T17:26:00Z">
        <w:r w:rsidRPr="00F97D96">
          <w:rPr>
            <w:rFonts w:ascii="Arial" w:eastAsia="宋体" w:hAnsi="Arial" w:hint="eastAsia"/>
            <w:sz w:val="24"/>
            <w:lang w:eastAsia="zh-CN"/>
          </w:rPr>
          <w:t>.3 Handling of security requirements</w:t>
        </w:r>
      </w:ins>
    </w:p>
    <w:p w:rsidR="003213C9" w:rsidRPr="00F97D96" w:rsidRDefault="003213C9" w:rsidP="003213C9">
      <w:pPr>
        <w:rPr>
          <w:ins w:id="3946" w:author="xiaojun" w:date="2019-09-20T17:26:00Z"/>
          <w:rFonts w:eastAsia="宋体"/>
          <w:lang w:eastAsia="zh-CN"/>
        </w:rPr>
      </w:pPr>
      <w:ins w:id="3947" w:author="xiaojun" w:date="2019-09-20T17:26:00Z">
        <w:r w:rsidRPr="00F97D96">
          <w:rPr>
            <w:rFonts w:eastAsia="宋体"/>
          </w:rPr>
          <w:t xml:space="preserve">A SECAM Catalogue of General Security Assurance Requirements and associated test cases is </w:t>
        </w:r>
        <w:r w:rsidRPr="00F97D96">
          <w:rPr>
            <w:rFonts w:eastAsia="宋体" w:hint="eastAsia"/>
            <w:lang w:eastAsia="zh-CN"/>
          </w:rPr>
          <w:t>proposed in clause 5.2.3.3 of TR 33.916</w:t>
        </w:r>
      </w:ins>
      <w:ins w:id="3948" w:author="齐旻鹏" w:date="2019-09-25T19:54:00Z">
        <w:r w:rsidRPr="00F97D96">
          <w:rPr>
            <w:rFonts w:eastAsia="宋体"/>
            <w:lang w:eastAsia="zh-CN"/>
          </w:rPr>
          <w:t>[</w:t>
        </w:r>
      </w:ins>
      <w:ins w:id="3949" w:author="齐旻鹏" w:date="2019-10-18T09:58:00Z">
        <w:r w:rsidR="00825624">
          <w:rPr>
            <w:rFonts w:eastAsia="宋体"/>
            <w:lang w:eastAsia="zh-CN"/>
          </w:rPr>
          <w:t>2</w:t>
        </w:r>
      </w:ins>
      <w:ins w:id="3950" w:author="齐旻鹏" w:date="2019-09-25T19:54:00Z">
        <w:r w:rsidRPr="00F97D96">
          <w:rPr>
            <w:rFonts w:eastAsia="宋体"/>
            <w:lang w:eastAsia="zh-CN"/>
          </w:rPr>
          <w:t>]</w:t>
        </w:r>
      </w:ins>
      <w:ins w:id="3951" w:author="xiaojun" w:date="2019-09-20T17:26:00Z">
        <w:r w:rsidRPr="00F97D96">
          <w:rPr>
            <w:rFonts w:eastAsia="宋体" w:hint="eastAsia"/>
            <w:lang w:eastAsia="zh-CN"/>
          </w:rPr>
          <w:t xml:space="preserve"> to </w:t>
        </w:r>
        <w:r w:rsidRPr="00F97D96">
          <w:rPr>
            <w:rFonts w:eastAsia="宋体"/>
          </w:rPr>
          <w:t>prevent from writing the same security requirements from scratch several times in different network product class SCAS</w:t>
        </w:r>
        <w:r w:rsidRPr="00F97D96">
          <w:rPr>
            <w:rFonts w:eastAsia="宋体" w:hint="eastAsia"/>
            <w:lang w:eastAsia="zh-CN"/>
          </w:rPr>
          <w:t>. This generic way is also applied to SECAM of virtualised network product class.</w:t>
        </w:r>
      </w:ins>
    </w:p>
    <w:p w:rsidR="003213C9" w:rsidRPr="00F97D96" w:rsidRDefault="003213C9" w:rsidP="003213C9">
      <w:pPr>
        <w:rPr>
          <w:ins w:id="3952" w:author="xiaojun" w:date="2019-09-20T17:26:00Z"/>
          <w:rFonts w:eastAsia="宋体"/>
          <w:lang w:eastAsia="zh-CN"/>
        </w:rPr>
      </w:pPr>
      <w:ins w:id="3953" w:author="xiaojun" w:date="2019-09-20T17:26:00Z">
        <w:r w:rsidRPr="00F97D96">
          <w:rPr>
            <w:rFonts w:eastAsia="宋体" w:hint="eastAsia"/>
            <w:lang w:eastAsia="zh-CN"/>
          </w:rPr>
          <w:t xml:space="preserve">Since SECAM and SCAS of physical network product class are bases for </w:t>
        </w:r>
        <w:r w:rsidRPr="00F97D96">
          <w:rPr>
            <w:rFonts w:eastAsia="宋体"/>
            <w:lang w:eastAsia="zh-CN"/>
          </w:rPr>
          <w:t>SECAM and</w:t>
        </w:r>
        <w:r w:rsidRPr="00F97D96">
          <w:rPr>
            <w:rFonts w:eastAsia="宋体" w:hint="eastAsia"/>
            <w:lang w:eastAsia="zh-CN"/>
          </w:rPr>
          <w:t xml:space="preserve"> SCAS of virtualised network product class, the security requirements of a virtualized network product class will refer to</w:t>
        </w:r>
        <w:r w:rsidRPr="00F97D96">
          <w:rPr>
            <w:rFonts w:eastAsia="宋体"/>
          </w:rPr>
          <w:t xml:space="preserve"> the security requirements already available in the </w:t>
        </w:r>
        <w:r w:rsidRPr="00F97D96">
          <w:rPr>
            <w:rFonts w:eastAsia="宋体" w:hint="eastAsia"/>
            <w:lang w:eastAsia="zh-CN"/>
          </w:rPr>
          <w:t xml:space="preserve">current </w:t>
        </w:r>
        <w:r w:rsidRPr="00F97D96">
          <w:rPr>
            <w:rFonts w:eastAsia="宋体"/>
          </w:rPr>
          <w:t>SECAM catalogue if possible otherwise select the new ones from the agreed sources and update the Catalogue.</w:t>
        </w:r>
      </w:ins>
      <w:ins w:id="3954" w:author="齐旻鹏" w:date="2019-10-18T09:57:00Z">
        <w:r w:rsidR="00C36DE9">
          <w:rPr>
            <w:rFonts w:eastAsia="宋体"/>
          </w:rPr>
          <w:t xml:space="preserve"> </w:t>
        </w:r>
      </w:ins>
      <w:ins w:id="3955" w:author="xiaojun" w:date="2019-09-20T17:26:00Z">
        <w:r w:rsidRPr="00F97D96">
          <w:rPr>
            <w:rFonts w:eastAsia="宋体" w:hint="eastAsia"/>
            <w:lang w:eastAsia="zh-CN"/>
          </w:rPr>
          <w:t>The template for a security requirement description of virtualised network product also uses the template in current SECAM which is described in TR 33.916</w:t>
        </w:r>
      </w:ins>
      <w:ins w:id="3956" w:author="齐旻鹏" w:date="2019-09-25T19:55:00Z">
        <w:r w:rsidRPr="00F97D96">
          <w:rPr>
            <w:rFonts w:eastAsia="宋体"/>
            <w:lang w:eastAsia="zh-CN"/>
          </w:rPr>
          <w:t>[</w:t>
        </w:r>
      </w:ins>
      <w:ins w:id="3957" w:author="齐旻鹏" w:date="2019-10-18T09:57:00Z">
        <w:r w:rsidR="00825624">
          <w:rPr>
            <w:rFonts w:eastAsia="宋体"/>
            <w:lang w:eastAsia="zh-CN"/>
          </w:rPr>
          <w:t>2</w:t>
        </w:r>
      </w:ins>
      <w:ins w:id="3958" w:author="齐旻鹏" w:date="2019-09-25T19:55:00Z">
        <w:r w:rsidRPr="00F97D96">
          <w:rPr>
            <w:rFonts w:eastAsia="宋体"/>
            <w:lang w:eastAsia="zh-CN"/>
          </w:rPr>
          <w:t>]</w:t>
        </w:r>
      </w:ins>
      <w:ins w:id="3959" w:author="xiaojun" w:date="2019-09-20T17:26:00Z">
        <w:r w:rsidRPr="00F97D96">
          <w:rPr>
            <w:rFonts w:eastAsia="宋体" w:hint="eastAsia"/>
            <w:lang w:eastAsia="zh-CN"/>
          </w:rPr>
          <w:t>.</w:t>
        </w:r>
      </w:ins>
    </w:p>
    <w:p w:rsidR="003213C9" w:rsidRPr="00F97D96" w:rsidRDefault="003213C9" w:rsidP="003213C9">
      <w:pPr>
        <w:keepNext/>
        <w:keepLines/>
        <w:spacing w:before="120"/>
        <w:ind w:left="1418" w:hanging="1418"/>
        <w:outlineLvl w:val="3"/>
        <w:rPr>
          <w:ins w:id="3960" w:author="xiaojun" w:date="2019-09-20T17:26:00Z"/>
          <w:rFonts w:ascii="Arial" w:eastAsia="宋体" w:hAnsi="Arial"/>
          <w:sz w:val="24"/>
          <w:lang w:eastAsia="zh-CN"/>
        </w:rPr>
      </w:pPr>
      <w:ins w:id="3961" w:author="xiaojun" w:date="2019-09-20T17:26:00Z">
        <w:r w:rsidRPr="00F97D96">
          <w:rPr>
            <w:rFonts w:ascii="Arial" w:eastAsia="宋体" w:hAnsi="Arial" w:hint="eastAsia"/>
            <w:sz w:val="24"/>
            <w:lang w:eastAsia="zh-CN"/>
          </w:rPr>
          <w:t>5.2.</w:t>
        </w:r>
      </w:ins>
      <w:ins w:id="3962" w:author="齐旻鹏" w:date="2019-10-18T09:22:00Z">
        <w:r>
          <w:rPr>
            <w:rFonts w:ascii="Arial" w:eastAsia="宋体" w:hAnsi="Arial"/>
            <w:sz w:val="24"/>
            <w:lang w:eastAsia="zh-CN"/>
          </w:rPr>
          <w:t>5</w:t>
        </w:r>
      </w:ins>
      <w:ins w:id="3963" w:author="xiaojun" w:date="2019-09-20T17:26:00Z">
        <w:r w:rsidRPr="00F97D96">
          <w:rPr>
            <w:rFonts w:ascii="Arial" w:eastAsia="宋体" w:hAnsi="Arial" w:hint="eastAsia"/>
            <w:sz w:val="24"/>
            <w:lang w:eastAsia="zh-CN"/>
          </w:rPr>
          <w:t>.4 Guidelines for writing test cases</w:t>
        </w:r>
      </w:ins>
    </w:p>
    <w:p w:rsidR="003213C9" w:rsidRPr="00F97D96" w:rsidRDefault="003213C9" w:rsidP="003213C9">
      <w:pPr>
        <w:rPr>
          <w:ins w:id="3964" w:author="xiaojun" w:date="2019-09-20T17:26:00Z"/>
          <w:rFonts w:eastAsia="宋体"/>
          <w:lang w:eastAsia="zh-CN"/>
        </w:rPr>
      </w:pPr>
      <w:ins w:id="3965" w:author="xiaojun" w:date="2019-09-20T17:26:00Z">
        <w:r w:rsidRPr="00F97D96">
          <w:rPr>
            <w:rFonts w:eastAsia="宋体" w:hint="eastAsia"/>
            <w:lang w:eastAsia="zh-CN"/>
          </w:rPr>
          <w:t>Some general guidelines for writing test cases (e.g. describing test case, verifiability and repeatability of test case etc.) are described in clause 5.2.3.4 of TR 33.916</w:t>
        </w:r>
      </w:ins>
      <w:ins w:id="3966" w:author="齐旻鹏" w:date="2019-09-25T19:55:00Z">
        <w:r w:rsidRPr="00F97D96">
          <w:rPr>
            <w:rFonts w:eastAsia="宋体"/>
            <w:lang w:eastAsia="zh-CN"/>
          </w:rPr>
          <w:t>[</w:t>
        </w:r>
      </w:ins>
      <w:ins w:id="3967" w:author="齐旻鹏" w:date="2019-10-18T09:57:00Z">
        <w:r w:rsidR="00825624">
          <w:rPr>
            <w:rFonts w:eastAsia="宋体"/>
            <w:lang w:eastAsia="zh-CN"/>
          </w:rPr>
          <w:t>2</w:t>
        </w:r>
      </w:ins>
      <w:ins w:id="3968" w:author="齐旻鹏" w:date="2019-09-25T19:55:00Z">
        <w:r w:rsidRPr="00F97D96">
          <w:rPr>
            <w:rFonts w:eastAsia="宋体"/>
            <w:lang w:eastAsia="zh-CN"/>
          </w:rPr>
          <w:t>]</w:t>
        </w:r>
      </w:ins>
      <w:ins w:id="3969" w:author="xiaojun" w:date="2019-09-20T17:26:00Z">
        <w:r w:rsidRPr="00F97D96">
          <w:rPr>
            <w:rFonts w:eastAsia="宋体" w:hint="eastAsia"/>
            <w:lang w:eastAsia="zh-CN"/>
          </w:rPr>
          <w:t xml:space="preserve">. These general guidelines are also used to guide writing test case of virtualised network product class. </w:t>
        </w:r>
      </w:ins>
    </w:p>
    <w:p w:rsidR="00A177DC" w:rsidRPr="00A177DC" w:rsidRDefault="00A177DC" w:rsidP="00A177DC">
      <w:pPr>
        <w:keepNext/>
        <w:keepLines/>
        <w:spacing w:before="180"/>
        <w:ind w:left="1134" w:hanging="1134"/>
        <w:outlineLvl w:val="1"/>
        <w:rPr>
          <w:rFonts w:ascii="Arial" w:eastAsia="宋体" w:hAnsi="Arial"/>
          <w:sz w:val="32"/>
          <w:lang w:eastAsia="zh-CN"/>
        </w:rPr>
      </w:pPr>
      <w:r w:rsidRPr="00A177DC">
        <w:rPr>
          <w:rFonts w:ascii="Arial" w:eastAsia="宋体" w:hAnsi="Arial"/>
          <w:sz w:val="32"/>
          <w:lang w:eastAsia="zh-CN"/>
        </w:rPr>
        <w:lastRenderedPageBreak/>
        <w:t>5.3</w:t>
      </w:r>
      <w:r w:rsidRPr="00A177DC">
        <w:rPr>
          <w:rFonts w:ascii="Arial" w:eastAsia="宋体" w:hAnsi="Arial"/>
          <w:sz w:val="32"/>
          <w:lang w:eastAsia="zh-CN"/>
        </w:rPr>
        <w:tab/>
        <w:t>Improvement of SCAS and new security requirements</w:t>
      </w:r>
      <w:bookmarkEnd w:id="3815"/>
      <w:bookmarkEnd w:id="3816"/>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rPr>
        <w:t xml:space="preserve"> </w:t>
      </w:r>
      <w:r w:rsidRPr="00A177DC">
        <w:rPr>
          <w:rFonts w:eastAsia="宋体" w:hint="eastAsia"/>
          <w:color w:val="FF0000"/>
          <w:lang w:eastAsia="zh-CN"/>
        </w:rPr>
        <w:t>i</w:t>
      </w:r>
      <w:r w:rsidRPr="00A177DC">
        <w:rPr>
          <w:rFonts w:eastAsia="宋体"/>
          <w:color w:val="FF0000"/>
          <w:lang w:eastAsia="zh-CN"/>
        </w:rPr>
        <w:t>mprovement of SCAS and new security requirements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5.3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pBdr>
          <w:top w:val="single" w:sz="12" w:space="3" w:color="auto"/>
        </w:pBdr>
        <w:spacing w:before="240"/>
        <w:ind w:left="1134" w:hanging="1134"/>
        <w:outlineLvl w:val="0"/>
        <w:rPr>
          <w:rFonts w:ascii="Arial" w:eastAsia="宋体" w:hAnsi="Arial"/>
          <w:sz w:val="36"/>
          <w:lang w:eastAsia="zh-CN"/>
        </w:rPr>
      </w:pPr>
      <w:bookmarkStart w:id="3970" w:name="_Toc476648084"/>
      <w:bookmarkStart w:id="3971" w:name="_Toc18060193"/>
      <w:r w:rsidRPr="00A177DC">
        <w:rPr>
          <w:rFonts w:ascii="Arial" w:eastAsia="宋体" w:hAnsi="Arial"/>
          <w:sz w:val="36"/>
        </w:rPr>
        <w:t>6</w:t>
      </w:r>
      <w:r w:rsidRPr="00A177DC">
        <w:rPr>
          <w:rFonts w:ascii="Arial" w:eastAsia="宋体" w:hAnsi="Arial"/>
          <w:sz w:val="36"/>
        </w:rPr>
        <w:tab/>
        <w:t>Vendor development and product lifecycle processes and test laboratory accreditation</w:t>
      </w:r>
      <w:bookmarkEnd w:id="3970"/>
      <w:bookmarkEnd w:id="3971"/>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972" w:name="_Toc476648085"/>
      <w:bookmarkStart w:id="3973" w:name="_Toc18060194"/>
      <w:r w:rsidRPr="00A177DC">
        <w:rPr>
          <w:rFonts w:ascii="Arial" w:eastAsia="宋体" w:hAnsi="Arial"/>
          <w:sz w:val="32"/>
        </w:rPr>
        <w:t>6.1</w:t>
      </w:r>
      <w:r w:rsidRPr="00A177DC">
        <w:rPr>
          <w:rFonts w:ascii="Arial" w:eastAsia="宋体" w:hAnsi="Arial"/>
          <w:sz w:val="32"/>
        </w:rPr>
        <w:tab/>
        <w:t>Overview</w:t>
      </w:r>
      <w:bookmarkEnd w:id="3972"/>
      <w:bookmarkEnd w:id="3973"/>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w:t>
      </w:r>
      <w:r w:rsidRPr="00A177DC">
        <w:rPr>
          <w:rFonts w:eastAsia="宋体" w:hint="eastAsia"/>
          <w:color w:val="FF0000"/>
          <w:lang w:eastAsia="zh-CN"/>
        </w:rPr>
        <w:t xml:space="preserve"> summarize</w:t>
      </w:r>
      <w:r w:rsidRPr="00A177DC">
        <w:rPr>
          <w:rFonts w:eastAsia="宋体" w:hint="eastAsia"/>
          <w:color w:val="FF0000"/>
        </w:rPr>
        <w:t xml:space="preserve"> </w:t>
      </w:r>
      <w:r w:rsidRPr="00A177DC">
        <w:rPr>
          <w:rFonts w:eastAsia="宋体" w:hint="eastAsia"/>
          <w:color w:val="FF0000"/>
          <w:lang w:eastAsia="zh-CN"/>
        </w:rPr>
        <w:t>v</w:t>
      </w:r>
      <w:r w:rsidRPr="00A177DC">
        <w:rPr>
          <w:rFonts w:eastAsia="宋体"/>
          <w:color w:val="FF0000"/>
        </w:rPr>
        <w:t>endor development and product lifecycle processes and test laboratory accreditation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6.1 </w:t>
      </w:r>
      <w:r w:rsidRPr="00A177DC">
        <w:rPr>
          <w:rFonts w:eastAsia="宋体"/>
          <w:color w:val="FF0000"/>
          <w:lang w:eastAsia="zh-CN"/>
        </w:rPr>
        <w:t>in the</w:t>
      </w:r>
      <w:r w:rsidRPr="00A177DC">
        <w:rPr>
          <w:rFonts w:eastAsia="宋体" w:hint="eastAsia"/>
          <w:color w:val="FF0000"/>
          <w:lang w:eastAsia="zh-CN"/>
        </w:rPr>
        <w:t xml:space="preserve"> TR33.916.</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974" w:name="_Toc476648086"/>
      <w:bookmarkStart w:id="3975" w:name="_Toc18060195"/>
      <w:r w:rsidRPr="00A177DC">
        <w:rPr>
          <w:rFonts w:ascii="Arial" w:eastAsia="宋体" w:hAnsi="Arial"/>
          <w:sz w:val="32"/>
        </w:rPr>
        <w:t>6.2</w:t>
      </w:r>
      <w:r w:rsidRPr="00A177DC">
        <w:rPr>
          <w:rFonts w:ascii="Arial" w:eastAsia="宋体" w:hAnsi="Arial"/>
          <w:sz w:val="32"/>
        </w:rPr>
        <w:tab/>
        <w:t>Audit and accreditation of Vendor network product development and network product lifecycle management processes</w:t>
      </w:r>
      <w:bookmarkEnd w:id="3974"/>
      <w:bookmarkEnd w:id="397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 xml:space="preserve">udit and accreditation of </w:t>
      </w:r>
      <w:r w:rsidRPr="00A177DC">
        <w:rPr>
          <w:rFonts w:eastAsia="宋体" w:hint="eastAsia"/>
          <w:color w:val="FF0000"/>
          <w:lang w:eastAsia="zh-CN"/>
        </w:rPr>
        <w:t>v</w:t>
      </w:r>
      <w:r w:rsidRPr="00A177DC">
        <w:rPr>
          <w:rFonts w:eastAsia="宋体"/>
          <w:color w:val="FF0000"/>
        </w:rPr>
        <w:t>endor network product development and network product lifecycle management processes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976" w:name="_Toc476648087"/>
      <w:bookmarkStart w:id="3977" w:name="_Toc18060196"/>
      <w:r w:rsidRPr="00A177DC">
        <w:rPr>
          <w:rFonts w:ascii="Arial" w:eastAsia="宋体" w:hAnsi="Arial"/>
          <w:sz w:val="32"/>
        </w:rPr>
        <w:t>6.3</w:t>
      </w:r>
      <w:r w:rsidRPr="00A177DC">
        <w:rPr>
          <w:rFonts w:ascii="Arial" w:eastAsia="宋体" w:hAnsi="Arial"/>
          <w:sz w:val="32"/>
        </w:rPr>
        <w:tab/>
        <w:t>Audit and accreditation of test laboratories</w:t>
      </w:r>
      <w:bookmarkEnd w:id="3976"/>
      <w:bookmarkEnd w:id="397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a</w:t>
      </w:r>
      <w:r w:rsidRPr="00A177DC">
        <w:rPr>
          <w:rFonts w:eastAsia="宋体"/>
          <w:color w:val="FF0000"/>
        </w:rPr>
        <w:t>udit and accreditation of test laboratories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978" w:name="_Toc476648088"/>
      <w:bookmarkStart w:id="3979" w:name="_Toc18060197"/>
      <w:r w:rsidRPr="00A177DC">
        <w:rPr>
          <w:rFonts w:ascii="Arial" w:eastAsia="宋体" w:hAnsi="Arial"/>
          <w:sz w:val="32"/>
        </w:rPr>
        <w:t>6.4</w:t>
      </w:r>
      <w:r w:rsidRPr="00A177DC">
        <w:rPr>
          <w:rFonts w:ascii="Arial" w:eastAsia="宋体" w:hAnsi="Arial"/>
          <w:sz w:val="32"/>
        </w:rPr>
        <w:tab/>
        <w:t>Monitoring</w:t>
      </w:r>
      <w:bookmarkEnd w:id="3978"/>
      <w:bookmarkEnd w:id="3979"/>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hint="eastAsia"/>
          <w:color w:val="FF0000"/>
          <w:lang w:eastAsia="zh-CN"/>
        </w:rPr>
        <w:t xml:space="preserve"> monitoring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980" w:name="_Toc476648089"/>
      <w:bookmarkStart w:id="3981" w:name="_Toc18060198"/>
      <w:r w:rsidRPr="00A177DC">
        <w:rPr>
          <w:rFonts w:ascii="Arial" w:eastAsia="宋体" w:hAnsi="Arial"/>
          <w:sz w:val="32"/>
        </w:rPr>
        <w:t>6.5</w:t>
      </w:r>
      <w:r w:rsidRPr="00A177DC">
        <w:rPr>
          <w:rFonts w:ascii="Arial" w:eastAsia="宋体" w:hAnsi="Arial"/>
          <w:sz w:val="32"/>
        </w:rPr>
        <w:tab/>
        <w:t>Dispute resolution</w:t>
      </w:r>
      <w:bookmarkEnd w:id="3980"/>
      <w:bookmarkEnd w:id="398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dispute resolution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6.5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pBdr>
          <w:top w:val="single" w:sz="12" w:space="3" w:color="auto"/>
        </w:pBdr>
        <w:spacing w:before="240"/>
        <w:ind w:left="1134" w:hanging="1134"/>
        <w:outlineLvl w:val="0"/>
        <w:rPr>
          <w:rFonts w:ascii="Arial" w:eastAsia="宋体" w:hAnsi="Arial"/>
          <w:sz w:val="36"/>
        </w:rPr>
      </w:pPr>
      <w:bookmarkStart w:id="3982" w:name="_Toc476648090"/>
      <w:bookmarkStart w:id="3983" w:name="_Toc18060199"/>
      <w:r w:rsidRPr="00A177DC">
        <w:rPr>
          <w:rFonts w:ascii="Arial" w:eastAsia="宋体" w:hAnsi="Arial"/>
          <w:sz w:val="36"/>
        </w:rPr>
        <w:t>7</w:t>
      </w:r>
      <w:r w:rsidRPr="00A177DC">
        <w:rPr>
          <w:rFonts w:ascii="Arial" w:eastAsia="宋体" w:hAnsi="Arial"/>
          <w:sz w:val="36"/>
        </w:rPr>
        <w:tab/>
        <w:t>Evaluation and SCAS instantiation</w:t>
      </w:r>
      <w:bookmarkEnd w:id="3982"/>
      <w:bookmarkEnd w:id="3983"/>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984" w:name="_Toc476648091"/>
      <w:bookmarkStart w:id="3985" w:name="_Toc18060200"/>
      <w:r w:rsidRPr="00A177DC">
        <w:rPr>
          <w:rFonts w:ascii="Arial" w:eastAsia="宋体" w:hAnsi="Arial"/>
          <w:sz w:val="32"/>
        </w:rPr>
        <w:t>7.1</w:t>
      </w:r>
      <w:r w:rsidRPr="00A177DC">
        <w:rPr>
          <w:rFonts w:ascii="Arial" w:eastAsia="宋体" w:hAnsi="Arial"/>
          <w:sz w:val="32"/>
        </w:rPr>
        <w:tab/>
        <w:t>Security Assurance Specification instantiation documents creation</w:t>
      </w:r>
      <w:bookmarkEnd w:id="3984"/>
      <w:bookmarkEnd w:id="3985"/>
      <w:r w:rsidRPr="00A177DC">
        <w:rPr>
          <w:rFonts w:ascii="Arial" w:eastAsia="宋体" w:hAnsi="Arial"/>
          <w:sz w:val="32"/>
        </w:rPr>
        <w:t xml:space="preserve"> </w:t>
      </w: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s</w:t>
      </w:r>
      <w:r w:rsidRPr="00A177DC">
        <w:rPr>
          <w:rFonts w:eastAsia="宋体"/>
          <w:color w:val="FF0000"/>
          <w:lang w:eastAsia="zh-CN"/>
        </w:rPr>
        <w:t xml:space="preserve">ecurity </w:t>
      </w:r>
      <w:r w:rsidRPr="00A177DC">
        <w:rPr>
          <w:rFonts w:eastAsia="宋体" w:hint="eastAsia"/>
          <w:color w:val="FF0000"/>
          <w:lang w:eastAsia="zh-CN"/>
        </w:rPr>
        <w:t>a</w:t>
      </w:r>
      <w:r w:rsidRPr="00A177DC">
        <w:rPr>
          <w:rFonts w:eastAsia="宋体"/>
          <w:color w:val="FF0000"/>
          <w:lang w:eastAsia="zh-CN"/>
        </w:rPr>
        <w:t xml:space="preserve">ssurance </w:t>
      </w:r>
      <w:r w:rsidRPr="00A177DC">
        <w:rPr>
          <w:rFonts w:eastAsia="宋体" w:hint="eastAsia"/>
          <w:color w:val="FF0000"/>
          <w:lang w:eastAsia="zh-CN"/>
        </w:rPr>
        <w:t>s</w:t>
      </w:r>
      <w:r w:rsidRPr="00A177DC">
        <w:rPr>
          <w:rFonts w:eastAsia="宋体"/>
          <w:color w:val="FF0000"/>
          <w:lang w:eastAsia="zh-CN"/>
        </w:rPr>
        <w:t>pecification instantiation documents creation</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7.1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986" w:name="_Toc476648092"/>
      <w:bookmarkStart w:id="3987" w:name="_Toc18060201"/>
      <w:r w:rsidRPr="00A177DC">
        <w:rPr>
          <w:rFonts w:ascii="Arial" w:eastAsia="宋体" w:hAnsi="Arial"/>
          <w:sz w:val="32"/>
        </w:rPr>
        <w:lastRenderedPageBreak/>
        <w:t>7.2</w:t>
      </w:r>
      <w:r w:rsidRPr="00A177DC">
        <w:rPr>
          <w:rFonts w:ascii="Arial" w:eastAsia="宋体" w:hAnsi="Arial"/>
          <w:sz w:val="32"/>
        </w:rPr>
        <w:tab/>
        <w:t>Evaluation and evaluation report</w:t>
      </w:r>
      <w:bookmarkEnd w:id="3986"/>
      <w:bookmarkEnd w:id="3987"/>
    </w:p>
    <w:p w:rsidR="00A177DC" w:rsidRPr="00A177DC" w:rsidRDefault="00A177DC" w:rsidP="004F5F06">
      <w:pPr>
        <w:pStyle w:val="3"/>
        <w:rPr>
          <w:lang w:eastAsia="zh-CN"/>
        </w:rPr>
      </w:pPr>
      <w:bookmarkStart w:id="3988" w:name="_Toc476648093"/>
      <w:bookmarkStart w:id="3989" w:name="_Toc18060202"/>
      <w:bookmarkStart w:id="3990" w:name="_Toc22290734"/>
      <w:r w:rsidRPr="00A177DC">
        <w:rPr>
          <w:lang w:eastAsia="zh-CN"/>
        </w:rPr>
        <w:t>7.2.1</w:t>
      </w:r>
      <w:r w:rsidRPr="00A177DC">
        <w:rPr>
          <w:lang w:eastAsia="zh-CN"/>
        </w:rPr>
        <w:tab/>
        <w:t>Network product development process and network product lifecycle management</w:t>
      </w:r>
      <w:bookmarkEnd w:id="3988"/>
      <w:bookmarkEnd w:id="3989"/>
      <w:bookmarkEnd w:id="3990"/>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Network product development process and network product lifecycle management</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3991" w:name="_Toc22290735"/>
      <w:r w:rsidRPr="00A177DC">
        <w:rPr>
          <w:lang w:eastAsia="zh-CN"/>
        </w:rPr>
        <w:t>7.2.2</w:t>
      </w:r>
      <w:r w:rsidRPr="00A177DC">
        <w:rPr>
          <w:lang w:eastAsia="zh-CN"/>
        </w:rPr>
        <w:tab/>
        <w:t>SCAS instantiation evaluation</w:t>
      </w:r>
      <w:bookmarkEnd w:id="399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SCAS instantiation evaluation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3992" w:name="_Toc22290736"/>
      <w:r w:rsidRPr="00A177DC">
        <w:rPr>
          <w:lang w:eastAsia="zh-CN"/>
        </w:rPr>
        <w:t>7.2.</w:t>
      </w:r>
      <w:r w:rsidRPr="00A177DC">
        <w:rPr>
          <w:rFonts w:hint="eastAsia"/>
          <w:lang w:eastAsia="zh-CN"/>
        </w:rPr>
        <w:t>3</w:t>
      </w:r>
      <w:r w:rsidRPr="00A177DC">
        <w:rPr>
          <w:lang w:eastAsia="zh-CN"/>
        </w:rPr>
        <w:tab/>
        <w:t>Security Compliance testing</w:t>
      </w:r>
      <w:bookmarkEnd w:id="3992"/>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Security Compliance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4F5F06">
      <w:pPr>
        <w:pStyle w:val="3"/>
        <w:rPr>
          <w:lang w:eastAsia="zh-CN"/>
        </w:rPr>
      </w:pPr>
      <w:bookmarkStart w:id="3993" w:name="_Toc22290737"/>
      <w:r w:rsidRPr="00A177DC">
        <w:rPr>
          <w:lang w:eastAsia="zh-CN"/>
        </w:rPr>
        <w:t>7.2.</w:t>
      </w:r>
      <w:r w:rsidRPr="00A177DC">
        <w:rPr>
          <w:rFonts w:hint="eastAsia"/>
          <w:lang w:eastAsia="zh-CN"/>
        </w:rPr>
        <w:t>4</w:t>
      </w:r>
      <w:r w:rsidRPr="00A177DC">
        <w:rPr>
          <w:lang w:eastAsia="zh-CN"/>
        </w:rPr>
        <w:tab/>
        <w:t>Basic Vulnerability Testing</w:t>
      </w:r>
      <w:bookmarkEnd w:id="3993"/>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Basic Vulnerability Testing</w:t>
      </w:r>
      <w:r w:rsidRPr="00A177DC">
        <w:rPr>
          <w:rFonts w:eastAsia="宋体" w:hint="eastAsia"/>
          <w:color w:val="FF0000"/>
          <w:lang w:eastAsia="zh-CN"/>
        </w:rPr>
        <w:t xml:space="preserve"> based on the clause 7.2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rPr>
          <w:rFonts w:eastAsia="宋体"/>
          <w:lang w:eastAsia="zh-CN"/>
        </w:rPr>
      </w:pP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994" w:name="_Toc476648100"/>
      <w:bookmarkStart w:id="3995" w:name="_Toc18060203"/>
      <w:r w:rsidRPr="00A177DC">
        <w:rPr>
          <w:rFonts w:ascii="Arial" w:eastAsia="宋体" w:hAnsi="Arial"/>
          <w:sz w:val="32"/>
        </w:rPr>
        <w:t>7.3</w:t>
      </w:r>
      <w:r w:rsidRPr="00A177DC">
        <w:rPr>
          <w:rFonts w:ascii="Arial" w:eastAsia="宋体" w:hAnsi="Arial"/>
          <w:sz w:val="32"/>
        </w:rPr>
        <w:tab/>
        <w:t>Self-declaration</w:t>
      </w:r>
      <w:bookmarkEnd w:id="3994"/>
      <w:bookmarkEnd w:id="3995"/>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self-declaration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7.3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996" w:name="_Toc476648101"/>
      <w:bookmarkStart w:id="3997" w:name="_Toc18060204"/>
      <w:r w:rsidRPr="00A177DC">
        <w:rPr>
          <w:rFonts w:ascii="Arial" w:eastAsia="宋体" w:hAnsi="Arial"/>
          <w:sz w:val="32"/>
        </w:rPr>
        <w:t>7.4</w:t>
      </w:r>
      <w:r w:rsidRPr="00A177DC">
        <w:rPr>
          <w:rFonts w:ascii="Arial" w:eastAsia="宋体" w:hAnsi="Arial"/>
          <w:sz w:val="32"/>
        </w:rPr>
        <w:tab/>
        <w:t>Partial compliance and use of SECAM requirements in network product development cycle</w:t>
      </w:r>
      <w:bookmarkEnd w:id="3996"/>
      <w:bookmarkEnd w:id="3997"/>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p</w:t>
      </w:r>
      <w:r w:rsidRPr="00A177DC">
        <w:rPr>
          <w:rFonts w:eastAsia="宋体"/>
          <w:color w:val="FF0000"/>
          <w:lang w:eastAsia="zh-CN"/>
        </w:rPr>
        <w:t>artial compliance and use of SECAM requirements in network product development cycle</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7.4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rPr>
          <w:rFonts w:eastAsia="宋体"/>
          <w:lang w:eastAsia="zh-CN"/>
        </w:rPr>
      </w:pP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3998" w:name="_Toc476648102"/>
      <w:bookmarkStart w:id="3999" w:name="_Toc18060205"/>
      <w:r w:rsidRPr="00A177DC">
        <w:rPr>
          <w:rFonts w:ascii="Arial" w:eastAsia="宋体" w:hAnsi="Arial"/>
          <w:sz w:val="32"/>
        </w:rPr>
        <w:t>7.5</w:t>
      </w:r>
      <w:r w:rsidRPr="00A177DC">
        <w:rPr>
          <w:rFonts w:ascii="Arial" w:eastAsia="宋体" w:hAnsi="Arial"/>
          <w:sz w:val="32"/>
        </w:rPr>
        <w:tab/>
        <w:t>Comparison between two SECAM evaluations</w:t>
      </w:r>
      <w:bookmarkEnd w:id="3998"/>
      <w:bookmarkEnd w:id="3999"/>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c</w:t>
      </w:r>
      <w:r w:rsidRPr="00A177DC">
        <w:rPr>
          <w:rFonts w:eastAsia="宋体"/>
          <w:color w:val="FF0000"/>
        </w:rPr>
        <w:t>omparison between two SECAM evaluations</w:t>
      </w:r>
      <w:r w:rsidRPr="00A177DC">
        <w:rPr>
          <w:rFonts w:eastAsia="宋体" w:hint="eastAsia"/>
          <w:color w:val="FF0000"/>
          <w:lang w:eastAsia="zh-CN"/>
        </w:rPr>
        <w:t xml:space="preserve">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7.5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4000" w:name="_Toc476648103"/>
      <w:bookmarkStart w:id="4001" w:name="_Toc18060206"/>
      <w:r w:rsidRPr="00A177DC">
        <w:rPr>
          <w:rFonts w:ascii="Arial" w:eastAsia="宋体" w:hAnsi="Arial"/>
          <w:sz w:val="32"/>
          <w:lang w:eastAsia="zh-CN"/>
        </w:rPr>
        <w:lastRenderedPageBreak/>
        <w:t>7.6</w:t>
      </w:r>
      <w:r w:rsidRPr="00A177DC">
        <w:rPr>
          <w:rFonts w:ascii="Arial" w:eastAsia="宋体" w:hAnsi="Arial"/>
          <w:sz w:val="32"/>
          <w:lang w:eastAsia="zh-CN"/>
        </w:rPr>
        <w:tab/>
        <w:t>The evaluation of a new version</w:t>
      </w:r>
      <w:bookmarkEnd w:id="4000"/>
      <w:bookmarkEnd w:id="4001"/>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 xml:space="preserve">the evaluation of a new version </w:t>
      </w:r>
      <w:r w:rsidRPr="00A177DC">
        <w:rPr>
          <w:rFonts w:eastAsia="宋体" w:hint="eastAsia"/>
          <w:color w:val="FF0000"/>
        </w:rPr>
        <w:t xml:space="preserve">for 3GPP virtualized network </w:t>
      </w:r>
      <w:r w:rsidRPr="00A177DC">
        <w:rPr>
          <w:rFonts w:eastAsia="宋体" w:hint="eastAsia"/>
          <w:color w:val="FF0000"/>
          <w:lang w:eastAsia="zh-CN"/>
        </w:rPr>
        <w:t xml:space="preserve">products based on the clause 7.6 </w:t>
      </w:r>
      <w:r w:rsidRPr="00A177DC">
        <w:rPr>
          <w:rFonts w:eastAsia="宋体"/>
          <w:color w:val="FF0000"/>
          <w:lang w:eastAsia="zh-CN"/>
        </w:rPr>
        <w:t>in the</w:t>
      </w:r>
      <w:r w:rsidRPr="00A177DC">
        <w:rPr>
          <w:rFonts w:eastAsia="宋体" w:hint="eastAsia"/>
          <w:color w:val="FF0000"/>
          <w:lang w:eastAsia="zh-CN"/>
        </w:rPr>
        <w:t xml:space="preserve"> TR33.916 and gap analysis in the clause 4. This clause will also focus on resolving the identified gap if </w:t>
      </w:r>
      <w:r w:rsidRPr="00A177DC">
        <w:rPr>
          <w:rFonts w:eastAsia="宋体"/>
          <w:color w:val="FF0000"/>
          <w:lang w:eastAsia="zh-CN"/>
        </w:rPr>
        <w:t>any gap is identified</w:t>
      </w:r>
      <w:r w:rsidRPr="00A177DC">
        <w:rPr>
          <w:rFonts w:eastAsia="宋体" w:hint="eastAsia"/>
          <w:color w:val="FF0000"/>
          <w:lang w:eastAsia="zh-CN"/>
        </w:rPr>
        <w:t xml:space="preserve">. </w:t>
      </w:r>
    </w:p>
    <w:p w:rsidR="00A177DC" w:rsidRPr="00A177DC" w:rsidRDefault="00A177DC" w:rsidP="00A177DC">
      <w:pPr>
        <w:rPr>
          <w:rFonts w:eastAsia="宋体"/>
          <w:lang w:eastAsia="zh-CN"/>
        </w:rPr>
      </w:pPr>
    </w:p>
    <w:p w:rsidR="00A177DC" w:rsidRPr="00A177DC" w:rsidRDefault="00A177DC" w:rsidP="00A177DC">
      <w:pPr>
        <w:keepNext/>
        <w:keepLines/>
        <w:pBdr>
          <w:top w:val="single" w:sz="12" w:space="3" w:color="auto"/>
        </w:pBdr>
        <w:spacing w:before="240"/>
        <w:ind w:left="1134" w:hanging="1134"/>
        <w:outlineLvl w:val="0"/>
        <w:rPr>
          <w:rFonts w:ascii="Arial" w:eastAsia="宋体" w:hAnsi="Arial"/>
          <w:sz w:val="36"/>
          <w:lang w:eastAsia="zh-CN"/>
        </w:rPr>
      </w:pPr>
      <w:bookmarkStart w:id="4002" w:name="_Toc18060207"/>
      <w:r w:rsidRPr="00A177DC">
        <w:rPr>
          <w:rFonts w:ascii="Arial" w:eastAsia="宋体" w:hAnsi="Arial" w:hint="eastAsia"/>
          <w:sz w:val="36"/>
          <w:lang w:eastAsia="zh-CN"/>
        </w:rPr>
        <w:t>8</w:t>
      </w:r>
      <w:r w:rsidRPr="00A177DC">
        <w:rPr>
          <w:rFonts w:ascii="Arial" w:eastAsia="宋体" w:hAnsi="Arial"/>
          <w:sz w:val="36"/>
        </w:rPr>
        <w:tab/>
      </w:r>
      <w:r w:rsidRPr="00A177DC">
        <w:rPr>
          <w:rFonts w:ascii="Arial" w:eastAsia="宋体" w:hAnsi="Arial" w:hint="eastAsia"/>
          <w:sz w:val="36"/>
          <w:lang w:eastAsia="zh-CN"/>
        </w:rPr>
        <w:t>Conclusion</w:t>
      </w:r>
      <w:bookmarkEnd w:id="4002"/>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4003" w:name="_Toc18060208"/>
      <w:r w:rsidRPr="00A177DC">
        <w:rPr>
          <w:rFonts w:ascii="Arial" w:eastAsia="宋体" w:hAnsi="Arial" w:hint="eastAsia"/>
          <w:sz w:val="32"/>
          <w:lang w:eastAsia="zh-CN"/>
        </w:rPr>
        <w:t>8</w:t>
      </w:r>
      <w:r w:rsidRPr="00A177DC">
        <w:rPr>
          <w:rFonts w:ascii="Arial" w:eastAsia="宋体" w:hAnsi="Arial"/>
          <w:sz w:val="32"/>
          <w:lang w:eastAsia="zh-CN"/>
        </w:rPr>
        <w:t>.</w:t>
      </w:r>
      <w:r w:rsidRPr="00A177DC">
        <w:rPr>
          <w:rFonts w:ascii="Arial" w:eastAsia="宋体" w:hAnsi="Arial" w:hint="eastAsia"/>
          <w:sz w:val="32"/>
          <w:lang w:eastAsia="zh-CN"/>
        </w:rPr>
        <w:t>1</w:t>
      </w:r>
      <w:r w:rsidRPr="00A177DC">
        <w:rPr>
          <w:rFonts w:ascii="Arial" w:eastAsia="宋体" w:hAnsi="Arial"/>
          <w:sz w:val="32"/>
          <w:lang w:eastAsia="zh-CN"/>
        </w:rPr>
        <w:tab/>
      </w:r>
      <w:r w:rsidRPr="00A177DC">
        <w:rPr>
          <w:rFonts w:ascii="Arial" w:eastAsia="宋体" w:hAnsi="Arial" w:hint="eastAsia"/>
          <w:sz w:val="32"/>
          <w:lang w:eastAsia="zh-CN"/>
        </w:rPr>
        <w:t>I</w:t>
      </w:r>
      <w:r w:rsidRPr="00A177DC">
        <w:rPr>
          <w:rFonts w:ascii="Arial" w:eastAsia="宋体" w:hAnsi="Arial"/>
          <w:sz w:val="32"/>
          <w:lang w:eastAsia="zh-CN"/>
        </w:rPr>
        <w:t>mpact to existing SECAM/SCAS documents</w:t>
      </w:r>
      <w:bookmarkEnd w:id="4003"/>
    </w:p>
    <w:p w:rsidR="00A177DC" w:rsidRPr="00A177DC" w:rsidRDefault="00A177DC" w:rsidP="00A177DC">
      <w:pPr>
        <w:suppressLineNumbers/>
        <w:suppressAutoHyphens/>
        <w:ind w:left="1135" w:hanging="851"/>
        <w:rPr>
          <w:rFonts w:eastAsia="宋体"/>
          <w:color w:val="FF0000"/>
          <w:lang w:eastAsia="zh-CN"/>
        </w:rPr>
      </w:pPr>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impact to existing SECAM/SCAS documents (including TR 33.916, TR 33.926, TS 33.117, etc.).</w:t>
      </w:r>
    </w:p>
    <w:p w:rsidR="00A177DC" w:rsidRPr="00A177DC" w:rsidRDefault="00A177DC" w:rsidP="00A177DC">
      <w:pPr>
        <w:keepNext/>
        <w:keepLines/>
        <w:spacing w:before="180"/>
        <w:ind w:left="1134" w:hanging="1134"/>
        <w:outlineLvl w:val="1"/>
        <w:rPr>
          <w:rFonts w:ascii="Arial" w:eastAsia="宋体" w:hAnsi="Arial"/>
          <w:sz w:val="32"/>
          <w:lang w:eastAsia="zh-CN"/>
        </w:rPr>
      </w:pPr>
      <w:bookmarkStart w:id="4004" w:name="_Toc18060209"/>
      <w:r w:rsidRPr="00A177DC">
        <w:rPr>
          <w:rFonts w:ascii="Arial" w:eastAsia="宋体" w:hAnsi="Arial" w:hint="eastAsia"/>
          <w:sz w:val="32"/>
          <w:lang w:eastAsia="zh-CN"/>
        </w:rPr>
        <w:t>8</w:t>
      </w:r>
      <w:r w:rsidRPr="00A177DC">
        <w:rPr>
          <w:rFonts w:ascii="Arial" w:eastAsia="宋体" w:hAnsi="Arial"/>
          <w:sz w:val="32"/>
          <w:lang w:eastAsia="zh-CN"/>
        </w:rPr>
        <w:t>.</w:t>
      </w:r>
      <w:r w:rsidRPr="00A177DC">
        <w:rPr>
          <w:rFonts w:ascii="Arial" w:eastAsia="宋体" w:hAnsi="Arial" w:hint="eastAsia"/>
          <w:sz w:val="32"/>
          <w:lang w:eastAsia="zh-CN"/>
        </w:rPr>
        <w:t>2</w:t>
      </w:r>
      <w:r w:rsidRPr="00A177DC">
        <w:rPr>
          <w:rFonts w:ascii="Arial" w:eastAsia="宋体" w:hAnsi="Arial"/>
          <w:sz w:val="32"/>
          <w:lang w:eastAsia="zh-CN"/>
        </w:rPr>
        <w:tab/>
      </w:r>
      <w:r w:rsidRPr="00A177DC">
        <w:rPr>
          <w:rFonts w:ascii="Arial" w:eastAsia="宋体" w:hAnsi="Arial" w:hint="eastAsia"/>
          <w:sz w:val="32"/>
          <w:lang w:eastAsia="zh-CN"/>
        </w:rPr>
        <w:t xml:space="preserve">Way forward of SECAM/SCAS for </w:t>
      </w:r>
      <w:r w:rsidRPr="00A177DC">
        <w:rPr>
          <w:rFonts w:ascii="Arial" w:eastAsia="宋体" w:hAnsi="Arial" w:hint="eastAsia"/>
          <w:sz w:val="32"/>
        </w:rPr>
        <w:t xml:space="preserve">3GPP virtualized network </w:t>
      </w:r>
      <w:r w:rsidRPr="00A177DC">
        <w:rPr>
          <w:rFonts w:ascii="Arial" w:eastAsia="宋体" w:hAnsi="Arial" w:hint="eastAsia"/>
          <w:sz w:val="32"/>
          <w:lang w:eastAsia="zh-CN"/>
        </w:rPr>
        <w:t>products</w:t>
      </w:r>
      <w:bookmarkEnd w:id="4004"/>
    </w:p>
    <w:p w:rsidR="00A177DC" w:rsidRPr="00A177DC" w:rsidRDefault="00A177DC" w:rsidP="00A177DC">
      <w:pPr>
        <w:suppressLineNumbers/>
        <w:suppressAutoHyphens/>
        <w:ind w:left="1135" w:hanging="851"/>
        <w:rPr>
          <w:rFonts w:eastAsia="宋体"/>
          <w:color w:val="FF0000"/>
          <w:lang w:eastAsia="zh-CN"/>
        </w:rPr>
      </w:pPr>
      <w:r w:rsidRPr="00A177DC">
        <w:rPr>
          <w:rFonts w:eastAsia="宋体"/>
          <w:color w:val="FF0000"/>
        </w:rPr>
        <w:t>Editor's Note:</w:t>
      </w:r>
      <w:r w:rsidRPr="00A177DC">
        <w:rPr>
          <w:rFonts w:eastAsia="宋体" w:hint="eastAsia"/>
          <w:color w:val="FF0000"/>
        </w:rPr>
        <w:t xml:space="preserve"> This clause will </w:t>
      </w:r>
      <w:r w:rsidRPr="00A177DC">
        <w:rPr>
          <w:rFonts w:eastAsia="宋体"/>
          <w:color w:val="FF0000"/>
          <w:lang w:eastAsia="zh-CN"/>
        </w:rPr>
        <w:t>describe</w:t>
      </w:r>
      <w:r w:rsidRPr="00A177DC">
        <w:rPr>
          <w:rFonts w:eastAsia="宋体"/>
          <w:color w:val="FF0000"/>
        </w:rPr>
        <w:t xml:space="preserve"> </w:t>
      </w:r>
      <w:r w:rsidRPr="00A177DC">
        <w:rPr>
          <w:rFonts w:eastAsia="宋体" w:hint="eastAsia"/>
          <w:color w:val="FF0000"/>
          <w:lang w:eastAsia="zh-CN"/>
        </w:rPr>
        <w:t>the</w:t>
      </w:r>
      <w:r w:rsidRPr="00A177DC">
        <w:rPr>
          <w:rFonts w:eastAsia="宋体"/>
          <w:color w:val="FF0000"/>
          <w:lang w:eastAsia="zh-CN"/>
        </w:rPr>
        <w:t xml:space="preserve"> </w:t>
      </w:r>
      <w:r w:rsidRPr="00A177DC">
        <w:rPr>
          <w:rFonts w:eastAsia="宋体" w:hint="eastAsia"/>
          <w:color w:val="FF0000"/>
          <w:lang w:eastAsia="zh-CN"/>
        </w:rPr>
        <w:t xml:space="preserve">way forward of SECAM/SCAS for </w:t>
      </w:r>
      <w:r w:rsidRPr="00A177DC">
        <w:rPr>
          <w:rFonts w:eastAsia="宋体" w:hint="eastAsia"/>
          <w:color w:val="FF0000"/>
        </w:rPr>
        <w:t xml:space="preserve">3GPP virtualized network </w:t>
      </w:r>
      <w:r w:rsidRPr="00A177DC">
        <w:rPr>
          <w:rFonts w:eastAsia="宋体" w:hint="eastAsia"/>
          <w:color w:val="FF0000"/>
          <w:lang w:eastAsia="zh-CN"/>
        </w:rPr>
        <w:t>products</w:t>
      </w:r>
      <w:r w:rsidRPr="00A177DC">
        <w:rPr>
          <w:rFonts w:eastAsia="宋体"/>
          <w:color w:val="FF0000"/>
          <w:lang w:eastAsia="zh-CN"/>
        </w:rPr>
        <w:t>.</w:t>
      </w:r>
    </w:p>
    <w:p w:rsidR="00A177DC" w:rsidRPr="00A177DC" w:rsidRDefault="00A177DC" w:rsidP="00A177DC">
      <w:pPr>
        <w:pStyle w:val="Guidance"/>
      </w:pPr>
      <w:r w:rsidRPr="00A177DC">
        <w:rPr>
          <w:rFonts w:eastAsia="宋体"/>
          <w:i w:val="0"/>
          <w:color w:val="auto"/>
        </w:rPr>
        <w:br w:type="page"/>
      </w:r>
    </w:p>
    <w:p w:rsidR="00080512" w:rsidRPr="004D3578" w:rsidRDefault="00080512">
      <w:pPr>
        <w:pStyle w:val="8"/>
      </w:pPr>
      <w:bookmarkStart w:id="4005" w:name="_Toc22290738"/>
      <w:r w:rsidRPr="004D3578">
        <w:t>Annex &lt;</w:t>
      </w:r>
      <w:r w:rsidR="00DA547E">
        <w:t>A</w:t>
      </w:r>
      <w:r w:rsidRPr="004D3578">
        <w:t>&gt; (informative):</w:t>
      </w:r>
      <w:r w:rsidRPr="004D3578">
        <w:br/>
        <w:t>Change history</w:t>
      </w:r>
      <w:bookmarkEnd w:id="4005"/>
    </w:p>
    <w:p w:rsidR="00054A22" w:rsidRPr="00235394" w:rsidRDefault="00054A22" w:rsidP="00054A22">
      <w:pPr>
        <w:pStyle w:val="TH"/>
      </w:pPr>
      <w:bookmarkStart w:id="4006" w:name="historyclause"/>
      <w:bookmarkEnd w:id="40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A547E" w:rsidRPr="00DA547E" w:rsidTr="004466FC">
        <w:trPr>
          <w:cantSplit/>
        </w:trPr>
        <w:tc>
          <w:tcPr>
            <w:tcW w:w="9639" w:type="dxa"/>
            <w:gridSpan w:val="8"/>
            <w:tcBorders>
              <w:bottom w:val="nil"/>
            </w:tcBorders>
            <w:shd w:val="solid" w:color="FFFFFF" w:fill="auto"/>
          </w:tcPr>
          <w:p w:rsidR="00DA547E" w:rsidRPr="00DA547E" w:rsidRDefault="00DA547E" w:rsidP="00DA547E">
            <w:pPr>
              <w:keepNext/>
              <w:keepLines/>
              <w:spacing w:after="0"/>
              <w:jc w:val="center"/>
              <w:rPr>
                <w:rFonts w:ascii="Arial" w:eastAsia="宋体" w:hAnsi="Arial"/>
                <w:b/>
                <w:sz w:val="16"/>
              </w:rPr>
            </w:pPr>
            <w:r w:rsidRPr="00DA547E">
              <w:rPr>
                <w:rFonts w:ascii="Arial" w:eastAsia="宋体" w:hAnsi="Arial"/>
                <w:b/>
                <w:sz w:val="18"/>
              </w:rPr>
              <w:t>Change history</w:t>
            </w:r>
          </w:p>
        </w:tc>
      </w:tr>
      <w:tr w:rsidR="00DA547E" w:rsidRPr="00DA547E" w:rsidTr="004466F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Date</w:t>
            </w:r>
          </w:p>
        </w:tc>
        <w:tc>
          <w:tcPr>
            <w:tcW w:w="800"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Meeting</w:t>
            </w:r>
          </w:p>
        </w:tc>
        <w:tc>
          <w:tcPr>
            <w:tcW w:w="1094"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TDoc</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CR</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Rev</w:t>
            </w:r>
          </w:p>
        </w:tc>
        <w:tc>
          <w:tcPr>
            <w:tcW w:w="425"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Cat</w:t>
            </w:r>
          </w:p>
        </w:tc>
        <w:tc>
          <w:tcPr>
            <w:tcW w:w="4962"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Subject/Comment</w:t>
            </w:r>
          </w:p>
        </w:tc>
        <w:tc>
          <w:tcPr>
            <w:tcW w:w="708" w:type="dxa"/>
            <w:shd w:val="pct10" w:color="auto" w:fill="FFFFFF"/>
          </w:tcPr>
          <w:p w:rsidR="00DA547E" w:rsidRPr="00DA547E" w:rsidRDefault="00DA547E" w:rsidP="00DA547E">
            <w:pPr>
              <w:keepNext/>
              <w:keepLines/>
              <w:spacing w:after="0"/>
              <w:rPr>
                <w:rFonts w:ascii="Arial" w:eastAsia="宋体" w:hAnsi="Arial"/>
                <w:b/>
                <w:sz w:val="16"/>
              </w:rPr>
            </w:pPr>
            <w:r w:rsidRPr="00DA547E">
              <w:rPr>
                <w:rFonts w:ascii="Arial" w:eastAsia="宋体" w:hAnsi="Arial"/>
                <w:b/>
                <w:sz w:val="16"/>
              </w:rPr>
              <w:t>New version</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2018.11</w:t>
            </w:r>
          </w:p>
        </w:t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sidRPr="00DA547E">
              <w:rPr>
                <w:rFonts w:ascii="Arial" w:eastAsia="宋体" w:hAnsi="Arial" w:hint="eastAsia"/>
                <w:sz w:val="16"/>
                <w:szCs w:val="16"/>
                <w:lang w:eastAsia="zh-CN"/>
              </w:rPr>
              <w:t>93</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S3-183825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TR skeleton and scope as S3-183506 and S3-183824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0.1.0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rPr>
            </w:pPr>
            <w:r w:rsidRPr="00DA547E">
              <w:rPr>
                <w:rFonts w:ascii="Arial" w:eastAsia="宋体" w:hAnsi="Arial"/>
                <w:sz w:val="16"/>
                <w:szCs w:val="16"/>
              </w:rPr>
              <w:t>201</w:t>
            </w:r>
            <w:r w:rsidRPr="00DA547E">
              <w:rPr>
                <w:rFonts w:ascii="Arial" w:eastAsia="宋体" w:hAnsi="Arial" w:hint="eastAsia"/>
                <w:sz w:val="16"/>
                <w:szCs w:val="16"/>
                <w:lang w:eastAsia="zh-CN"/>
              </w:rPr>
              <w:t>9.</w:t>
            </w:r>
            <w:r w:rsidRPr="00DA547E">
              <w:rPr>
                <w:rFonts w:ascii="Arial" w:eastAsia="宋体" w:hAnsi="Arial"/>
                <w:sz w:val="16"/>
                <w:szCs w:val="16"/>
              </w:rPr>
              <w:t>03</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rPr>
            </w:pPr>
            <w:r w:rsidRPr="00DA547E">
              <w:rPr>
                <w:rFonts w:ascii="Arial" w:eastAsia="宋体" w:hAnsi="Arial"/>
                <w:sz w:val="16"/>
                <w:szCs w:val="16"/>
              </w:rPr>
              <w:t>SA3#94adhoc</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S3-190950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Introduction as S3-190951 and  S3-190952</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0.2.0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2019.06</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SA3#95bis</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S3-192435</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S3-192048, S3-192062, S3-192436, S3-192437</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0.3.0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2019.08</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SA3#96</w:t>
            </w:r>
          </w:p>
        </w:tc>
        <w:tc>
          <w:tcPr>
            <w:tcW w:w="1094"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S3-193180</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sidRPr="00DA547E">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sidRPr="00DA547E">
              <w:rPr>
                <w:rFonts w:ascii="Arial" w:eastAsia="宋体" w:hAnsi="Arial" w:hint="eastAsia"/>
                <w:sz w:val="16"/>
                <w:szCs w:val="16"/>
                <w:lang w:eastAsia="zh-CN"/>
              </w:rPr>
              <w:t>0.4.0</w:t>
            </w:r>
          </w:p>
        </w:tc>
      </w:tr>
      <w:tr w:rsidR="00DA547E" w:rsidRPr="00DA547E" w:rsidTr="004466FC">
        <w:tc>
          <w:tcPr>
            <w:tcW w:w="800" w:type="dxa"/>
            <w:shd w:val="solid" w:color="FFFFFF" w:fill="auto"/>
          </w:tcPr>
          <w:p w:rsidR="00DA547E" w:rsidRPr="00DA547E" w:rsidRDefault="00DA547E" w:rsidP="00DA547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DA547E" w:rsidRP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sidR="00C82760">
              <w:rPr>
                <w:rFonts w:ascii="Arial" w:eastAsia="宋体" w:hAnsi="Arial"/>
                <w:sz w:val="16"/>
                <w:szCs w:val="16"/>
                <w:lang w:eastAsia="zh-CN"/>
              </w:rPr>
              <w:t>3781</w:t>
            </w:r>
          </w:p>
        </w:tc>
        <w:tc>
          <w:tcPr>
            <w:tcW w:w="425" w:type="dxa"/>
            <w:shd w:val="solid" w:color="FFFFFF" w:fill="auto"/>
          </w:tcPr>
          <w:p w:rsidR="00DA547E" w:rsidRPr="00DA547E" w:rsidRDefault="00DA547E" w:rsidP="00DA547E">
            <w:pPr>
              <w:keepNext/>
              <w:keepLines/>
              <w:spacing w:after="0"/>
              <w:rPr>
                <w:rFonts w:ascii="Arial" w:eastAsia="宋体" w:hAnsi="Arial"/>
                <w:sz w:val="16"/>
                <w:szCs w:val="16"/>
              </w:rPr>
            </w:pPr>
          </w:p>
        </w:tc>
        <w:tc>
          <w:tcPr>
            <w:tcW w:w="425" w:type="dxa"/>
            <w:shd w:val="solid" w:color="FFFFFF" w:fill="auto"/>
          </w:tcPr>
          <w:p w:rsidR="00DA547E" w:rsidRPr="00DA547E" w:rsidRDefault="00DA547E" w:rsidP="00DA547E">
            <w:pPr>
              <w:keepNext/>
              <w:keepLines/>
              <w:spacing w:after="0"/>
              <w:jc w:val="right"/>
              <w:rPr>
                <w:rFonts w:ascii="Arial" w:eastAsia="宋体" w:hAnsi="Arial"/>
                <w:sz w:val="16"/>
                <w:szCs w:val="16"/>
                <w:lang w:eastAsia="zh-CN"/>
              </w:rPr>
            </w:pPr>
          </w:p>
        </w:tc>
        <w:tc>
          <w:tcPr>
            <w:tcW w:w="425" w:type="dxa"/>
            <w:shd w:val="solid" w:color="FFFFFF" w:fill="auto"/>
          </w:tcPr>
          <w:p w:rsidR="00DA547E" w:rsidRPr="00DA547E" w:rsidRDefault="00DA547E" w:rsidP="00DA547E">
            <w:pPr>
              <w:keepNext/>
              <w:keepLines/>
              <w:spacing w:after="0"/>
              <w:jc w:val="center"/>
              <w:rPr>
                <w:rFonts w:ascii="Arial" w:eastAsia="宋体" w:hAnsi="Arial"/>
                <w:sz w:val="16"/>
                <w:szCs w:val="16"/>
              </w:rPr>
            </w:pPr>
          </w:p>
        </w:tc>
        <w:tc>
          <w:tcPr>
            <w:tcW w:w="4962" w:type="dxa"/>
            <w:shd w:val="solid" w:color="FFFFFF" w:fill="auto"/>
          </w:tcPr>
          <w:p w:rsidR="00DA547E" w:rsidRDefault="00DA547E" w:rsidP="00DA547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w:t>
            </w:r>
            <w:r w:rsidR="00C82760">
              <w:rPr>
                <w:rFonts w:ascii="Arial" w:eastAsia="宋体" w:hAnsi="Arial"/>
                <w:sz w:val="16"/>
                <w:szCs w:val="16"/>
                <w:lang w:eastAsia="zh-CN"/>
              </w:rPr>
              <w:t xml:space="preserve"> proposed by S3-193644</w:t>
            </w:r>
          </w:p>
          <w:p w:rsidR="00C82760" w:rsidRPr="00DA547E" w:rsidRDefault="00C82760" w:rsidP="00DA547E">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w:t>
            </w:r>
            <w:r w:rsidR="00B82D91">
              <w:rPr>
                <w:rFonts w:ascii="Arial" w:eastAsia="宋体" w:hAnsi="Arial"/>
                <w:sz w:val="16"/>
                <w:szCs w:val="16"/>
                <w:lang w:eastAsia="zh-CN"/>
              </w:rPr>
              <w:t>S3-193780</w:t>
            </w:r>
            <w:r w:rsidR="00FD2774">
              <w:rPr>
                <w:rFonts w:ascii="Arial" w:eastAsia="宋体" w:hAnsi="Arial"/>
                <w:sz w:val="16"/>
                <w:szCs w:val="16"/>
                <w:lang w:eastAsia="zh-CN"/>
              </w:rPr>
              <w:t>, S3-193784</w:t>
            </w:r>
            <w:r w:rsidR="00863D4D">
              <w:rPr>
                <w:rFonts w:ascii="Arial" w:eastAsia="宋体" w:hAnsi="Arial"/>
                <w:sz w:val="16"/>
                <w:szCs w:val="16"/>
                <w:lang w:eastAsia="zh-CN"/>
              </w:rPr>
              <w:t>,S3-193655</w:t>
            </w:r>
            <w:r w:rsidR="00841CDD">
              <w:rPr>
                <w:rFonts w:ascii="Arial" w:eastAsia="宋体" w:hAnsi="Arial"/>
                <w:sz w:val="16"/>
                <w:szCs w:val="16"/>
                <w:lang w:eastAsia="zh-CN"/>
              </w:rPr>
              <w:t xml:space="preserve">, S3-193785, </w:t>
            </w:r>
            <w:r w:rsidR="00261373">
              <w:rPr>
                <w:rFonts w:ascii="Arial" w:eastAsia="宋体" w:hAnsi="Arial"/>
                <w:sz w:val="16"/>
                <w:szCs w:val="16"/>
                <w:lang w:eastAsia="zh-CN"/>
              </w:rPr>
              <w:t>S3-193833</w:t>
            </w:r>
            <w:r w:rsidR="00D0512D">
              <w:rPr>
                <w:rFonts w:ascii="Arial" w:eastAsia="宋体" w:hAnsi="Arial"/>
                <w:sz w:val="16"/>
                <w:szCs w:val="16"/>
                <w:lang w:eastAsia="zh-CN"/>
              </w:rPr>
              <w:t xml:space="preserve">, </w:t>
            </w:r>
            <w:r w:rsidR="00932009">
              <w:rPr>
                <w:rFonts w:ascii="Arial" w:eastAsia="宋体" w:hAnsi="Arial"/>
                <w:sz w:val="16"/>
                <w:szCs w:val="16"/>
                <w:lang w:eastAsia="zh-CN"/>
              </w:rPr>
              <w:t xml:space="preserve">S3-193849, </w:t>
            </w:r>
            <w:r w:rsidR="00D0512D">
              <w:rPr>
                <w:rFonts w:ascii="Arial" w:eastAsia="宋体" w:hAnsi="Arial"/>
                <w:sz w:val="16"/>
                <w:szCs w:val="16"/>
                <w:lang w:eastAsia="zh-CN"/>
              </w:rPr>
              <w:t>S3-193782, S3-192783</w:t>
            </w:r>
            <w:r w:rsidR="00F77A49">
              <w:rPr>
                <w:rFonts w:ascii="Arial" w:eastAsia="宋体" w:hAnsi="Arial"/>
                <w:sz w:val="16"/>
                <w:szCs w:val="16"/>
                <w:lang w:eastAsia="zh-CN"/>
              </w:rPr>
              <w:t>, S3-193786,</w:t>
            </w:r>
            <w:r w:rsidR="009A469E">
              <w:rPr>
                <w:rFonts w:ascii="Arial" w:eastAsia="宋体" w:hAnsi="Arial"/>
                <w:sz w:val="16"/>
                <w:szCs w:val="16"/>
                <w:lang w:eastAsia="zh-CN"/>
              </w:rPr>
              <w:t xml:space="preserve"> S3-193787, S3-193831, S3-193832</w:t>
            </w:r>
            <w:r w:rsidR="00C05D57">
              <w:rPr>
                <w:rFonts w:ascii="Arial" w:eastAsia="宋体" w:hAnsi="Arial"/>
                <w:sz w:val="16"/>
                <w:szCs w:val="16"/>
                <w:lang w:eastAsia="zh-CN"/>
              </w:rPr>
              <w:t>, S3-193834</w:t>
            </w:r>
          </w:p>
        </w:tc>
        <w:tc>
          <w:tcPr>
            <w:tcW w:w="708" w:type="dxa"/>
            <w:shd w:val="solid" w:color="FFFFFF" w:fill="auto"/>
          </w:tcPr>
          <w:p w:rsidR="00DA547E" w:rsidRPr="00DA547E" w:rsidRDefault="00DA547E" w:rsidP="00C82760">
            <w:pPr>
              <w:keepNext/>
              <w:keepLines/>
              <w:spacing w:after="0"/>
              <w:jc w:val="center"/>
              <w:rPr>
                <w:rFonts w:ascii="Arial" w:eastAsia="宋体" w:hAnsi="Arial"/>
                <w:sz w:val="16"/>
                <w:szCs w:val="16"/>
                <w:lang w:eastAsia="zh-CN"/>
              </w:rPr>
            </w:pPr>
            <w:r>
              <w:rPr>
                <w:rFonts w:ascii="Arial" w:eastAsia="宋体" w:hAnsi="Arial"/>
                <w:sz w:val="16"/>
                <w:szCs w:val="16"/>
                <w:lang w:eastAsia="zh-CN"/>
              </w:rPr>
              <w:t>0.</w:t>
            </w:r>
            <w:r w:rsidR="00C82760">
              <w:rPr>
                <w:rFonts w:ascii="Arial" w:eastAsia="宋体" w:hAnsi="Arial"/>
                <w:sz w:val="16"/>
                <w:szCs w:val="16"/>
                <w:lang w:eastAsia="zh-CN"/>
              </w:rPr>
              <w:t>5</w:t>
            </w:r>
            <w:r>
              <w:rPr>
                <w:rFonts w:ascii="Arial" w:eastAsia="宋体" w:hAnsi="Arial"/>
                <w:sz w:val="16"/>
                <w:szCs w:val="16"/>
                <w:lang w:eastAsia="zh-CN"/>
              </w:rPr>
              <w:t>.</w:t>
            </w:r>
            <w:r w:rsidR="00C82760">
              <w:rPr>
                <w:rFonts w:ascii="Arial" w:eastAsia="宋体" w:hAnsi="Arial"/>
                <w:sz w:val="16"/>
                <w:szCs w:val="16"/>
                <w:lang w:eastAsia="zh-CN"/>
              </w:rPr>
              <w:t>0</w:t>
            </w:r>
          </w:p>
        </w:tc>
      </w:tr>
    </w:tbl>
    <w:p w:rsidR="00DA547E" w:rsidRPr="00235394" w:rsidRDefault="00DA547E" w:rsidP="003C3971"/>
    <w:p w:rsidR="003C3971" w:rsidRPr="00235394" w:rsidRDefault="003C3971" w:rsidP="00C82760">
      <w:pPr>
        <w:pStyle w:val="Guidance"/>
      </w:pPr>
      <w:r>
        <w:br w:type="page"/>
      </w:r>
      <w:r w:rsidR="00C82760" w:rsidRPr="00235394">
        <w:lastRenderedPageBreak/>
        <w:t xml:space="preserve"> </w:t>
      </w:r>
    </w:p>
    <w:p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A71" w:rsidRDefault="00E63A71">
      <w:r>
        <w:separator/>
      </w:r>
    </w:p>
  </w:endnote>
  <w:endnote w:type="continuationSeparator" w:id="0">
    <w:p w:rsidR="00E63A71" w:rsidRDefault="00E6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AA5" w:rsidRDefault="009C2AA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A71" w:rsidRDefault="00E63A71">
      <w:r>
        <w:separator/>
      </w:r>
    </w:p>
  </w:footnote>
  <w:footnote w:type="continuationSeparator" w:id="0">
    <w:p w:rsidR="00E63A71" w:rsidRDefault="00E63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AA5" w:rsidRDefault="009C2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3BA">
      <w:rPr>
        <w:rFonts w:ascii="Arial" w:hAnsi="Arial" w:cs="Arial"/>
        <w:b/>
        <w:noProof/>
        <w:sz w:val="18"/>
        <w:szCs w:val="18"/>
      </w:rPr>
      <w:t>3GPP TR 33.818 V0.45.1 0 (2019-10)</w:t>
    </w:r>
    <w:r>
      <w:rPr>
        <w:rFonts w:ascii="Arial" w:hAnsi="Arial" w:cs="Arial"/>
        <w:b/>
        <w:sz w:val="18"/>
        <w:szCs w:val="18"/>
      </w:rPr>
      <w:fldChar w:fldCharType="end"/>
    </w:r>
  </w:p>
  <w:p w:rsidR="009C2AA5" w:rsidRDefault="009C2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23BA">
      <w:rPr>
        <w:rFonts w:ascii="Arial" w:hAnsi="Arial" w:cs="Arial"/>
        <w:b/>
        <w:noProof/>
        <w:sz w:val="18"/>
        <w:szCs w:val="18"/>
      </w:rPr>
      <w:t>2</w:t>
    </w:r>
    <w:r>
      <w:rPr>
        <w:rFonts w:ascii="Arial" w:hAnsi="Arial" w:cs="Arial"/>
        <w:b/>
        <w:sz w:val="18"/>
        <w:szCs w:val="18"/>
      </w:rPr>
      <w:fldChar w:fldCharType="end"/>
    </w:r>
  </w:p>
  <w:p w:rsidR="009C2AA5" w:rsidRDefault="009C2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3BA">
      <w:rPr>
        <w:rFonts w:ascii="Arial" w:hAnsi="Arial" w:cs="Arial"/>
        <w:b/>
        <w:noProof/>
        <w:sz w:val="18"/>
        <w:szCs w:val="18"/>
      </w:rPr>
      <w:t>Release 16</w:t>
    </w:r>
    <w:r>
      <w:rPr>
        <w:rFonts w:ascii="Arial" w:hAnsi="Arial" w:cs="Arial"/>
        <w:b/>
        <w:sz w:val="18"/>
        <w:szCs w:val="18"/>
      </w:rPr>
      <w:fldChar w:fldCharType="end"/>
    </w:r>
  </w:p>
  <w:p w:rsidR="009C2AA5" w:rsidRDefault="009C2A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3610A8"/>
    <w:multiLevelType w:val="hybridMultilevel"/>
    <w:tmpl w:val="75162BBE"/>
    <w:lvl w:ilvl="0" w:tplc="14F8B854">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
    <w15:presenceInfo w15:providerId="None" w15:userId="齐旻鹏"/>
  </w15:person>
  <w15:person w15:author="Lu, Wei (NSB - CN/Beijing)">
    <w15:presenceInfo w15:providerId="AD" w15:userId="S-1-5-21-1593251271-2640304127-1825641215-95605"/>
  </w15:person>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1E66"/>
    <w:rsid w:val="00051834"/>
    <w:rsid w:val="00054A22"/>
    <w:rsid w:val="00062023"/>
    <w:rsid w:val="000655A6"/>
    <w:rsid w:val="00080512"/>
    <w:rsid w:val="000C47C3"/>
    <w:rsid w:val="000D58AB"/>
    <w:rsid w:val="00133316"/>
    <w:rsid w:val="00133525"/>
    <w:rsid w:val="00155299"/>
    <w:rsid w:val="00174F46"/>
    <w:rsid w:val="001A4C42"/>
    <w:rsid w:val="001A7420"/>
    <w:rsid w:val="001B6637"/>
    <w:rsid w:val="001C21C3"/>
    <w:rsid w:val="001D02C2"/>
    <w:rsid w:val="001F0C1D"/>
    <w:rsid w:val="001F1132"/>
    <w:rsid w:val="001F168B"/>
    <w:rsid w:val="00213911"/>
    <w:rsid w:val="002347A2"/>
    <w:rsid w:val="00261373"/>
    <w:rsid w:val="002675F0"/>
    <w:rsid w:val="002B2590"/>
    <w:rsid w:val="002B6339"/>
    <w:rsid w:val="002C1575"/>
    <w:rsid w:val="002E00EE"/>
    <w:rsid w:val="003172DC"/>
    <w:rsid w:val="003213C9"/>
    <w:rsid w:val="00331081"/>
    <w:rsid w:val="0035462D"/>
    <w:rsid w:val="003765B8"/>
    <w:rsid w:val="003C3971"/>
    <w:rsid w:val="00423334"/>
    <w:rsid w:val="00425EB5"/>
    <w:rsid w:val="004345EC"/>
    <w:rsid w:val="004466FC"/>
    <w:rsid w:val="00465515"/>
    <w:rsid w:val="004B12F3"/>
    <w:rsid w:val="004D3578"/>
    <w:rsid w:val="004E213A"/>
    <w:rsid w:val="004F0988"/>
    <w:rsid w:val="004F3340"/>
    <w:rsid w:val="004F5F06"/>
    <w:rsid w:val="0053388B"/>
    <w:rsid w:val="00535773"/>
    <w:rsid w:val="00543E6C"/>
    <w:rsid w:val="00565087"/>
    <w:rsid w:val="00597B11"/>
    <w:rsid w:val="005A22E4"/>
    <w:rsid w:val="005D2E01"/>
    <w:rsid w:val="005D7526"/>
    <w:rsid w:val="005E4BB2"/>
    <w:rsid w:val="00602AEA"/>
    <w:rsid w:val="00614FDF"/>
    <w:rsid w:val="0063543D"/>
    <w:rsid w:val="00647114"/>
    <w:rsid w:val="00687EF4"/>
    <w:rsid w:val="006A2C73"/>
    <w:rsid w:val="006A323F"/>
    <w:rsid w:val="006B30D0"/>
    <w:rsid w:val="006C05FD"/>
    <w:rsid w:val="006C3D95"/>
    <w:rsid w:val="006C7F5E"/>
    <w:rsid w:val="006E5C86"/>
    <w:rsid w:val="006F0B50"/>
    <w:rsid w:val="00701116"/>
    <w:rsid w:val="00713C44"/>
    <w:rsid w:val="00732DAD"/>
    <w:rsid w:val="00734A5B"/>
    <w:rsid w:val="0074026F"/>
    <w:rsid w:val="007429F6"/>
    <w:rsid w:val="00744E76"/>
    <w:rsid w:val="00762DDF"/>
    <w:rsid w:val="00774DA4"/>
    <w:rsid w:val="00781F0F"/>
    <w:rsid w:val="007B600E"/>
    <w:rsid w:val="007F0F4A"/>
    <w:rsid w:val="008028A4"/>
    <w:rsid w:val="00825624"/>
    <w:rsid w:val="00830747"/>
    <w:rsid w:val="00841CDD"/>
    <w:rsid w:val="00863D4D"/>
    <w:rsid w:val="00873C27"/>
    <w:rsid w:val="008768CA"/>
    <w:rsid w:val="00876AB1"/>
    <w:rsid w:val="008B4765"/>
    <w:rsid w:val="008C384C"/>
    <w:rsid w:val="0090271F"/>
    <w:rsid w:val="00902E23"/>
    <w:rsid w:val="009114D7"/>
    <w:rsid w:val="0091348E"/>
    <w:rsid w:val="00917CCB"/>
    <w:rsid w:val="00932009"/>
    <w:rsid w:val="00934E49"/>
    <w:rsid w:val="00942EC2"/>
    <w:rsid w:val="00970946"/>
    <w:rsid w:val="009A1966"/>
    <w:rsid w:val="009A469E"/>
    <w:rsid w:val="009C2AA5"/>
    <w:rsid w:val="009F37B7"/>
    <w:rsid w:val="00A10F02"/>
    <w:rsid w:val="00A164B4"/>
    <w:rsid w:val="00A177DC"/>
    <w:rsid w:val="00A26956"/>
    <w:rsid w:val="00A27486"/>
    <w:rsid w:val="00A53724"/>
    <w:rsid w:val="00A56066"/>
    <w:rsid w:val="00A63559"/>
    <w:rsid w:val="00A73129"/>
    <w:rsid w:val="00A82346"/>
    <w:rsid w:val="00A92BA1"/>
    <w:rsid w:val="00AC23BA"/>
    <w:rsid w:val="00AC6BC6"/>
    <w:rsid w:val="00AE65E2"/>
    <w:rsid w:val="00B15449"/>
    <w:rsid w:val="00B82D91"/>
    <w:rsid w:val="00B93086"/>
    <w:rsid w:val="00B95A6A"/>
    <w:rsid w:val="00BA19ED"/>
    <w:rsid w:val="00BA4B8D"/>
    <w:rsid w:val="00BB7908"/>
    <w:rsid w:val="00BC0F7D"/>
    <w:rsid w:val="00BD1513"/>
    <w:rsid w:val="00BD7D31"/>
    <w:rsid w:val="00BE3255"/>
    <w:rsid w:val="00BF128E"/>
    <w:rsid w:val="00C02E5C"/>
    <w:rsid w:val="00C05D57"/>
    <w:rsid w:val="00C074DD"/>
    <w:rsid w:val="00C1496A"/>
    <w:rsid w:val="00C33079"/>
    <w:rsid w:val="00C36DE9"/>
    <w:rsid w:val="00C45231"/>
    <w:rsid w:val="00C72833"/>
    <w:rsid w:val="00C80F1D"/>
    <w:rsid w:val="00C82760"/>
    <w:rsid w:val="00C93F40"/>
    <w:rsid w:val="00CA3D0C"/>
    <w:rsid w:val="00D0512D"/>
    <w:rsid w:val="00D27D97"/>
    <w:rsid w:val="00D57972"/>
    <w:rsid w:val="00D675A9"/>
    <w:rsid w:val="00D738D6"/>
    <w:rsid w:val="00D755EB"/>
    <w:rsid w:val="00D76048"/>
    <w:rsid w:val="00D87E00"/>
    <w:rsid w:val="00D9134D"/>
    <w:rsid w:val="00DA39C2"/>
    <w:rsid w:val="00DA547E"/>
    <w:rsid w:val="00DA7A03"/>
    <w:rsid w:val="00DB1818"/>
    <w:rsid w:val="00DC309B"/>
    <w:rsid w:val="00DC4DA2"/>
    <w:rsid w:val="00DD4C17"/>
    <w:rsid w:val="00DD74A5"/>
    <w:rsid w:val="00DF1FBA"/>
    <w:rsid w:val="00DF2B1F"/>
    <w:rsid w:val="00DF62CD"/>
    <w:rsid w:val="00E16509"/>
    <w:rsid w:val="00E44582"/>
    <w:rsid w:val="00E63A71"/>
    <w:rsid w:val="00E77645"/>
    <w:rsid w:val="00EA15B0"/>
    <w:rsid w:val="00EA5EA7"/>
    <w:rsid w:val="00EC4A25"/>
    <w:rsid w:val="00F025A2"/>
    <w:rsid w:val="00F04712"/>
    <w:rsid w:val="00F13360"/>
    <w:rsid w:val="00F22EC7"/>
    <w:rsid w:val="00F325C8"/>
    <w:rsid w:val="00F53D6B"/>
    <w:rsid w:val="00F6510B"/>
    <w:rsid w:val="00F653B8"/>
    <w:rsid w:val="00F77A49"/>
    <w:rsid w:val="00F87A61"/>
    <w:rsid w:val="00F9008D"/>
    <w:rsid w:val="00F97D96"/>
    <w:rsid w:val="00FA1266"/>
    <w:rsid w:val="00FC1192"/>
    <w:rsid w:val="00FD27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10">
    <w:name w:val="标题 1 字符"/>
    <w:link w:val="1"/>
    <w:rsid w:val="00A177DC"/>
    <w:rPr>
      <w:rFonts w:ascii="Arial" w:hAnsi="Arial"/>
      <w:sz w:val="36"/>
      <w:lang w:eastAsia="en-US"/>
    </w:rPr>
  </w:style>
  <w:style w:type="character" w:customStyle="1" w:styleId="20">
    <w:name w:val="标题 2 字符"/>
    <w:link w:val="2"/>
    <w:rsid w:val="00A177DC"/>
    <w:rPr>
      <w:rFonts w:ascii="Arial" w:hAnsi="Arial"/>
      <w:sz w:val="32"/>
      <w:lang w:eastAsia="en-US"/>
    </w:rPr>
  </w:style>
  <w:style w:type="character" w:customStyle="1" w:styleId="30">
    <w:name w:val="标题 3 字符"/>
    <w:aliases w:val="h3 字符"/>
    <w:link w:val="3"/>
    <w:rsid w:val="00A177DC"/>
    <w:rPr>
      <w:rFonts w:ascii="Arial" w:hAnsi="Arial"/>
      <w:sz w:val="28"/>
      <w:lang w:eastAsia="en-US"/>
    </w:rPr>
  </w:style>
  <w:style w:type="character" w:customStyle="1" w:styleId="40">
    <w:name w:val="标题 4 字符"/>
    <w:link w:val="4"/>
    <w:rsid w:val="00A177DC"/>
    <w:rPr>
      <w:rFonts w:ascii="Arial" w:hAnsi="Arial"/>
      <w:sz w:val="24"/>
      <w:lang w:eastAsia="en-US"/>
    </w:rPr>
  </w:style>
  <w:style w:type="character" w:customStyle="1" w:styleId="50">
    <w:name w:val="标题 5 字符"/>
    <w:link w:val="5"/>
    <w:rsid w:val="00A177DC"/>
    <w:rPr>
      <w:rFonts w:ascii="Arial" w:hAnsi="Arial"/>
      <w:sz w:val="22"/>
      <w:lang w:eastAsia="en-US"/>
    </w:rPr>
  </w:style>
  <w:style w:type="character" w:customStyle="1" w:styleId="60">
    <w:name w:val="标题 6 字符"/>
    <w:link w:val="6"/>
    <w:rsid w:val="00A177DC"/>
    <w:rPr>
      <w:rFonts w:ascii="Arial" w:hAnsi="Arial"/>
      <w:lang w:eastAsia="en-US"/>
    </w:rPr>
  </w:style>
  <w:style w:type="character" w:customStyle="1" w:styleId="70">
    <w:name w:val="标题 7 字符"/>
    <w:link w:val="7"/>
    <w:rsid w:val="00A177DC"/>
    <w:rPr>
      <w:rFonts w:ascii="Arial" w:hAnsi="Arial"/>
      <w:lang w:eastAsia="en-US"/>
    </w:rPr>
  </w:style>
  <w:style w:type="character" w:customStyle="1" w:styleId="80">
    <w:name w:val="标题 8 字符"/>
    <w:link w:val="8"/>
    <w:rsid w:val="00A177DC"/>
    <w:rPr>
      <w:rFonts w:ascii="Arial" w:hAnsi="Arial"/>
      <w:sz w:val="36"/>
      <w:lang w:eastAsia="en-US"/>
    </w:rPr>
  </w:style>
  <w:style w:type="character" w:customStyle="1" w:styleId="90">
    <w:name w:val="标题 9 字符"/>
    <w:link w:val="9"/>
    <w:rsid w:val="00A177DC"/>
    <w:rPr>
      <w:rFonts w:ascii="Arial" w:hAnsi="Arial"/>
      <w:sz w:val="36"/>
      <w:lang w:eastAsia="en-US"/>
    </w:rPr>
  </w:style>
  <w:style w:type="character" w:customStyle="1" w:styleId="a4">
    <w:name w:val="页眉 字符"/>
    <w:link w:val="a3"/>
    <w:uiPriority w:val="99"/>
    <w:rsid w:val="00A177DC"/>
    <w:rPr>
      <w:rFonts w:ascii="Arial" w:hAnsi="Arial"/>
      <w:b/>
      <w:noProof/>
      <w:sz w:val="18"/>
      <w:lang w:eastAsia="ja-JP"/>
    </w:rPr>
  </w:style>
  <w:style w:type="character" w:customStyle="1" w:styleId="a6">
    <w:name w:val="页脚 字符"/>
    <w:link w:val="a5"/>
    <w:rsid w:val="00A177DC"/>
    <w:rPr>
      <w:rFonts w:ascii="Arial" w:hAnsi="Arial"/>
      <w:b/>
      <w:i/>
      <w:noProof/>
      <w:sz w:val="18"/>
      <w:lang w:eastAsia="ja-JP"/>
    </w:rPr>
  </w:style>
  <w:style w:type="character" w:customStyle="1" w:styleId="B1Char">
    <w:name w:val="B1 Char"/>
    <w:link w:val="B1"/>
    <w:rsid w:val="00A177DC"/>
    <w:rPr>
      <w:lang w:eastAsia="en-US"/>
    </w:rPr>
  </w:style>
  <w:style w:type="paragraph" w:customStyle="1" w:styleId="12">
    <w:name w:val="文档结构图1"/>
    <w:basedOn w:val="a"/>
    <w:next w:val="ac"/>
    <w:link w:val="ad"/>
    <w:rsid w:val="00A177DC"/>
    <w:rPr>
      <w:rFonts w:ascii="宋体"/>
      <w:sz w:val="18"/>
      <w:szCs w:val="18"/>
    </w:rPr>
  </w:style>
  <w:style w:type="character" w:customStyle="1" w:styleId="ad">
    <w:name w:val="文档结构图 字符"/>
    <w:link w:val="12"/>
    <w:rsid w:val="00A177DC"/>
    <w:rPr>
      <w:rFonts w:ascii="宋体"/>
      <w:sz w:val="18"/>
      <w:szCs w:val="18"/>
      <w:lang w:val="en-GB" w:eastAsia="en-US"/>
    </w:rPr>
  </w:style>
  <w:style w:type="paragraph" w:styleId="ae">
    <w:name w:val="List Paragraph"/>
    <w:basedOn w:val="a"/>
    <w:uiPriority w:val="34"/>
    <w:qFormat/>
    <w:rsid w:val="00A177DC"/>
    <w:pPr>
      <w:ind w:firstLineChars="200" w:firstLine="420"/>
    </w:pPr>
    <w:rPr>
      <w:rFonts w:eastAsia="宋体"/>
    </w:rPr>
  </w:style>
  <w:style w:type="character" w:customStyle="1" w:styleId="THChar">
    <w:name w:val="TH Char"/>
    <w:link w:val="TH"/>
    <w:rsid w:val="00A177DC"/>
    <w:rPr>
      <w:rFonts w:ascii="Arial" w:hAnsi="Arial"/>
      <w:b/>
      <w:lang w:eastAsia="en-US"/>
    </w:rPr>
  </w:style>
  <w:style w:type="character" w:customStyle="1" w:styleId="TALCar">
    <w:name w:val="TAL Car"/>
    <w:link w:val="TAL"/>
    <w:rsid w:val="00A177DC"/>
    <w:rPr>
      <w:rFonts w:ascii="Arial" w:hAnsi="Arial"/>
      <w:sz w:val="18"/>
      <w:lang w:eastAsia="en-US"/>
    </w:rPr>
  </w:style>
  <w:style w:type="character" w:customStyle="1" w:styleId="ENChar">
    <w:name w:val="EN Char"/>
    <w:aliases w:val="Editor's Note Char1,Editor's Note Char"/>
    <w:link w:val="EditorsNote"/>
    <w:locked/>
    <w:rsid w:val="00A177DC"/>
    <w:rPr>
      <w:color w:val="FF0000"/>
      <w:lang w:eastAsia="en-US"/>
    </w:rPr>
  </w:style>
  <w:style w:type="paragraph" w:styleId="ac">
    <w:name w:val="Document Map"/>
    <w:basedOn w:val="a"/>
    <w:link w:val="13"/>
    <w:rsid w:val="00A177DC"/>
    <w:rPr>
      <w:rFonts w:ascii="Microsoft YaHei UI" w:eastAsia="Microsoft YaHei UI"/>
      <w:sz w:val="18"/>
      <w:szCs w:val="18"/>
    </w:rPr>
  </w:style>
  <w:style w:type="character" w:customStyle="1" w:styleId="13">
    <w:name w:val="文档结构图 字符1"/>
    <w:link w:val="ac"/>
    <w:rsid w:val="00A177DC"/>
    <w:rPr>
      <w:rFonts w:ascii="Microsoft YaHei UI" w:eastAsia="Microsoft YaHei UI"/>
      <w:sz w:val="18"/>
      <w:szCs w:val="18"/>
      <w:lang w:eastAsia="en-US"/>
    </w:rPr>
  </w:style>
  <w:style w:type="table" w:customStyle="1" w:styleId="14">
    <w:name w:val="网格型1"/>
    <w:basedOn w:val="a1"/>
    <w:next w:val="a9"/>
    <w:rsid w:val="0021391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9"/>
    <w:rsid w:val="00934E4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BD151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9.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2.jpe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1.jpe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7268E-F225-4B05-882A-A6EE12842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12216</Words>
  <Characters>69635</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cp:lastModifiedBy>
  <cp:revision>2</cp:revision>
  <cp:lastPrinted>2019-02-25T14:05:00Z</cp:lastPrinted>
  <dcterms:created xsi:type="dcterms:W3CDTF">2019-10-18T06:22:00Z</dcterms:created>
  <dcterms:modified xsi:type="dcterms:W3CDTF">2019-10-18T06:22:00Z</dcterms:modified>
</cp:coreProperties>
</file>